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E3E02" w14:textId="33586ED5" w:rsidR="00425CB3" w:rsidRPr="007D3E81" w:rsidRDefault="00425CB3" w:rsidP="00425CB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#114bis-e</w:t>
      </w:r>
      <w:r w:rsidRPr="007D3E81">
        <w:rPr>
          <w:rFonts w:cs="Arial"/>
          <w:b/>
          <w:sz w:val="24"/>
          <w:szCs w:val="24"/>
        </w:rPr>
        <w:tab/>
      </w:r>
      <w:r w:rsidR="00036A13" w:rsidRPr="00036A13">
        <w:rPr>
          <w:b/>
          <w:i/>
          <w:noProof/>
          <w:sz w:val="28"/>
        </w:rPr>
        <w:t>R3-</w:t>
      </w:r>
      <w:r w:rsidR="00B05DF2">
        <w:rPr>
          <w:b/>
          <w:i/>
          <w:noProof/>
          <w:sz w:val="28"/>
        </w:rPr>
        <w:t>221339</w:t>
      </w:r>
    </w:p>
    <w:p w14:paraId="004DCAB1" w14:textId="77777777" w:rsidR="00425CB3" w:rsidRDefault="00425CB3" w:rsidP="00425CB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5EBE0C6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BEF41A2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C59EC" w:rsidRPr="004C59EC">
        <w:rPr>
          <w:rFonts w:ascii="Arial" w:hAnsi="Arial"/>
          <w:sz w:val="24"/>
          <w:lang w:eastAsia="zh-CN"/>
        </w:rPr>
        <w:t xml:space="preserve">(TP to TS 38.473 BL CR) F1AP Bearer </w:t>
      </w:r>
      <w:r w:rsidR="00BF08AC">
        <w:rPr>
          <w:rFonts w:ascii="Arial" w:hAnsi="Arial"/>
          <w:sz w:val="24"/>
          <w:lang w:eastAsia="zh-CN"/>
        </w:rPr>
        <w:t>M</w:t>
      </w:r>
      <w:r w:rsidR="004C59EC" w:rsidRPr="004C59EC">
        <w:rPr>
          <w:rFonts w:ascii="Arial" w:hAnsi="Arial"/>
          <w:sz w:val="24"/>
          <w:lang w:eastAsia="zh-CN"/>
        </w:rPr>
        <w:t>anagement for Broadcast</w:t>
      </w:r>
    </w:p>
    <w:p w14:paraId="64B5B8BE" w14:textId="31FD12A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1C3746" w:rsidRPr="001C3746">
        <w:rPr>
          <w:rStyle w:val="af8"/>
          <w:lang w:val="en-GB"/>
        </w:rPr>
        <w:t>Huawei, Nokia, Nokia Shanghai Bell, Qualcomm Incorporated, CBN</w:t>
      </w:r>
    </w:p>
    <w:p w14:paraId="2A7D4983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C59EC">
        <w:rPr>
          <w:rFonts w:ascii="Arial" w:hAnsi="Arial"/>
          <w:sz w:val="24"/>
          <w:lang w:eastAsia="zh-CN"/>
        </w:rPr>
        <w:t>22.2.4</w:t>
      </w:r>
    </w:p>
    <w:p w14:paraId="2379DD1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C59EC">
        <w:rPr>
          <w:rFonts w:ascii="Arial" w:hAnsi="Arial"/>
          <w:sz w:val="24"/>
        </w:rPr>
        <w:t>other</w:t>
      </w:r>
    </w:p>
    <w:p w14:paraId="4BB6EC80" w14:textId="25CB94F7" w:rsidR="00006AA0" w:rsidRDefault="00660DBF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1</w:t>
      </w:r>
      <w:r w:rsidR="005456E5">
        <w:rPr>
          <w:rFonts w:eastAsia="宋体"/>
          <w:lang w:eastAsia="zh-CN"/>
        </w:rPr>
        <w:t xml:space="preserve">. </w:t>
      </w:r>
      <w:r w:rsidR="00BF08AC" w:rsidRPr="00BF08AC">
        <w:rPr>
          <w:rFonts w:eastAsia="宋体"/>
          <w:lang w:eastAsia="zh-CN"/>
        </w:rPr>
        <w:t>TP to TS 38.473 BL CR</w:t>
      </w:r>
    </w:p>
    <w:p w14:paraId="195D2F41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>--------------------Start of the First Change--------------------</w:t>
      </w:r>
    </w:p>
    <w:p w14:paraId="76C0082C" w14:textId="77777777" w:rsidR="004C387B" w:rsidRPr="00EA5FA7" w:rsidRDefault="004C387B" w:rsidP="004C387B">
      <w:pPr>
        <w:pStyle w:val="10"/>
      </w:pPr>
      <w:bookmarkStart w:id="3" w:name="_Toc88657624"/>
      <w:r w:rsidRPr="00EA5FA7">
        <w:t>5</w:t>
      </w:r>
      <w:r w:rsidRPr="00EA5FA7">
        <w:tab/>
        <w:t>F1AP services</w:t>
      </w:r>
      <w:bookmarkEnd w:id="3"/>
    </w:p>
    <w:p w14:paraId="400665BD" w14:textId="77777777" w:rsidR="004C387B" w:rsidRPr="00EA5FA7" w:rsidRDefault="004C387B" w:rsidP="004C387B">
      <w:r w:rsidRPr="00EA5FA7">
        <w:t>F1AP provides the signalling service between gNB-DU and the gNB-CU that is required to fulfil the F1AP functions described in clause 7. F1AP services are divided into two groups:</w:t>
      </w:r>
    </w:p>
    <w:p w14:paraId="5079D0E9" w14:textId="77777777" w:rsidR="004C387B" w:rsidRPr="00EA5FA7" w:rsidRDefault="004C387B" w:rsidP="004C387B">
      <w:pPr>
        <w:pStyle w:val="EX"/>
        <w:ind w:left="2835" w:hanging="2551"/>
      </w:pPr>
      <w:r w:rsidRPr="00EA5FA7">
        <w:t>Non UE-associated services:</w:t>
      </w:r>
      <w:r w:rsidRPr="00EA5FA7">
        <w:tab/>
        <w:t>They are related to the whole F1 interface instance between the gNB-DU and gNB-CU utilising a non UE-associated signalling connection.</w:t>
      </w:r>
    </w:p>
    <w:p w14:paraId="6C505EE5" w14:textId="77777777" w:rsidR="004C387B" w:rsidRDefault="004C387B" w:rsidP="004C387B">
      <w:pPr>
        <w:pStyle w:val="EX"/>
        <w:ind w:left="2835" w:hanging="2551"/>
        <w:rPr>
          <w:ins w:id="4" w:author="Huawei" w:date="2021-12-22T10:23:00Z"/>
        </w:rPr>
      </w:pPr>
      <w:r w:rsidRPr="00EA5FA7">
        <w:t>UE-associated services:</w:t>
      </w:r>
      <w:r w:rsidRPr="00EA5FA7">
        <w:tab/>
        <w:t>They are related to one UE. F1AP functions that provide these services are associated with a UE-associated signalling connection that is maintained for the UE in question.</w:t>
      </w:r>
    </w:p>
    <w:p w14:paraId="68CAC942" w14:textId="4BF92578" w:rsidR="002C03F4" w:rsidRPr="00EA5FA7" w:rsidRDefault="002C03F4" w:rsidP="004C387B">
      <w:pPr>
        <w:pStyle w:val="EX"/>
        <w:ind w:left="2835" w:hanging="2551"/>
      </w:pPr>
      <w:ins w:id="5" w:author="Huawei" w:date="2021-12-22T10:23:00Z">
        <w:r>
          <w:t>MBS-associated services:</w:t>
        </w:r>
        <w:r>
          <w:tab/>
        </w:r>
        <w:r w:rsidRPr="00EA5FA7">
          <w:t xml:space="preserve">They are related to one </w:t>
        </w:r>
        <w:r>
          <w:t>MBS service</w:t>
        </w:r>
        <w:r w:rsidRPr="00EA5FA7">
          <w:t xml:space="preserve">. F1AP functions that provide these services are associated with a </w:t>
        </w:r>
        <w:r>
          <w:t>MBS</w:t>
        </w:r>
        <w:r w:rsidRPr="00EA5FA7">
          <w:t xml:space="preserve">-associated signalling connection that is maintained for the </w:t>
        </w:r>
        <w:r>
          <w:t>MBS service</w:t>
        </w:r>
        <w:r w:rsidRPr="00EA5FA7">
          <w:t xml:space="preserve"> in question.</w:t>
        </w:r>
      </w:ins>
    </w:p>
    <w:p w14:paraId="625578BE" w14:textId="3CFA49AF" w:rsidR="004C387B" w:rsidRDefault="004C387B" w:rsidP="004C387B">
      <w:r w:rsidRPr="00EA5FA7">
        <w:t>Unless explicitly indicated in the procedure specification, at any instance in time one protocol endpoint shall have a maximum of one ongoing F1AP procedure related to a certain UE</w:t>
      </w:r>
      <w:ins w:id="6" w:author="Huawei" w:date="2021-12-22T10:23:00Z">
        <w:r w:rsidR="002C03F4">
          <w:t>, or a MBS service</w:t>
        </w:r>
      </w:ins>
      <w:r w:rsidRPr="00EA5FA7">
        <w:t>.</w:t>
      </w:r>
    </w:p>
    <w:p w14:paraId="0405ED1D" w14:textId="77777777" w:rsidR="004C387B" w:rsidRPr="00EA5FA7" w:rsidRDefault="004C387B" w:rsidP="004C387B">
      <w:r>
        <w:t>All considerations of gNB-DU in this specification also apply to the IAB-DU and IAB-donor-DU, unless stated otherwise. All considerations of gNB-CU in this specification apply to the IAB-donor-CU as well, unless stated otherwise.</w:t>
      </w:r>
    </w:p>
    <w:p w14:paraId="5502861D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774BBF70" w14:textId="77777777" w:rsidR="004C387B" w:rsidRPr="00EA5FA7" w:rsidRDefault="004C387B" w:rsidP="004C387B">
      <w:pPr>
        <w:pStyle w:val="21"/>
        <w:rPr>
          <w:rFonts w:eastAsia="Yu Mincho"/>
        </w:rPr>
      </w:pPr>
      <w:bookmarkStart w:id="7" w:name="_Toc8865762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7"/>
    </w:p>
    <w:p w14:paraId="2FFC273F" w14:textId="77777777" w:rsidR="004C387B" w:rsidRPr="00EA5FA7" w:rsidRDefault="004C387B" w:rsidP="004C387B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777A6397" w14:textId="77777777" w:rsidR="004C387B" w:rsidRPr="00EA5FA7" w:rsidRDefault="004C387B" w:rsidP="004C387B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4C387B" w:rsidRPr="00EA5FA7" w14:paraId="35F04AEB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2D4B918A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71B345F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79B50729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0E0AA41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4C387B" w:rsidRPr="00EA5FA7" w14:paraId="31E9418C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5E76E1E6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11C52E2B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5488D387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2027CCD1" w14:textId="77777777" w:rsidR="004C387B" w:rsidRPr="00EA5FA7" w:rsidRDefault="004C387B" w:rsidP="0096433E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4C387B" w:rsidRPr="00EA5FA7" w14:paraId="7517A438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C84669C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5E6144D6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549AC199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5001EE16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</w:p>
        </w:tc>
      </w:tr>
      <w:tr w:rsidR="004C387B" w:rsidRPr="00EA5FA7" w14:paraId="4DC38B33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703FD91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5F237C04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6F598535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585847B3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4C387B" w:rsidRPr="00EA5FA7" w14:paraId="354C6364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BFEFF4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547F9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6D741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FC8A24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4C387B" w:rsidRPr="00EA5FA7" w14:paraId="2C26E27A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8DC4C6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2CAC7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A0EE1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49BEBB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4C387B" w:rsidRPr="00EA5FA7" w14:paraId="3D62FF51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CB344A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1F026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9F9F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AA66AFB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4C387B" w:rsidRPr="00EA5FA7" w14:paraId="6A7EDBC6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E9A1FE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83F67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9BF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D9B197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</w:p>
        </w:tc>
      </w:tr>
      <w:tr w:rsidR="004C387B" w:rsidRPr="00EA5FA7" w14:paraId="4E0F4EF5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FC226C1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57C32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A924F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71BBC31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4C387B" w:rsidRPr="00EA5FA7" w14:paraId="5A92E31E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54FED2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094C2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A17B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9ABEB4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4C387B" w:rsidRPr="00EA5FA7" w14:paraId="04AAE448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01FED09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44C3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BEC84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F6D7192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</w:p>
        </w:tc>
      </w:tr>
      <w:tr w:rsidR="004C387B" w:rsidRPr="00EA5FA7" w14:paraId="459349D9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044366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A5E18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A7D9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AEBDD3C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</w:p>
        </w:tc>
      </w:tr>
      <w:tr w:rsidR="004C387B" w:rsidRPr="00EA5FA7" w14:paraId="76A775D1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84D7D5" w14:textId="77777777" w:rsidR="004C387B" w:rsidRPr="00EA5FA7" w:rsidRDefault="004C387B" w:rsidP="0096433E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8E398" w14:textId="77777777" w:rsidR="004C387B" w:rsidRPr="00EA5FA7" w:rsidRDefault="004C387B" w:rsidP="0096433E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FF032" w14:textId="77777777" w:rsidR="004C387B" w:rsidRPr="00EA5FA7" w:rsidRDefault="004C387B" w:rsidP="0096433E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4E8DED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</w:p>
        </w:tc>
      </w:tr>
      <w:tr w:rsidR="004C387B" w:rsidRPr="00EA5FA7" w14:paraId="4FEB6C8B" w14:textId="77777777" w:rsidTr="0096433E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5FC006" w14:textId="77777777" w:rsidR="004C387B" w:rsidRPr="00EA5FA7" w:rsidDel="005C1E01" w:rsidRDefault="004C387B" w:rsidP="0096433E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66BA4" w14:textId="77777777" w:rsidR="004C387B" w:rsidRPr="00EA5FA7" w:rsidRDefault="004C387B" w:rsidP="0096433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C34AB" w14:textId="77777777" w:rsidR="004C387B" w:rsidRPr="00EA5FA7" w:rsidRDefault="004C387B" w:rsidP="0096433E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12D3F8A" w14:textId="77777777" w:rsidR="004C387B" w:rsidRPr="00EA5FA7" w:rsidRDefault="004C387B" w:rsidP="0096433E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4C387B" w14:paraId="1B7E5690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B0016A" w14:textId="77777777" w:rsidR="004C387B" w:rsidRPr="00842395" w:rsidRDefault="004C387B" w:rsidP="009643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30F16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6EB8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627DBB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4C387B" w14:paraId="54CAD318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8CB8DCE" w14:textId="77777777" w:rsidR="004C387B" w:rsidRPr="00842395" w:rsidRDefault="004C387B" w:rsidP="009643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FA38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FCC7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102E3E" w14:textId="77777777" w:rsidR="004C387B" w:rsidRDefault="004C387B" w:rsidP="0096433E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4C387B" w14:paraId="6EFB0F2D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112001" w14:textId="77777777" w:rsidR="004C387B" w:rsidRDefault="004C387B" w:rsidP="0096433E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8980" w14:textId="77777777" w:rsidR="004C387B" w:rsidRDefault="004C387B" w:rsidP="0096433E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8C3C0" w14:textId="77777777" w:rsidR="004C387B" w:rsidRDefault="004C387B" w:rsidP="0096433E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FA64D5" w14:textId="77777777" w:rsidR="004C387B" w:rsidRDefault="004C387B" w:rsidP="0096433E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4C387B" w14:paraId="78E06862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0821C59" w14:textId="77777777" w:rsidR="004C387B" w:rsidRDefault="004C387B" w:rsidP="0096433E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6447F" w14:textId="77777777" w:rsidR="004C387B" w:rsidRDefault="004C387B" w:rsidP="0096433E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7E86" w14:textId="77777777" w:rsidR="004C387B" w:rsidRDefault="004C387B" w:rsidP="0096433E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D48B1F8" w14:textId="77777777" w:rsidR="004C387B" w:rsidRDefault="004C387B" w:rsidP="0096433E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4C387B" w:rsidRPr="00A423D1" w14:paraId="3A3C8430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16A04" w14:textId="77777777" w:rsidR="004C387B" w:rsidRPr="00A423D1" w:rsidRDefault="004C387B" w:rsidP="0096433E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D0361" w14:textId="77777777" w:rsidR="004C387B" w:rsidRPr="00A423D1" w:rsidRDefault="004C387B" w:rsidP="0096433E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7779A" w14:textId="77777777" w:rsidR="004C387B" w:rsidRPr="00A423D1" w:rsidRDefault="004C387B" w:rsidP="0096433E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6544735" w14:textId="77777777" w:rsidR="004C387B" w:rsidRPr="00A423D1" w:rsidRDefault="004C387B" w:rsidP="0096433E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4C387B" w:rsidRPr="00AA5DA2" w14:paraId="4A841295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EA7E74D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141D9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8099C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056F19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4C387B" w:rsidRPr="00AA5DA2" w14:paraId="75E66194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C9CBC0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A54A0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49BA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F248F9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4C387B" w:rsidRPr="00AA5DA2" w14:paraId="1F186DDA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23A64FA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08830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6A37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5B86C1D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4C387B" w:rsidRPr="00AA5DA2" w14:paraId="027FAF69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73B0B75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33103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C320E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492791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4C387B" w:rsidRPr="00AA5DA2" w14:paraId="0CD54799" w14:textId="77777777" w:rsidTr="0096433E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778F86D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F7105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FD4A9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58E3D60" w14:textId="77777777" w:rsidR="004C387B" w:rsidRPr="00AA5DA2" w:rsidRDefault="004C387B" w:rsidP="0096433E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2C03F4" w:rsidRPr="00AA5DA2" w14:paraId="3DEFE885" w14:textId="77777777" w:rsidTr="0096433E">
        <w:trPr>
          <w:gridBefore w:val="1"/>
          <w:wBefore w:w="33" w:type="dxa"/>
          <w:cantSplit/>
          <w:jc w:val="center"/>
          <w:ins w:id="8" w:author="Huawei" w:date="2021-12-22T10:23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7033620" w14:textId="60B46029" w:rsidR="002C03F4" w:rsidRPr="00707B3F" w:rsidRDefault="002C03F4" w:rsidP="002C03F4">
            <w:pPr>
              <w:pStyle w:val="TAL"/>
              <w:rPr>
                <w:ins w:id="9" w:author="Huawei" w:date="2021-12-22T10:23:00Z"/>
                <w:lang w:eastAsia="ja-JP"/>
              </w:rPr>
            </w:pPr>
            <w:ins w:id="10" w:author="Huawei" w:date="2021-12-22T10:23:00Z">
              <w:r>
                <w:t>Broadcast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0330F" w14:textId="02D9F42B" w:rsidR="002C03F4" w:rsidRPr="00707B3F" w:rsidRDefault="002C03F4" w:rsidP="002C03F4">
            <w:pPr>
              <w:pStyle w:val="TAL"/>
              <w:rPr>
                <w:ins w:id="11" w:author="Huawei" w:date="2021-12-22T10:23:00Z"/>
                <w:lang w:eastAsia="ja-JP"/>
              </w:rPr>
            </w:pPr>
            <w:ins w:id="12" w:author="Huawei" w:date="2021-12-22T10:23:00Z">
              <w:r>
                <w:rPr>
                  <w:lang w:eastAsia="ja-JP"/>
                </w:rPr>
                <w:t>BROADCAST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7A39" w14:textId="7E78BEFA" w:rsidR="002C03F4" w:rsidRPr="00707B3F" w:rsidRDefault="002C03F4" w:rsidP="002C03F4">
            <w:pPr>
              <w:pStyle w:val="TAL"/>
              <w:rPr>
                <w:ins w:id="13" w:author="Huawei" w:date="2021-12-22T10:23:00Z"/>
                <w:lang w:eastAsia="ja-JP"/>
              </w:rPr>
            </w:pPr>
            <w:ins w:id="14" w:author="Huawei" w:date="2021-12-22T10:23:00Z">
              <w:r>
                <w:rPr>
                  <w:lang w:eastAsia="ja-JP"/>
                </w:rPr>
                <w:t>BROADCAST CONTEXT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5A4CA41" w14:textId="79438736" w:rsidR="002C03F4" w:rsidRPr="00707B3F" w:rsidRDefault="002C03F4" w:rsidP="002C03F4">
            <w:pPr>
              <w:pStyle w:val="TAL"/>
              <w:rPr>
                <w:ins w:id="15" w:author="Huawei" w:date="2021-12-22T10:23:00Z"/>
                <w:lang w:eastAsia="ja-JP"/>
              </w:rPr>
            </w:pPr>
            <w:ins w:id="16" w:author="Huawei" w:date="2021-12-22T10:23:00Z">
              <w:r>
                <w:rPr>
                  <w:lang w:eastAsia="ja-JP"/>
                </w:rPr>
                <w:t>BROADCAST CONTEXT SETUP FAILURE</w:t>
              </w:r>
            </w:ins>
          </w:p>
        </w:tc>
      </w:tr>
      <w:tr w:rsidR="002C03F4" w:rsidRPr="00AA5DA2" w14:paraId="63597EDF" w14:textId="77777777" w:rsidTr="0096433E">
        <w:trPr>
          <w:gridBefore w:val="1"/>
          <w:wBefore w:w="33" w:type="dxa"/>
          <w:cantSplit/>
          <w:jc w:val="center"/>
          <w:ins w:id="17" w:author="Huawei" w:date="2021-12-22T10:23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48048B" w14:textId="2EA72645" w:rsidR="002C03F4" w:rsidRPr="00707B3F" w:rsidRDefault="002C03F4" w:rsidP="002C03F4">
            <w:pPr>
              <w:pStyle w:val="TAL"/>
              <w:rPr>
                <w:ins w:id="18" w:author="Huawei" w:date="2021-12-22T10:23:00Z"/>
                <w:lang w:eastAsia="ja-JP"/>
              </w:rPr>
            </w:pPr>
            <w:ins w:id="19" w:author="Huawei" w:date="2021-12-22T10:23:00Z">
              <w:r>
                <w:lastRenderedPageBreak/>
                <w:t>Broadcast</w:t>
              </w:r>
              <w:r w:rsidRPr="00753A96">
                <w:t xml:space="preserve"> Context Release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01AB" w14:textId="5D73DE16" w:rsidR="002C03F4" w:rsidRPr="00707B3F" w:rsidRDefault="002C03F4" w:rsidP="002C03F4">
            <w:pPr>
              <w:pStyle w:val="TAL"/>
              <w:rPr>
                <w:ins w:id="20" w:author="Huawei" w:date="2021-12-22T10:23:00Z"/>
                <w:lang w:eastAsia="ja-JP"/>
              </w:rPr>
            </w:pPr>
            <w:ins w:id="21" w:author="Huawei" w:date="2021-12-22T10:23:00Z">
              <w:r>
                <w:rPr>
                  <w:lang w:eastAsia="ja-JP"/>
                </w:rPr>
                <w:t>BROADCAST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3C74E" w14:textId="411BD499" w:rsidR="002C03F4" w:rsidRPr="00707B3F" w:rsidRDefault="002C03F4" w:rsidP="002C03F4">
            <w:pPr>
              <w:pStyle w:val="TAL"/>
              <w:rPr>
                <w:ins w:id="22" w:author="Huawei" w:date="2021-12-22T10:23:00Z"/>
                <w:lang w:eastAsia="ja-JP"/>
              </w:rPr>
            </w:pPr>
            <w:ins w:id="23" w:author="Huawei" w:date="2021-12-22T10:23:00Z">
              <w:r>
                <w:rPr>
                  <w:lang w:eastAsia="ja-JP"/>
                </w:rPr>
                <w:t>BROADCAST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C1A812" w14:textId="77777777" w:rsidR="002C03F4" w:rsidRPr="00707B3F" w:rsidRDefault="002C03F4" w:rsidP="002C03F4">
            <w:pPr>
              <w:pStyle w:val="TAL"/>
              <w:rPr>
                <w:ins w:id="24" w:author="Huawei" w:date="2021-12-22T10:23:00Z"/>
                <w:lang w:eastAsia="ja-JP"/>
              </w:rPr>
            </w:pPr>
          </w:p>
        </w:tc>
      </w:tr>
      <w:tr w:rsidR="002C03F4" w:rsidRPr="00AA5DA2" w14:paraId="2E05FDD1" w14:textId="77777777" w:rsidTr="0096433E">
        <w:trPr>
          <w:gridBefore w:val="1"/>
          <w:wBefore w:w="33" w:type="dxa"/>
          <w:cantSplit/>
          <w:jc w:val="center"/>
          <w:ins w:id="25" w:author="Huawei" w:date="2021-12-22T10:23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1A404F" w14:textId="63B7CCEB" w:rsidR="002C03F4" w:rsidRPr="00707B3F" w:rsidRDefault="002C03F4" w:rsidP="002C03F4">
            <w:pPr>
              <w:pStyle w:val="TAL"/>
              <w:rPr>
                <w:ins w:id="26" w:author="Huawei" w:date="2021-12-22T10:23:00Z"/>
                <w:lang w:eastAsia="ja-JP"/>
              </w:rPr>
            </w:pPr>
            <w:ins w:id="27" w:author="Huawei" w:date="2021-12-22T10:23:00Z">
              <w:r>
                <w:t>Broadcast</w:t>
              </w:r>
              <w:r w:rsidRPr="00753A96">
                <w:t xml:space="preserve"> Context Modification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1F3B0" w14:textId="1D3D3D52" w:rsidR="002C03F4" w:rsidRPr="00707B3F" w:rsidRDefault="002C03F4" w:rsidP="002C03F4">
            <w:pPr>
              <w:pStyle w:val="TAL"/>
              <w:rPr>
                <w:ins w:id="28" w:author="Huawei" w:date="2021-12-22T10:23:00Z"/>
                <w:lang w:eastAsia="ja-JP"/>
              </w:rPr>
            </w:pPr>
            <w:ins w:id="29" w:author="Huawei" w:date="2021-12-22T10:23:00Z">
              <w:r>
                <w:rPr>
                  <w:lang w:eastAsia="ja-JP"/>
                </w:rPr>
                <w:t>BROADCAST CONTEXT MODIFICATION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E6A5F" w14:textId="5166467C" w:rsidR="002C03F4" w:rsidRPr="00707B3F" w:rsidRDefault="002C03F4" w:rsidP="002C03F4">
            <w:pPr>
              <w:pStyle w:val="TAL"/>
              <w:rPr>
                <w:ins w:id="30" w:author="Huawei" w:date="2021-12-22T10:23:00Z"/>
                <w:lang w:eastAsia="ja-JP"/>
              </w:rPr>
            </w:pPr>
            <w:ins w:id="31" w:author="Huawei" w:date="2021-12-22T10:23:00Z">
              <w:r>
                <w:rPr>
                  <w:lang w:eastAsia="ja-JP"/>
                </w:rPr>
                <w:t>BROADCAST CONTEXT MODIFICATION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93AAA3" w14:textId="5BAAD8C3" w:rsidR="002C03F4" w:rsidRPr="00707B3F" w:rsidRDefault="002C03F4" w:rsidP="002C03F4">
            <w:pPr>
              <w:pStyle w:val="TAL"/>
              <w:rPr>
                <w:ins w:id="32" w:author="Huawei" w:date="2021-12-22T10:23:00Z"/>
                <w:lang w:eastAsia="ja-JP"/>
              </w:rPr>
            </w:pPr>
            <w:ins w:id="33" w:author="Huawei" w:date="2021-12-22T10:23:00Z">
              <w:r>
                <w:rPr>
                  <w:lang w:eastAsia="ja-JP"/>
                </w:rPr>
                <w:t>BROADCAST CONTEXT MODIFICATION FAILURE</w:t>
              </w:r>
            </w:ins>
          </w:p>
        </w:tc>
      </w:tr>
    </w:tbl>
    <w:p w14:paraId="6D286324" w14:textId="77777777" w:rsidR="004C387B" w:rsidRPr="00EA5FA7" w:rsidRDefault="004C387B" w:rsidP="004C387B">
      <w:pPr>
        <w:rPr>
          <w:rFonts w:eastAsia="Yu Mincho"/>
        </w:rPr>
      </w:pPr>
    </w:p>
    <w:p w14:paraId="09CE3EBE" w14:textId="77777777" w:rsidR="004C387B" w:rsidRPr="0028079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22FCF5D9" w14:textId="77777777" w:rsidR="004C387B" w:rsidRPr="00EA5FA7" w:rsidRDefault="004C387B" w:rsidP="004C387B">
      <w:pPr>
        <w:pStyle w:val="21"/>
        <w:rPr>
          <w:ins w:id="34" w:author="Huawei" w:date="2021-12-22T09:35:00Z"/>
        </w:rPr>
      </w:pPr>
      <w:ins w:id="35" w:author="Huawei" w:date="2021-12-22T09:35:00Z">
        <w:r w:rsidRPr="00EA5FA7">
          <w:t>8.</w:t>
        </w:r>
        <w:r>
          <w:t>xx</w:t>
        </w:r>
        <w:r w:rsidRPr="00EA5FA7">
          <w:tab/>
        </w:r>
        <w:r>
          <w:t>Broadcast</w:t>
        </w:r>
        <w:r w:rsidRPr="00EA5FA7">
          <w:t xml:space="preserve"> Context Management procedures</w:t>
        </w:r>
      </w:ins>
    </w:p>
    <w:p w14:paraId="5D704B84" w14:textId="77777777" w:rsidR="004C387B" w:rsidRPr="00EA5FA7" w:rsidRDefault="004C387B" w:rsidP="004C387B">
      <w:pPr>
        <w:pStyle w:val="3"/>
        <w:rPr>
          <w:ins w:id="36" w:author="Huawei" w:date="2021-12-22T09:35:00Z"/>
        </w:rPr>
      </w:pPr>
      <w:ins w:id="37" w:author="Huawei" w:date="2021-12-22T09:35:00Z">
        <w:r w:rsidRPr="00EA5FA7">
          <w:t>8.</w:t>
        </w:r>
        <w:r>
          <w:t>xx</w:t>
        </w:r>
        <w:r w:rsidRPr="00EA5FA7">
          <w:t>.1</w:t>
        </w:r>
        <w:r w:rsidRPr="00EA5FA7">
          <w:tab/>
        </w:r>
        <w:r>
          <w:t>Broadcast</w:t>
        </w:r>
        <w:r w:rsidRPr="00EA5FA7">
          <w:t xml:space="preserve"> Context Setup </w:t>
        </w:r>
      </w:ins>
    </w:p>
    <w:p w14:paraId="380DDDF2" w14:textId="77777777" w:rsidR="004C387B" w:rsidRPr="00EA5FA7" w:rsidRDefault="004C387B" w:rsidP="004C387B">
      <w:pPr>
        <w:pStyle w:val="41"/>
        <w:rPr>
          <w:ins w:id="38" w:author="Huawei" w:date="2021-12-22T09:35:00Z"/>
          <w:lang w:eastAsia="zh-CN"/>
        </w:rPr>
      </w:pPr>
      <w:ins w:id="39" w:author="Huawei" w:date="2021-12-22T09:35:00Z">
        <w:r w:rsidRPr="00EA5FA7">
          <w:t>8.</w:t>
        </w:r>
        <w:r>
          <w:t>xx</w:t>
        </w:r>
        <w:r w:rsidRPr="00EA5FA7">
          <w:t>.1.1</w:t>
        </w:r>
        <w:r w:rsidRPr="00EA5FA7">
          <w:tab/>
          <w:t>General</w:t>
        </w:r>
        <w:r>
          <w:t xml:space="preserve"> </w:t>
        </w:r>
      </w:ins>
    </w:p>
    <w:p w14:paraId="07086256" w14:textId="5BE6058C" w:rsidR="004C387B" w:rsidRDefault="004C387B" w:rsidP="004C387B">
      <w:pPr>
        <w:rPr>
          <w:ins w:id="40" w:author="Huawei" w:date="2021-12-22T09:35:00Z"/>
        </w:rPr>
      </w:pPr>
      <w:ins w:id="41" w:author="Huawei" w:date="2021-12-22T09:35:00Z">
        <w:r w:rsidRPr="00EA5FA7">
          <w:rPr>
            <w:lang w:eastAsia="zh-CN"/>
          </w:rPr>
          <w:t xml:space="preserve">The purpose of the </w:t>
        </w:r>
        <w:r>
          <w:t>Broadcast</w:t>
        </w:r>
        <w:r w:rsidRPr="00EA5FA7">
          <w:t xml:space="preserve"> </w:t>
        </w:r>
        <w:r w:rsidRPr="00EA5FA7">
          <w:rPr>
            <w:lang w:eastAsia="zh-CN"/>
          </w:rPr>
          <w:t xml:space="preserve">Context Setup procedure is to </w:t>
        </w:r>
        <w:r w:rsidRPr="00EA5FA7">
          <w:t xml:space="preserve">establish </w:t>
        </w:r>
        <w:r>
          <w:t>broadcast</w:t>
        </w:r>
        <w:r w:rsidRPr="00EA5FA7">
          <w:t xml:space="preserve"> </w:t>
        </w:r>
      </w:ins>
      <w:ins w:id="42" w:author="Ericsson User" w:date="2022-01-24T11:09:00Z">
        <w:r w:rsidR="00C0401A">
          <w:t xml:space="preserve">resources in the </w:t>
        </w:r>
      </w:ins>
      <w:ins w:id="43" w:author="Ericsson User" w:date="2022-01-24T11:17:00Z">
        <w:r w:rsidR="00C0401A">
          <w:t>gNB-</w:t>
        </w:r>
      </w:ins>
      <w:ins w:id="44" w:author="Ericsson User" w:date="2022-01-24T11:09:00Z">
        <w:r w:rsidR="00C0401A">
          <w:t>DU</w:t>
        </w:r>
      </w:ins>
      <w:ins w:id="45" w:author="Huawei" w:date="2021-12-22T09:35:00Z">
        <w:r w:rsidRPr="00EA5FA7">
          <w:rPr>
            <w:lang w:eastAsia="zh-CN"/>
          </w:rPr>
          <w:t>.</w:t>
        </w:r>
        <w:r w:rsidRPr="00EA5FA7">
          <w:t xml:space="preserve"> </w:t>
        </w:r>
      </w:ins>
    </w:p>
    <w:p w14:paraId="67B1336A" w14:textId="77777777" w:rsidR="004C387B" w:rsidRPr="00EA5FA7" w:rsidRDefault="004C387B" w:rsidP="004C387B">
      <w:pPr>
        <w:rPr>
          <w:ins w:id="46" w:author="Huawei" w:date="2021-12-22T09:35:00Z"/>
          <w:lang w:eastAsia="zh-CN"/>
        </w:rPr>
      </w:pPr>
      <w:ins w:id="47" w:author="Huawei" w:date="2021-12-22T09:35:00Z">
        <w:r w:rsidRPr="00EA5FA7">
          <w:rPr>
            <w:lang w:eastAsia="zh-CN"/>
          </w:rPr>
          <w:t xml:space="preserve">The procedure uses </w:t>
        </w:r>
        <w:r>
          <w:rPr>
            <w:lang w:eastAsia="zh-CN"/>
          </w:rPr>
          <w:t xml:space="preserve">MBS Service </w:t>
        </w:r>
        <w:r w:rsidRPr="00EA5FA7">
          <w:rPr>
            <w:lang w:eastAsia="zh-CN"/>
          </w:rPr>
          <w:t>associated signalling.</w:t>
        </w:r>
      </w:ins>
    </w:p>
    <w:p w14:paraId="140E4FDD" w14:textId="77777777" w:rsidR="004C387B" w:rsidRDefault="004C387B" w:rsidP="004C387B">
      <w:pPr>
        <w:pStyle w:val="41"/>
        <w:rPr>
          <w:ins w:id="48" w:author="Huawei" w:date="2021-12-22T09:35:00Z"/>
        </w:rPr>
      </w:pPr>
      <w:ins w:id="49" w:author="Huawei" w:date="2021-12-22T09:35:00Z">
        <w:r w:rsidRPr="00EA5FA7">
          <w:t>8.</w:t>
        </w:r>
        <w:r>
          <w:t>xx</w:t>
        </w:r>
        <w:r w:rsidRPr="00EA5FA7">
          <w:t>.1.2</w:t>
        </w:r>
        <w:r w:rsidRPr="00EA5FA7">
          <w:tab/>
          <w:t>Successful Operation</w:t>
        </w:r>
      </w:ins>
    </w:p>
    <w:p w14:paraId="041A8969" w14:textId="77777777" w:rsidR="004C387B" w:rsidRPr="0028079B" w:rsidRDefault="004C387B" w:rsidP="004C387B">
      <w:pPr>
        <w:jc w:val="center"/>
        <w:rPr>
          <w:ins w:id="50" w:author="Huawei" w:date="2021-12-22T09:35:00Z"/>
        </w:rPr>
      </w:pPr>
      <w:ins w:id="51" w:author="Huawei" w:date="2021-12-22T09:35:00Z">
        <w:r>
          <w:object w:dxaOrig="5580" w:dyaOrig="2355" w14:anchorId="24D37D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9pt;height:128.95pt" o:ole="">
              <v:imagedata r:id="rId7" o:title="" croptop="-6693f" cropleft="-5638f" cropright="-8926f"/>
            </v:shape>
            <o:OLEObject Type="Embed" ProgID="Word.Picture.8" ShapeID="_x0000_i1025" DrawAspect="Content" ObjectID="_1704635095" r:id="rId8"/>
          </w:object>
        </w:r>
      </w:ins>
    </w:p>
    <w:p w14:paraId="0916367F" w14:textId="77777777" w:rsidR="004C387B" w:rsidRPr="00EA5FA7" w:rsidRDefault="004C387B" w:rsidP="004C387B">
      <w:pPr>
        <w:pStyle w:val="TF"/>
        <w:rPr>
          <w:ins w:id="52" w:author="Huawei" w:date="2021-12-22T09:35:00Z"/>
        </w:rPr>
      </w:pPr>
      <w:ins w:id="53" w:author="Huawei" w:date="2021-12-22T09:35:00Z">
        <w:r w:rsidRPr="00EA5FA7">
          <w:t>Figure 8.</w:t>
        </w:r>
        <w:r>
          <w:t>xx</w:t>
        </w:r>
        <w:r w:rsidRPr="00EA5FA7">
          <w:t xml:space="preserve">.1.2-1: </w:t>
        </w:r>
        <w:r>
          <w:t>Broadcast</w:t>
        </w:r>
        <w:r w:rsidRPr="00EA5FA7">
          <w:t xml:space="preserve"> Context Setup procedure: Successful Operation</w:t>
        </w:r>
      </w:ins>
    </w:p>
    <w:p w14:paraId="34356634" w14:textId="77777777" w:rsidR="004C387B" w:rsidRDefault="004C387B" w:rsidP="004C387B">
      <w:pPr>
        <w:rPr>
          <w:ins w:id="54" w:author="Huawei" w:date="2021-12-22T09:35:00Z"/>
        </w:rPr>
      </w:pPr>
      <w:ins w:id="55" w:author="Huawei" w:date="2021-12-22T09:35:00Z">
        <w:r w:rsidRPr="00EA5FA7">
          <w:t xml:space="preserve">The gNB-CU initiates the procedure by sending </w:t>
        </w:r>
        <w:r>
          <w:t>BROADCAST</w:t>
        </w:r>
        <w:r w:rsidRPr="00EA5FA7">
          <w:t xml:space="preserve"> CONTEXT SETUP REQUEST message to the gNB-DU. If the gNB-DU succeeds to establish the </w:t>
        </w:r>
        <w:r>
          <w:t>broadcast</w:t>
        </w:r>
        <w:r w:rsidRPr="00EA5FA7">
          <w:t xml:space="preserve"> context, it replies to the gNB-CU with </w:t>
        </w:r>
        <w:r>
          <w:t>BROADCAST</w:t>
        </w:r>
        <w:r w:rsidRPr="00EA5FA7">
          <w:t xml:space="preserve"> CONTEXT SETUP RESPONSE. </w:t>
        </w:r>
      </w:ins>
    </w:p>
    <w:p w14:paraId="7F9E97FA" w14:textId="75356288" w:rsidR="004C387B" w:rsidRPr="00EA5FA7" w:rsidRDefault="004C387B" w:rsidP="004C387B">
      <w:pPr>
        <w:rPr>
          <w:ins w:id="56" w:author="Huawei" w:date="2021-12-22T09:35:00Z"/>
        </w:rPr>
      </w:pPr>
      <w:ins w:id="57" w:author="Huawei" w:date="2021-12-22T09:35:00Z">
        <w:r w:rsidRPr="00EA5FA7">
          <w:t xml:space="preserve">If the </w:t>
        </w:r>
      </w:ins>
      <w:ins w:id="58" w:author="Huawei1" w:date="2022-01-25T16:04:00Z">
        <w:r w:rsidR="00D16BF0" w:rsidRPr="00D16BF0">
          <w:rPr>
            <w:i/>
          </w:rPr>
          <w:t>MBS</w:t>
        </w:r>
        <w:r w:rsidR="00D16BF0">
          <w:rPr>
            <w:i/>
          </w:rPr>
          <w:t xml:space="preserve"> </w:t>
        </w:r>
      </w:ins>
      <w:ins w:id="59" w:author="Huawei" w:date="2021-12-22T09:35:00Z">
        <w:r w:rsidRPr="00D16BF0">
          <w:rPr>
            <w:i/>
            <w:lang w:eastAsia="zh-CN"/>
          </w:rPr>
          <w:t>Area</w:t>
        </w:r>
        <w:r>
          <w:rPr>
            <w:i/>
            <w:lang w:eastAsia="zh-CN"/>
          </w:rPr>
          <w:t xml:space="preserve"> Session ID</w:t>
        </w:r>
        <w:r w:rsidRPr="00EA5FA7">
          <w:rPr>
            <w:lang w:eastAsia="zh-CN"/>
          </w:rPr>
          <w:t xml:space="preserve"> IE is included in the </w:t>
        </w:r>
        <w:r>
          <w:t>BROADCAST</w:t>
        </w:r>
        <w:r w:rsidRPr="00EA5FA7">
          <w:t xml:space="preserve"> </w:t>
        </w:r>
        <w:r w:rsidRPr="00EA5FA7">
          <w:rPr>
            <w:lang w:eastAsia="zh-CN"/>
          </w:rPr>
          <w:t>CONTEXT SETUP REQUEST</w:t>
        </w:r>
        <w:r>
          <w:rPr>
            <w:lang w:eastAsia="zh-CN"/>
          </w:rPr>
          <w:t xml:space="preserve"> message</w:t>
        </w:r>
        <w:r w:rsidRPr="00EA5FA7">
          <w:rPr>
            <w:lang w:eastAsia="zh-CN"/>
          </w:rPr>
          <w:t xml:space="preserve">, the gNB-DU shall take this information into account for </w:t>
        </w:r>
        <w:r>
          <w:rPr>
            <w:lang w:eastAsia="zh-CN"/>
          </w:rPr>
          <w:t>shared F1-U tunnel assignment</w:t>
        </w:r>
        <w:r w:rsidRPr="00EA5FA7">
          <w:rPr>
            <w:lang w:eastAsia="zh-CN"/>
          </w:rPr>
          <w:t>.</w:t>
        </w:r>
      </w:ins>
    </w:p>
    <w:p w14:paraId="02394FC7" w14:textId="77777777" w:rsidR="004C387B" w:rsidRDefault="004C387B" w:rsidP="004C387B">
      <w:pPr>
        <w:rPr>
          <w:ins w:id="60" w:author="Huawei" w:date="2021-12-22T09:35:00Z"/>
          <w:lang w:eastAsia="zh-CN"/>
        </w:rPr>
      </w:pPr>
      <w:ins w:id="61" w:author="Huawei" w:date="2021-12-22T09:35:00Z">
        <w:r>
          <w:t>The gNB-DU shall report to the gNB-CU, in the BROADCAST</w:t>
        </w:r>
        <w:r w:rsidRPr="00EA5FA7">
          <w:t xml:space="preserve"> </w:t>
        </w:r>
        <w:r w:rsidRPr="00EA5FA7">
          <w:rPr>
            <w:lang w:eastAsia="zh-CN"/>
          </w:rPr>
          <w:t>CONTEXT SETUP</w:t>
        </w:r>
        <w:r>
          <w:rPr>
            <w:lang w:eastAsia="zh-CN"/>
          </w:rPr>
          <w:t xml:space="preserve"> RSPONSE message, the result of all the requested Broadcast MRBs in the following way:</w:t>
        </w:r>
      </w:ins>
    </w:p>
    <w:p w14:paraId="6BB645CE" w14:textId="31C70398" w:rsidR="004C387B" w:rsidRPr="00EA5FA7" w:rsidRDefault="004C387B" w:rsidP="004C387B">
      <w:pPr>
        <w:pStyle w:val="B10"/>
        <w:rPr>
          <w:ins w:id="62" w:author="Huawei" w:date="2021-12-22T09:35:00Z"/>
        </w:rPr>
      </w:pPr>
      <w:ins w:id="63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</w:t>
        </w:r>
      </w:ins>
      <w:ins w:id="64" w:author="Ericsson User" w:date="2022-01-24T11:22:00Z">
        <w:r w:rsidR="00C0401A">
          <w:t>have been</w:t>
        </w:r>
      </w:ins>
      <w:ins w:id="65" w:author="Huawei" w:date="2021-12-22T09:35:00Z">
        <w:r w:rsidRPr="00EA5FA7">
          <w:t xml:space="preserve"> successfully established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Setup List</w:t>
        </w:r>
        <w:r w:rsidRPr="00EA5FA7">
          <w:t xml:space="preserve"> IE;</w:t>
        </w:r>
      </w:ins>
    </w:p>
    <w:p w14:paraId="4AA0D8BD" w14:textId="3AE1B61C" w:rsidR="004C387B" w:rsidRPr="00EA5FA7" w:rsidRDefault="004C387B" w:rsidP="004C387B">
      <w:pPr>
        <w:pStyle w:val="B10"/>
        <w:rPr>
          <w:ins w:id="66" w:author="Huawei" w:date="2021-12-22T09:35:00Z"/>
        </w:rPr>
      </w:pPr>
      <w:ins w:id="67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failed to be established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</w:t>
        </w:r>
        <w:r>
          <w:rPr>
            <w:i/>
          </w:rPr>
          <w:t>Failed T</w:t>
        </w:r>
        <w:r w:rsidRPr="00EA5FA7">
          <w:rPr>
            <w:i/>
          </w:rPr>
          <w:t xml:space="preserve">o </w:t>
        </w:r>
      </w:ins>
      <w:ins w:id="68" w:author="Huawei" w:date="2021-12-22T10:25:00Z">
        <w:r w:rsidR="000755FD">
          <w:rPr>
            <w:i/>
          </w:rPr>
          <w:t xml:space="preserve">Be </w:t>
        </w:r>
      </w:ins>
      <w:ins w:id="69" w:author="Huawei" w:date="2021-12-22T09:35:00Z">
        <w:r w:rsidRPr="00EA5FA7">
          <w:rPr>
            <w:i/>
          </w:rPr>
          <w:t>Setup List</w:t>
        </w:r>
        <w:r w:rsidRPr="00EA5FA7">
          <w:t xml:space="preserve"> IE;</w:t>
        </w:r>
      </w:ins>
    </w:p>
    <w:p w14:paraId="17A7A09B" w14:textId="77777777" w:rsidR="004C387B" w:rsidRPr="00EA5FA7" w:rsidRDefault="004C387B" w:rsidP="004C387B">
      <w:pPr>
        <w:rPr>
          <w:ins w:id="70" w:author="Huawei" w:date="2021-12-22T09:35:00Z"/>
          <w:rFonts w:eastAsia="宋体"/>
        </w:rPr>
      </w:pPr>
      <w:ins w:id="71" w:author="Huawei" w:date="2021-12-22T09:35:00Z">
        <w:r w:rsidRPr="00EA5FA7">
          <w:rPr>
            <w:rFonts w:eastAsia="宋体"/>
          </w:rPr>
          <w:t xml:space="preserve">If the </w:t>
        </w:r>
        <w:r w:rsidRPr="008E3685">
          <w:rPr>
            <w:rFonts w:eastAsia="宋体"/>
            <w:i/>
          </w:rPr>
          <w:t>Broadcast MRB Failed To Setup List</w:t>
        </w:r>
        <w:r w:rsidRPr="00EA5FA7">
          <w:rPr>
            <w:rFonts w:eastAsia="宋体"/>
          </w:rPr>
          <w:t xml:space="preserve"> IE is contained in the </w:t>
        </w:r>
        <w:r>
          <w:rPr>
            <w:rFonts w:eastAsia="宋体"/>
          </w:rPr>
          <w:t>BROADCAST</w:t>
        </w:r>
        <w:r w:rsidRPr="00EA5FA7">
          <w:rPr>
            <w:rFonts w:eastAsia="宋体"/>
          </w:rPr>
          <w:t xml:space="preserve"> CONTEXT SETUP RE</w:t>
        </w:r>
        <w:r w:rsidRPr="00EA5FA7">
          <w:rPr>
            <w:rFonts w:eastAsia="宋体"/>
            <w:lang w:eastAsia="zh-CN"/>
          </w:rPr>
          <w:t>SPONSE</w:t>
        </w:r>
        <w:r w:rsidRPr="00EA5FA7">
          <w:rPr>
            <w:rFonts w:eastAsia="宋体"/>
          </w:rPr>
          <w:t xml:space="preserve"> message, the gNB-</w:t>
        </w:r>
        <w:r w:rsidRPr="00EA5FA7">
          <w:rPr>
            <w:rFonts w:eastAsia="宋体"/>
            <w:lang w:eastAsia="zh-CN"/>
          </w:rPr>
          <w:t>C</w:t>
        </w:r>
        <w:r w:rsidRPr="00EA5FA7">
          <w:rPr>
            <w:rFonts w:eastAsia="宋体"/>
          </w:rPr>
          <w:t xml:space="preserve">U shall </w:t>
        </w:r>
        <w:r w:rsidRPr="00EA5FA7">
          <w:rPr>
            <w:rFonts w:eastAsia="宋体"/>
            <w:lang w:eastAsia="zh-CN"/>
          </w:rPr>
          <w:t xml:space="preserve">regard the </w:t>
        </w:r>
        <w:r>
          <w:rPr>
            <w:rFonts w:eastAsia="宋体"/>
            <w:lang w:eastAsia="zh-CN"/>
          </w:rPr>
          <w:t>Broadcast MRB(s</w:t>
        </w:r>
        <w:r w:rsidRPr="00EA5FA7">
          <w:rPr>
            <w:rFonts w:eastAsia="宋体"/>
            <w:lang w:eastAsia="zh-CN"/>
          </w:rPr>
          <w:t xml:space="preserve">) failed to </w:t>
        </w:r>
        <w:r w:rsidRPr="00EA5FA7">
          <w:rPr>
            <w:rFonts w:eastAsia="宋体"/>
          </w:rPr>
          <w:t xml:space="preserve">be </w:t>
        </w:r>
        <w:r w:rsidRPr="00EA5FA7">
          <w:rPr>
            <w:rFonts w:eastAsia="宋体"/>
            <w:lang w:eastAsia="zh-CN"/>
          </w:rPr>
          <w:t xml:space="preserve">setup with an appropriate cause value for each </w:t>
        </w:r>
        <w:r>
          <w:rPr>
            <w:rFonts w:eastAsia="宋体"/>
            <w:lang w:eastAsia="zh-CN"/>
          </w:rPr>
          <w:t>Broadcast MRB</w:t>
        </w:r>
        <w:r w:rsidRPr="00EA5FA7">
          <w:rPr>
            <w:rFonts w:eastAsia="宋体"/>
            <w:lang w:eastAsia="zh-CN"/>
          </w:rPr>
          <w:t xml:space="preserve"> failed to setup</w:t>
        </w:r>
        <w:r w:rsidRPr="00EA5FA7">
          <w:rPr>
            <w:rFonts w:eastAsia="宋体"/>
          </w:rPr>
          <w:t>.</w:t>
        </w:r>
      </w:ins>
    </w:p>
    <w:p w14:paraId="14C91AE6" w14:textId="77777777" w:rsidR="004C387B" w:rsidRDefault="004C387B" w:rsidP="004C387B">
      <w:pPr>
        <w:rPr>
          <w:ins w:id="72" w:author="Huawei" w:date="2021-12-22T09:35:00Z"/>
        </w:rPr>
      </w:pPr>
    </w:p>
    <w:p w14:paraId="0219B310" w14:textId="77777777" w:rsidR="004C387B" w:rsidRPr="00EA5FA7" w:rsidRDefault="004C387B" w:rsidP="004C387B">
      <w:pPr>
        <w:pStyle w:val="41"/>
        <w:rPr>
          <w:ins w:id="73" w:author="Huawei" w:date="2021-12-22T09:35:00Z"/>
          <w:b/>
        </w:rPr>
      </w:pPr>
      <w:ins w:id="74" w:author="Huawei" w:date="2021-12-22T09:35:00Z">
        <w:r w:rsidRPr="00EA5FA7">
          <w:lastRenderedPageBreak/>
          <w:t>8.</w:t>
        </w:r>
        <w:r>
          <w:t>xx</w:t>
        </w:r>
        <w:r w:rsidRPr="00EA5FA7">
          <w:t>.1.3</w:t>
        </w:r>
        <w:r w:rsidRPr="00EA5FA7">
          <w:tab/>
          <w:t>Unsuccessful Operation</w:t>
        </w:r>
      </w:ins>
    </w:p>
    <w:p w14:paraId="2EF7278F" w14:textId="77777777" w:rsidR="004C387B" w:rsidRDefault="004C387B" w:rsidP="004C387B">
      <w:pPr>
        <w:jc w:val="center"/>
        <w:rPr>
          <w:ins w:id="75" w:author="Huawei" w:date="2021-12-22T09:35:00Z"/>
        </w:rPr>
      </w:pPr>
      <w:ins w:id="76" w:author="Huawei" w:date="2021-12-22T09:35:00Z">
        <w:r>
          <w:object w:dxaOrig="5580" w:dyaOrig="2355" w14:anchorId="607278F3">
            <v:shape id="_x0000_i1026" type="#_x0000_t75" style="width:340.9pt;height:128.95pt" o:ole="">
              <v:imagedata r:id="rId9" o:title="" croptop="-6693f" cropleft="-5638f" cropright="-8926f"/>
            </v:shape>
            <o:OLEObject Type="Embed" ProgID="Word.Picture.8" ShapeID="_x0000_i1026" DrawAspect="Content" ObjectID="_1704635096" r:id="rId10"/>
          </w:object>
        </w:r>
      </w:ins>
    </w:p>
    <w:p w14:paraId="5AB55C03" w14:textId="77777777" w:rsidR="004C387B" w:rsidRPr="00EA5FA7" w:rsidRDefault="004C387B" w:rsidP="004C387B">
      <w:pPr>
        <w:pStyle w:val="TF"/>
        <w:rPr>
          <w:ins w:id="77" w:author="Huawei" w:date="2021-12-22T09:35:00Z"/>
        </w:rPr>
      </w:pPr>
      <w:ins w:id="78" w:author="Huawei" w:date="2021-12-22T09:35:00Z">
        <w:r w:rsidRPr="00EA5FA7">
          <w:t>Figure 8.</w:t>
        </w:r>
        <w:r>
          <w:t>xx</w:t>
        </w:r>
        <w:r w:rsidRPr="00EA5FA7">
          <w:t xml:space="preserve">.1.3-1: </w:t>
        </w:r>
        <w:r>
          <w:t>Broadcast</w:t>
        </w:r>
        <w:r w:rsidRPr="00EA5FA7">
          <w:t xml:space="preserve"> Context Setup procedure: unsuccessful Operation</w:t>
        </w:r>
      </w:ins>
    </w:p>
    <w:p w14:paraId="7A97BF5F" w14:textId="7D6A5C89" w:rsidR="004C387B" w:rsidRDefault="004C387B" w:rsidP="004C387B">
      <w:pPr>
        <w:rPr>
          <w:ins w:id="79" w:author="Huawei" w:date="2021-12-22T09:35:00Z"/>
        </w:rPr>
      </w:pPr>
      <w:ins w:id="80" w:author="Huawei" w:date="2021-12-22T09:35:00Z">
        <w:r w:rsidRPr="00EA5FA7">
          <w:t xml:space="preserve">If the gNB-DU is not able to </w:t>
        </w:r>
      </w:ins>
      <w:ins w:id="81" w:author="Ericsson User" w:date="2022-01-24T11:16:00Z">
        <w:r w:rsidR="00C0401A">
          <w:t xml:space="preserve">provide the requested resources </w:t>
        </w:r>
      </w:ins>
      <w:ins w:id="82" w:author="Huawei" w:date="2021-12-22T09:35:00Z">
        <w:r w:rsidRPr="00EA5FA7">
          <w:t xml:space="preserve">it shall consider the procedure as failed and reply with the </w:t>
        </w:r>
        <w:r>
          <w:t>BROADCAST</w:t>
        </w:r>
        <w:r w:rsidRPr="00EA5FA7">
          <w:t xml:space="preserve"> CONTEXT SETUP FAILURE message.</w:t>
        </w:r>
        <w:r w:rsidRPr="00CD178C">
          <w:t xml:space="preserve"> </w:t>
        </w:r>
      </w:ins>
    </w:p>
    <w:p w14:paraId="2A958903" w14:textId="77777777" w:rsidR="004C387B" w:rsidRPr="00EA5FA7" w:rsidRDefault="004C387B" w:rsidP="004C387B">
      <w:pPr>
        <w:pStyle w:val="41"/>
        <w:rPr>
          <w:ins w:id="83" w:author="Huawei" w:date="2021-12-22T09:35:00Z"/>
        </w:rPr>
      </w:pPr>
      <w:ins w:id="84" w:author="Huawei" w:date="2021-12-22T09:35:00Z">
        <w:r w:rsidRPr="00EA5FA7">
          <w:t>8.</w:t>
        </w:r>
        <w:r>
          <w:t>xx</w:t>
        </w:r>
        <w:r w:rsidRPr="00EA5FA7">
          <w:t>.1.4</w:t>
        </w:r>
        <w:r w:rsidRPr="00EA5FA7">
          <w:tab/>
          <w:t>Abnormal Conditions</w:t>
        </w:r>
      </w:ins>
    </w:p>
    <w:p w14:paraId="45B60857" w14:textId="77777777" w:rsidR="004C387B" w:rsidRDefault="004C387B" w:rsidP="004C387B">
      <w:pPr>
        <w:rPr>
          <w:ins w:id="85" w:author="Huawei" w:date="2021-12-22T09:35:00Z"/>
        </w:rPr>
      </w:pPr>
      <w:ins w:id="86" w:author="Huawei" w:date="2021-12-22T09:35:00Z">
        <w:r w:rsidRPr="00EA5FA7">
          <w:rPr>
            <w:noProof/>
          </w:rPr>
          <w:t>Not applicable</w:t>
        </w:r>
        <w:r w:rsidRPr="00EA5FA7">
          <w:t>.</w:t>
        </w:r>
      </w:ins>
    </w:p>
    <w:p w14:paraId="736AB9AF" w14:textId="77777777" w:rsidR="004C387B" w:rsidRPr="00EA5FA7" w:rsidRDefault="004C387B" w:rsidP="004C387B">
      <w:pPr>
        <w:pStyle w:val="3"/>
        <w:rPr>
          <w:ins w:id="87" w:author="Huawei" w:date="2021-12-22T09:35:00Z"/>
        </w:rPr>
      </w:pPr>
      <w:ins w:id="88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2</w:t>
        </w:r>
        <w:r w:rsidRPr="00EA5FA7">
          <w:tab/>
        </w:r>
        <w:r>
          <w:t>Broadcast</w:t>
        </w:r>
        <w:r w:rsidRPr="00EA5FA7">
          <w:t xml:space="preserve"> Context Release</w:t>
        </w:r>
      </w:ins>
    </w:p>
    <w:p w14:paraId="606264BC" w14:textId="77777777" w:rsidR="004C387B" w:rsidRPr="00EA5FA7" w:rsidRDefault="004C387B" w:rsidP="004C387B">
      <w:pPr>
        <w:pStyle w:val="41"/>
        <w:rPr>
          <w:ins w:id="89" w:author="Huawei" w:date="2021-12-22T09:35:00Z"/>
        </w:rPr>
      </w:pPr>
      <w:ins w:id="90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2</w:t>
        </w:r>
        <w:r w:rsidRPr="00EA5FA7">
          <w:t>.1</w:t>
        </w:r>
        <w:r w:rsidRPr="00EA5FA7">
          <w:tab/>
          <w:t>General</w:t>
        </w:r>
      </w:ins>
    </w:p>
    <w:p w14:paraId="39BF6B5F" w14:textId="4C6277E3" w:rsidR="004C387B" w:rsidRDefault="004C387B" w:rsidP="004C387B">
      <w:pPr>
        <w:rPr>
          <w:ins w:id="91" w:author="Huawei" w:date="2021-12-22T09:35:00Z"/>
        </w:rPr>
      </w:pPr>
      <w:ins w:id="92" w:author="Huawei" w:date="2021-12-22T09:35:00Z">
        <w:r w:rsidRPr="00EA5FA7">
          <w:t xml:space="preserve">The purpose of the </w:t>
        </w:r>
        <w:r>
          <w:t>Broadcast</w:t>
        </w:r>
        <w:r w:rsidRPr="00EA5FA7">
          <w:t xml:space="preserve"> Context Release procedure is to enable the gNB-CU to order the release </w:t>
        </w:r>
      </w:ins>
      <w:ins w:id="93" w:author="Ericsson User" w:date="2022-01-24T11:16:00Z">
        <w:r w:rsidR="00C0401A">
          <w:t>e</w:t>
        </w:r>
      </w:ins>
      <w:ins w:id="94" w:author="Ericsson User" w:date="2022-01-24T11:17:00Z">
        <w:r w:rsidR="00C0401A">
          <w:t xml:space="preserve">stablished </w:t>
        </w:r>
      </w:ins>
      <w:ins w:id="95" w:author="Huawei" w:date="2021-12-22T09:35:00Z">
        <w:r w:rsidRPr="00EA5FA7">
          <w:t xml:space="preserve"> </w:t>
        </w:r>
        <w:r>
          <w:t xml:space="preserve">broadcast </w:t>
        </w:r>
      </w:ins>
      <w:ins w:id="96" w:author="Ericsson User" w:date="2022-01-24T11:17:00Z">
        <w:r w:rsidR="00C0401A">
          <w:t>resources in the gNB-DU</w:t>
        </w:r>
      </w:ins>
      <w:ins w:id="97" w:author="Huawei" w:date="2021-12-22T09:35:00Z">
        <w:r>
          <w:t>.</w:t>
        </w:r>
      </w:ins>
    </w:p>
    <w:p w14:paraId="7F86E4A3" w14:textId="77777777" w:rsidR="004C387B" w:rsidRPr="00EA5FA7" w:rsidRDefault="004C387B" w:rsidP="004C387B">
      <w:pPr>
        <w:rPr>
          <w:ins w:id="98" w:author="Huawei" w:date="2021-12-22T09:35:00Z"/>
          <w:lang w:eastAsia="zh-CN"/>
        </w:rPr>
      </w:pPr>
      <w:ins w:id="99" w:author="Huawei" w:date="2021-12-22T09:35:00Z">
        <w:r w:rsidRPr="00EA5FA7">
          <w:rPr>
            <w:lang w:eastAsia="zh-CN"/>
          </w:rPr>
          <w:t xml:space="preserve">The procedure uses </w:t>
        </w:r>
        <w:r>
          <w:rPr>
            <w:lang w:eastAsia="zh-CN"/>
          </w:rPr>
          <w:t xml:space="preserve">MBS Service </w:t>
        </w:r>
        <w:r w:rsidRPr="00EA5FA7">
          <w:rPr>
            <w:lang w:eastAsia="zh-CN"/>
          </w:rPr>
          <w:t>associated signalling.</w:t>
        </w:r>
      </w:ins>
    </w:p>
    <w:p w14:paraId="74FE4C34" w14:textId="77777777" w:rsidR="004C387B" w:rsidRPr="00EA5FA7" w:rsidRDefault="004C387B" w:rsidP="004C387B">
      <w:pPr>
        <w:pStyle w:val="41"/>
        <w:rPr>
          <w:ins w:id="100" w:author="Huawei" w:date="2021-12-22T09:35:00Z"/>
        </w:rPr>
      </w:pPr>
      <w:ins w:id="101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2</w:t>
        </w:r>
        <w:r w:rsidRPr="00EA5FA7">
          <w:t>.2</w:t>
        </w:r>
        <w:r w:rsidRPr="00EA5FA7">
          <w:tab/>
          <w:t>Successful Operation</w:t>
        </w:r>
      </w:ins>
    </w:p>
    <w:p w14:paraId="5ABE64FE" w14:textId="77777777" w:rsidR="004C387B" w:rsidRPr="00EA5FA7" w:rsidRDefault="004C387B" w:rsidP="004C387B">
      <w:pPr>
        <w:pStyle w:val="TH"/>
        <w:rPr>
          <w:ins w:id="102" w:author="Huawei" w:date="2021-12-22T09:35:00Z"/>
        </w:rPr>
      </w:pPr>
      <w:ins w:id="103" w:author="Huawei" w:date="2021-12-22T09:35:00Z">
        <w:r>
          <w:object w:dxaOrig="5580" w:dyaOrig="2355" w14:anchorId="2296F8D1">
            <v:shape id="_x0000_i1027" type="#_x0000_t75" style="width:340.9pt;height:128.95pt" o:ole="">
              <v:imagedata r:id="rId11" o:title="" croptop="-6693f" cropleft="-5638f" cropright="-8926f"/>
            </v:shape>
            <o:OLEObject Type="Embed" ProgID="Word.Picture.8" ShapeID="_x0000_i1027" DrawAspect="Content" ObjectID="_1704635097" r:id="rId12"/>
          </w:object>
        </w:r>
      </w:ins>
    </w:p>
    <w:p w14:paraId="55355916" w14:textId="77777777" w:rsidR="004C387B" w:rsidRPr="00EA5FA7" w:rsidRDefault="004C387B" w:rsidP="004C387B">
      <w:pPr>
        <w:pStyle w:val="TF"/>
        <w:rPr>
          <w:ins w:id="104" w:author="Huawei" w:date="2021-12-22T09:35:00Z"/>
          <w:rFonts w:eastAsia="MS Mincho"/>
        </w:rPr>
      </w:pPr>
      <w:ins w:id="105" w:author="Huawei" w:date="2021-12-22T09:35:00Z">
        <w:r w:rsidRPr="00EA5FA7">
          <w:t>Figure 8.</w:t>
        </w:r>
        <w:r>
          <w:t>xx</w:t>
        </w:r>
        <w:r w:rsidRPr="00EA5FA7">
          <w:t>.</w:t>
        </w:r>
        <w:r>
          <w:t>2</w:t>
        </w:r>
        <w:r w:rsidRPr="00EA5FA7">
          <w:t xml:space="preserve">.2-1: </w:t>
        </w:r>
        <w:r>
          <w:t>Broadcast</w:t>
        </w:r>
        <w:r w:rsidRPr="00EA5FA7">
          <w:t xml:space="preserve"> Context Rel</w:t>
        </w:r>
        <w:r>
          <w:t xml:space="preserve">ease </w:t>
        </w:r>
        <w:r w:rsidRPr="00EA5FA7">
          <w:t xml:space="preserve">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</w:ins>
    </w:p>
    <w:p w14:paraId="7AA781A5" w14:textId="77777777" w:rsidR="004C387B" w:rsidRPr="00EA5FA7" w:rsidRDefault="004C387B" w:rsidP="004C387B">
      <w:pPr>
        <w:rPr>
          <w:ins w:id="106" w:author="Huawei" w:date="2021-12-22T09:35:00Z"/>
        </w:rPr>
      </w:pPr>
      <w:ins w:id="107" w:author="Huawei" w:date="2021-12-22T09:35:00Z">
        <w:r w:rsidRPr="00EA5FA7">
          <w:t xml:space="preserve">The gNB-CU initiates the procedure by sending the </w:t>
        </w:r>
        <w:r>
          <w:t>BROADCAST</w:t>
        </w:r>
        <w:r w:rsidRPr="00EA5FA7">
          <w:t xml:space="preserve"> CONTEXT RELEASE COMMAND message to the gNB-DU. </w:t>
        </w:r>
      </w:ins>
    </w:p>
    <w:p w14:paraId="0725A349" w14:textId="77777777" w:rsidR="004C387B" w:rsidRDefault="004C387B" w:rsidP="004C387B">
      <w:pPr>
        <w:rPr>
          <w:ins w:id="108" w:author="Huawei" w:date="2021-12-22T09:35:00Z"/>
        </w:rPr>
      </w:pPr>
      <w:ins w:id="109" w:author="Huawei" w:date="2021-12-22T09:35:00Z">
        <w:r w:rsidRPr="00EA5FA7">
          <w:t xml:space="preserve">Upon reception of the </w:t>
        </w:r>
        <w:r>
          <w:t>BROADCAST</w:t>
        </w:r>
        <w:r w:rsidRPr="00EA5FA7">
          <w:t xml:space="preserve"> CONTEXT RELEASE COMMAND message, the gNB-DU shall release all signalling and user data transport resources </w:t>
        </w:r>
        <w:r>
          <w:t xml:space="preserve">associated with the context </w:t>
        </w:r>
        <w:r w:rsidRPr="00EA5FA7">
          <w:t xml:space="preserve">and reply with the </w:t>
        </w:r>
        <w:r>
          <w:t>BROADCAST</w:t>
        </w:r>
        <w:r w:rsidRPr="00EA5FA7">
          <w:t xml:space="preserve"> CONTEXT RELEASE COMPLETE message.</w:t>
        </w:r>
      </w:ins>
    </w:p>
    <w:p w14:paraId="49F5E33D" w14:textId="77777777" w:rsidR="004C387B" w:rsidRPr="008E7881" w:rsidRDefault="004C387B" w:rsidP="004C387B">
      <w:pPr>
        <w:pStyle w:val="41"/>
        <w:rPr>
          <w:ins w:id="110" w:author="Huawei" w:date="2021-12-22T09:35:00Z"/>
        </w:rPr>
      </w:pPr>
      <w:ins w:id="111" w:author="Huawei" w:date="2021-12-22T09:35:00Z">
        <w:r w:rsidRPr="008E7881">
          <w:t>8.</w:t>
        </w:r>
        <w:r>
          <w:t>xx.2</w:t>
        </w:r>
        <w:r w:rsidRPr="008E7881">
          <w:t>.3</w:t>
        </w:r>
        <w:r w:rsidRPr="008E7881">
          <w:tab/>
          <w:t>Unsuccessful Operation</w:t>
        </w:r>
      </w:ins>
    </w:p>
    <w:p w14:paraId="791B6C14" w14:textId="77777777" w:rsidR="004C387B" w:rsidRPr="008E7881" w:rsidRDefault="004C387B" w:rsidP="004C387B">
      <w:pPr>
        <w:rPr>
          <w:ins w:id="112" w:author="Huawei" w:date="2021-12-22T09:35:00Z"/>
          <w:kern w:val="2"/>
        </w:rPr>
      </w:pPr>
      <w:ins w:id="113" w:author="Huawei" w:date="2021-12-22T09:35:00Z">
        <w:r w:rsidRPr="008E7881">
          <w:rPr>
            <w:kern w:val="2"/>
          </w:rPr>
          <w:t>Not applicable.</w:t>
        </w:r>
      </w:ins>
    </w:p>
    <w:p w14:paraId="2C0E4210" w14:textId="77777777" w:rsidR="004C387B" w:rsidRPr="008E7881" w:rsidRDefault="004C387B" w:rsidP="004C387B">
      <w:pPr>
        <w:pStyle w:val="41"/>
        <w:rPr>
          <w:ins w:id="114" w:author="Huawei" w:date="2021-12-22T09:35:00Z"/>
        </w:rPr>
      </w:pPr>
      <w:ins w:id="115" w:author="Huawei" w:date="2021-12-22T09:35:00Z">
        <w:r w:rsidRPr="008E7881">
          <w:lastRenderedPageBreak/>
          <w:t>8.</w:t>
        </w:r>
        <w:r>
          <w:t>xx.2</w:t>
        </w:r>
        <w:r w:rsidRPr="008E7881">
          <w:t>.4</w:t>
        </w:r>
        <w:r w:rsidRPr="008E7881">
          <w:tab/>
          <w:t>Abnormal Conditions</w:t>
        </w:r>
      </w:ins>
    </w:p>
    <w:p w14:paraId="3A0930F6" w14:textId="77777777" w:rsidR="004C387B" w:rsidRPr="008E7881" w:rsidRDefault="004C387B" w:rsidP="004C387B">
      <w:pPr>
        <w:rPr>
          <w:ins w:id="116" w:author="Huawei" w:date="2021-12-22T09:35:00Z"/>
          <w:lang w:eastAsia="zh-CN"/>
        </w:rPr>
      </w:pPr>
      <w:ins w:id="117" w:author="Huawei" w:date="2021-12-22T09:35:00Z">
        <w:r w:rsidRPr="008E7881">
          <w:rPr>
            <w:kern w:val="2"/>
          </w:rPr>
          <w:t>Not applicable.</w:t>
        </w:r>
      </w:ins>
    </w:p>
    <w:p w14:paraId="0DA81C58" w14:textId="77777777" w:rsidR="004C387B" w:rsidRPr="00EA5FA7" w:rsidRDefault="004C387B" w:rsidP="004C387B">
      <w:pPr>
        <w:pStyle w:val="3"/>
        <w:rPr>
          <w:ins w:id="118" w:author="Huawei" w:date="2021-12-22T09:35:00Z"/>
          <w:lang w:eastAsia="zh-CN"/>
        </w:rPr>
      </w:pPr>
      <w:ins w:id="119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3</w:t>
        </w:r>
        <w:r w:rsidRPr="00EA5FA7">
          <w:tab/>
        </w:r>
        <w:r>
          <w:t>Broadcast</w:t>
        </w:r>
        <w:r w:rsidRPr="00EA5FA7">
          <w:t xml:space="preserve"> Context Modification</w:t>
        </w:r>
      </w:ins>
    </w:p>
    <w:p w14:paraId="055420AF" w14:textId="77777777" w:rsidR="004C387B" w:rsidRPr="00EA5FA7" w:rsidRDefault="004C387B" w:rsidP="004C387B">
      <w:pPr>
        <w:pStyle w:val="41"/>
        <w:rPr>
          <w:ins w:id="120" w:author="Huawei" w:date="2021-12-22T09:35:00Z"/>
          <w:lang w:eastAsia="zh-CN"/>
        </w:rPr>
      </w:pPr>
      <w:ins w:id="121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3</w:t>
        </w:r>
        <w:r w:rsidRPr="00EA5FA7">
          <w:t>.1</w:t>
        </w:r>
        <w:r w:rsidRPr="00EA5FA7">
          <w:tab/>
          <w:t>General</w:t>
        </w:r>
      </w:ins>
    </w:p>
    <w:p w14:paraId="07767C58" w14:textId="6326C38D" w:rsidR="004C387B" w:rsidRDefault="004C387B" w:rsidP="004C387B">
      <w:pPr>
        <w:rPr>
          <w:ins w:id="122" w:author="Huawei" w:date="2021-12-22T09:35:00Z"/>
        </w:rPr>
      </w:pPr>
      <w:ins w:id="123" w:author="Huawei" w:date="2021-12-22T09:35:00Z">
        <w:r w:rsidRPr="00EA5FA7">
          <w:rPr>
            <w:lang w:eastAsia="zh-CN"/>
          </w:rPr>
          <w:t xml:space="preserve">The purpose of the </w:t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Context Modification procedure is to modify established</w:t>
        </w:r>
        <w:r w:rsidRPr="00EA5FA7">
          <w:t xml:space="preserve"> </w:t>
        </w:r>
        <w:r>
          <w:t>broadcast</w:t>
        </w:r>
        <w:r w:rsidRPr="00EA5FA7">
          <w:t xml:space="preserve"> </w:t>
        </w:r>
      </w:ins>
      <w:ins w:id="124" w:author="Ericsson User" w:date="2022-01-24T11:17:00Z">
        <w:r w:rsidR="00C0401A">
          <w:t>resources in the gNB-DU</w:t>
        </w:r>
      </w:ins>
      <w:ins w:id="125" w:author="Huawei" w:date="2021-12-22T09:35:00Z">
        <w:r>
          <w:t>.</w:t>
        </w:r>
      </w:ins>
    </w:p>
    <w:p w14:paraId="678CFA3B" w14:textId="77777777" w:rsidR="004C387B" w:rsidRPr="00EA5FA7" w:rsidRDefault="004C387B" w:rsidP="004C387B">
      <w:pPr>
        <w:rPr>
          <w:ins w:id="126" w:author="Huawei" w:date="2021-12-22T09:35:00Z"/>
          <w:lang w:eastAsia="zh-CN"/>
        </w:rPr>
      </w:pPr>
      <w:ins w:id="127" w:author="Huawei" w:date="2021-12-22T09:35:00Z">
        <w:r w:rsidRPr="00EA5FA7">
          <w:rPr>
            <w:lang w:eastAsia="zh-CN"/>
          </w:rPr>
          <w:t xml:space="preserve">The procedure uses </w:t>
        </w:r>
        <w:r>
          <w:rPr>
            <w:lang w:eastAsia="zh-CN"/>
          </w:rPr>
          <w:t xml:space="preserve">MBS Service </w:t>
        </w:r>
        <w:r w:rsidRPr="00EA5FA7">
          <w:rPr>
            <w:lang w:eastAsia="zh-CN"/>
          </w:rPr>
          <w:t>associated signalling.</w:t>
        </w:r>
      </w:ins>
    </w:p>
    <w:p w14:paraId="2668A777" w14:textId="77777777" w:rsidR="004C387B" w:rsidRPr="00EA5FA7" w:rsidRDefault="004C387B" w:rsidP="004C387B">
      <w:pPr>
        <w:pStyle w:val="41"/>
        <w:rPr>
          <w:ins w:id="128" w:author="Huawei" w:date="2021-12-22T09:35:00Z"/>
        </w:rPr>
      </w:pPr>
      <w:ins w:id="129" w:author="Huawei" w:date="2021-12-22T09:35:00Z">
        <w:r w:rsidRPr="00EA5FA7">
          <w:t>8.</w:t>
        </w:r>
        <w:r>
          <w:t>xx</w:t>
        </w:r>
        <w:r w:rsidRPr="00EA5FA7">
          <w:t>.</w:t>
        </w:r>
        <w:r>
          <w:t>3</w:t>
        </w:r>
        <w:r w:rsidRPr="00EA5FA7">
          <w:t>.2</w:t>
        </w:r>
        <w:r w:rsidRPr="00EA5FA7">
          <w:tab/>
          <w:t>Successful Operation</w:t>
        </w:r>
      </w:ins>
    </w:p>
    <w:p w14:paraId="17ED47A4" w14:textId="77777777" w:rsidR="004C387B" w:rsidRPr="00EA5FA7" w:rsidRDefault="004C387B" w:rsidP="004C387B">
      <w:pPr>
        <w:pStyle w:val="TH"/>
        <w:rPr>
          <w:ins w:id="130" w:author="Huawei" w:date="2021-12-22T09:35:00Z"/>
          <w:lang w:eastAsia="zh-CN"/>
        </w:rPr>
      </w:pPr>
      <w:ins w:id="131" w:author="Huawei" w:date="2021-12-22T09:35:00Z">
        <w:r>
          <w:object w:dxaOrig="5580" w:dyaOrig="2355" w14:anchorId="14D42B0B">
            <v:shape id="_x0000_i1028" type="#_x0000_t75" style="width:340.9pt;height:128.95pt" o:ole="">
              <v:imagedata r:id="rId13" o:title="" croptop="-6693f" cropleft="-5638f" cropright="-8926f"/>
            </v:shape>
            <o:OLEObject Type="Embed" ProgID="Word.Picture.8" ShapeID="_x0000_i1028" DrawAspect="Content" ObjectID="_1704635098" r:id="rId14"/>
          </w:object>
        </w:r>
      </w:ins>
    </w:p>
    <w:p w14:paraId="04E21607" w14:textId="77777777" w:rsidR="004C387B" w:rsidRPr="00EA5FA7" w:rsidRDefault="004C387B" w:rsidP="004C387B">
      <w:pPr>
        <w:pStyle w:val="TF"/>
        <w:rPr>
          <w:ins w:id="132" w:author="Huawei" w:date="2021-12-22T09:35:00Z"/>
        </w:rPr>
      </w:pPr>
      <w:ins w:id="133" w:author="Huawei" w:date="2021-12-22T09:35:00Z">
        <w:r w:rsidRPr="00EA5FA7">
          <w:t>Figure 8.</w:t>
        </w:r>
        <w:r>
          <w:t>xx</w:t>
        </w:r>
        <w:r w:rsidRPr="00EA5FA7">
          <w:t>.</w:t>
        </w:r>
        <w:r>
          <w:t>3</w:t>
        </w:r>
        <w:r w:rsidRPr="00EA5FA7">
          <w:t xml:space="preserve">.2-1: </w:t>
        </w:r>
        <w:r>
          <w:t>Broadcast</w:t>
        </w:r>
        <w:r w:rsidRPr="00EA5FA7">
          <w:t xml:space="preserve"> Context Modification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</w:ins>
    </w:p>
    <w:p w14:paraId="7073CDE7" w14:textId="77777777" w:rsidR="004C387B" w:rsidRPr="00EA5FA7" w:rsidRDefault="004C387B" w:rsidP="004C387B">
      <w:pPr>
        <w:jc w:val="both"/>
        <w:rPr>
          <w:ins w:id="134" w:author="Huawei" w:date="2021-12-22T09:35:00Z"/>
          <w:snapToGrid w:val="0"/>
        </w:rPr>
      </w:pPr>
      <w:ins w:id="135" w:author="Huawei" w:date="2021-12-22T09:35:00Z">
        <w:r w:rsidRPr="00EA5FA7">
          <w:rPr>
            <w:snapToGrid w:val="0"/>
          </w:rPr>
          <w:t xml:space="preserve">The </w:t>
        </w:r>
        <w:r>
          <w:rPr>
            <w:snapToGrid w:val="0"/>
          </w:rPr>
          <w:t>BROADCAST</w:t>
        </w:r>
        <w:r w:rsidRPr="00EA5FA7">
          <w:rPr>
            <w:snapToGrid w:val="0"/>
          </w:rPr>
          <w:t xml:space="preserve"> CONTEXT MODIFICATION REQUEST message is initiated by the gNB-CU.</w:t>
        </w:r>
      </w:ins>
    </w:p>
    <w:p w14:paraId="25AEFC13" w14:textId="786B2653" w:rsidR="004C387B" w:rsidRDefault="004C387B" w:rsidP="004C387B">
      <w:pPr>
        <w:rPr>
          <w:ins w:id="136" w:author="Huawei" w:date="2021-12-22T09:35:00Z"/>
        </w:rPr>
      </w:pPr>
      <w:ins w:id="137" w:author="Huawei" w:date="2021-12-22T09:35:00Z">
        <w:r w:rsidRPr="00EA5FA7">
          <w:rPr>
            <w:snapToGrid w:val="0"/>
          </w:rPr>
          <w:t xml:space="preserve">Upon reception of the </w:t>
        </w:r>
        <w:r>
          <w:rPr>
            <w:snapToGrid w:val="0"/>
          </w:rPr>
          <w:t>BROADCAST</w:t>
        </w:r>
        <w:r w:rsidRPr="00EA5FA7">
          <w:rPr>
            <w:snapToGrid w:val="0"/>
          </w:rPr>
          <w:t xml:space="preserve"> CONTEXT MODIFICATION REQUEST message, the gNB-DU shall perform the modifications, and</w:t>
        </w:r>
      </w:ins>
      <w:ins w:id="138" w:author="Ericsson User" w:date="2022-01-24T11:18:00Z">
        <w:r w:rsidR="00C0401A">
          <w:rPr>
            <w:snapToGrid w:val="0"/>
          </w:rPr>
          <w:t>,</w:t>
        </w:r>
      </w:ins>
      <w:ins w:id="139" w:author="Huawei" w:date="2021-12-22T09:35:00Z">
        <w:r w:rsidRPr="00EA5FA7">
          <w:rPr>
            <w:snapToGrid w:val="0"/>
          </w:rPr>
          <w:t xml:space="preserve"> if successful</w:t>
        </w:r>
      </w:ins>
      <w:ins w:id="140" w:author="Ericsson User" w:date="2022-01-24T11:18:00Z">
        <w:r w:rsidR="00C0401A">
          <w:rPr>
            <w:snapToGrid w:val="0"/>
          </w:rPr>
          <w:t>,</w:t>
        </w:r>
      </w:ins>
      <w:ins w:id="141" w:author="Huawei" w:date="2021-12-22T09:35:00Z">
        <w:r w:rsidRPr="00EA5FA7">
          <w:rPr>
            <w:snapToGrid w:val="0"/>
          </w:rPr>
          <w:t xml:space="preserve"> </w:t>
        </w:r>
        <w:r w:rsidRPr="00EA5FA7">
          <w:t xml:space="preserve">report the update in the </w:t>
        </w:r>
        <w:r>
          <w:rPr>
            <w:snapToGrid w:val="0"/>
          </w:rPr>
          <w:t>BROADCAST</w:t>
        </w:r>
        <w:r w:rsidRPr="00EA5FA7">
          <w:rPr>
            <w:snapToGrid w:val="0"/>
          </w:rPr>
          <w:t xml:space="preserve"> </w:t>
        </w:r>
        <w:r w:rsidRPr="00EA5FA7">
          <w:rPr>
            <w:lang w:eastAsia="zh-CN"/>
          </w:rPr>
          <w:t xml:space="preserve">CONTEXT MODIFICATION </w:t>
        </w:r>
        <w:r w:rsidRPr="00EA5FA7">
          <w:t>RESPONSE message.</w:t>
        </w:r>
      </w:ins>
    </w:p>
    <w:p w14:paraId="450920C5" w14:textId="53907FDE" w:rsidR="004C387B" w:rsidRDefault="004C387B" w:rsidP="004C387B">
      <w:pPr>
        <w:rPr>
          <w:ins w:id="142" w:author="Huawei" w:date="2021-12-22T09:35:00Z"/>
          <w:lang w:eastAsia="zh-CN"/>
        </w:rPr>
      </w:pPr>
      <w:ins w:id="143" w:author="Huawei" w:date="2021-12-22T09:35:00Z">
        <w:r w:rsidRPr="00EA5FA7">
          <w:rPr>
            <w:snapToGrid w:val="0"/>
          </w:rPr>
          <w:t xml:space="preserve">If the </w:t>
        </w:r>
        <w:r w:rsidRPr="00B623A0">
          <w:rPr>
            <w:i/>
            <w:snapToGrid w:val="0"/>
          </w:rPr>
          <w:t xml:space="preserve">Broadcast MRB </w:t>
        </w:r>
        <w:r w:rsidRPr="00EA5FA7">
          <w:rPr>
            <w:i/>
            <w:snapToGrid w:val="0"/>
          </w:rPr>
          <w:t>To Be Setup List</w:t>
        </w:r>
        <w:r w:rsidRPr="00EA5FA7">
          <w:rPr>
            <w:snapToGrid w:val="0"/>
          </w:rPr>
          <w:t xml:space="preserve"> IE is contained in the UE CONTEXT MODIFICATION REQUEST message, the gNB-DU shall </w:t>
        </w:r>
        <w:r>
          <w:rPr>
            <w:snapToGrid w:val="0"/>
          </w:rPr>
          <w:t>setup the corresponding resources for the requested MRB(s), and report to the gNB-</w:t>
        </w:r>
      </w:ins>
      <w:ins w:id="144" w:author="Ericsson User" w:date="2022-01-24T11:19:00Z">
        <w:r w:rsidR="00C0401A">
          <w:rPr>
            <w:snapToGrid w:val="0"/>
          </w:rPr>
          <w:t>C</w:t>
        </w:r>
      </w:ins>
      <w:ins w:id="145" w:author="Huawei" w:date="2021-12-22T09:35:00Z">
        <w:r>
          <w:rPr>
            <w:snapToGrid w:val="0"/>
          </w:rPr>
          <w:t xml:space="preserve">U, </w:t>
        </w:r>
        <w:r>
          <w:t>in the BROADCAST</w:t>
        </w:r>
        <w:r w:rsidRPr="00EA5FA7">
          <w:t xml:space="preserve"> </w:t>
        </w:r>
        <w:r w:rsidRPr="00EA5FA7">
          <w:rPr>
            <w:lang w:eastAsia="zh-CN"/>
          </w:rPr>
          <w:t>CONTEXT SETUP</w:t>
        </w:r>
        <w:r>
          <w:rPr>
            <w:lang w:eastAsia="zh-CN"/>
          </w:rPr>
          <w:t xml:space="preserve"> RESPONSE message, the result of all the requested Broadcast MRBs in the following way:</w:t>
        </w:r>
      </w:ins>
    </w:p>
    <w:p w14:paraId="0A3B046E" w14:textId="191FC91F" w:rsidR="004C387B" w:rsidRPr="00EA5FA7" w:rsidRDefault="004C387B" w:rsidP="004C387B">
      <w:pPr>
        <w:pStyle w:val="B10"/>
        <w:rPr>
          <w:ins w:id="146" w:author="Huawei" w:date="2021-12-22T09:35:00Z"/>
        </w:rPr>
      </w:pPr>
      <w:ins w:id="147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</w:t>
        </w:r>
      </w:ins>
      <w:ins w:id="148" w:author="Ericsson User" w:date="2022-01-24T11:22:00Z">
        <w:r w:rsidR="00C0401A">
          <w:t>have been</w:t>
        </w:r>
      </w:ins>
      <w:ins w:id="149" w:author="Huawei" w:date="2021-12-22T09:35:00Z">
        <w:r w:rsidRPr="00EA5FA7">
          <w:t xml:space="preserve"> successfully established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Setup List</w:t>
        </w:r>
        <w:r w:rsidRPr="00EA5FA7">
          <w:t xml:space="preserve"> IE;</w:t>
        </w:r>
      </w:ins>
    </w:p>
    <w:p w14:paraId="1525A1CB" w14:textId="37DFA092" w:rsidR="004C387B" w:rsidRPr="00EA5FA7" w:rsidRDefault="004C387B" w:rsidP="004C387B">
      <w:pPr>
        <w:pStyle w:val="B10"/>
        <w:rPr>
          <w:ins w:id="150" w:author="Huawei" w:date="2021-12-22T09:35:00Z"/>
        </w:rPr>
      </w:pPr>
      <w:ins w:id="151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failed to be established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</w:t>
        </w:r>
        <w:r>
          <w:rPr>
            <w:i/>
          </w:rPr>
          <w:t>Failed T</w:t>
        </w:r>
        <w:r w:rsidRPr="00EA5FA7">
          <w:rPr>
            <w:i/>
          </w:rPr>
          <w:t>o</w:t>
        </w:r>
      </w:ins>
      <w:ins w:id="152" w:author="Huawei" w:date="2021-12-22T10:26:00Z">
        <w:r w:rsidR="000755FD">
          <w:rPr>
            <w:i/>
          </w:rPr>
          <w:t xml:space="preserve"> Be</w:t>
        </w:r>
      </w:ins>
      <w:ins w:id="153" w:author="Huawei" w:date="2021-12-22T09:35:00Z">
        <w:r w:rsidRPr="00EA5FA7">
          <w:rPr>
            <w:i/>
          </w:rPr>
          <w:t xml:space="preserve"> Setup List</w:t>
        </w:r>
        <w:r w:rsidRPr="00EA5FA7">
          <w:t xml:space="preserve"> IE;</w:t>
        </w:r>
      </w:ins>
    </w:p>
    <w:p w14:paraId="5FBC9434" w14:textId="63D8E27A" w:rsidR="004C387B" w:rsidRPr="00EA5FA7" w:rsidRDefault="004C387B" w:rsidP="004C387B">
      <w:pPr>
        <w:rPr>
          <w:ins w:id="154" w:author="Huawei" w:date="2021-12-22T09:35:00Z"/>
          <w:rFonts w:eastAsia="宋体"/>
        </w:rPr>
      </w:pPr>
      <w:ins w:id="155" w:author="Huawei" w:date="2021-12-22T09:35:00Z">
        <w:r w:rsidRPr="00EA5FA7">
          <w:rPr>
            <w:rFonts w:eastAsia="宋体"/>
          </w:rPr>
          <w:t xml:space="preserve">If the </w:t>
        </w:r>
        <w:r w:rsidRPr="008E3685">
          <w:rPr>
            <w:rFonts w:eastAsia="宋体"/>
            <w:i/>
          </w:rPr>
          <w:t>Broadcast MRB Failed To</w:t>
        </w:r>
      </w:ins>
      <w:ins w:id="156" w:author="Huawei" w:date="2021-12-22T10:24:00Z">
        <w:r w:rsidR="000755FD">
          <w:rPr>
            <w:rFonts w:eastAsia="宋体"/>
            <w:i/>
          </w:rPr>
          <w:t xml:space="preserve"> Be</w:t>
        </w:r>
      </w:ins>
      <w:ins w:id="157" w:author="Huawei" w:date="2021-12-22T09:35:00Z">
        <w:r w:rsidRPr="008E3685">
          <w:rPr>
            <w:rFonts w:eastAsia="宋体"/>
            <w:i/>
          </w:rPr>
          <w:t xml:space="preserve"> Setup List</w:t>
        </w:r>
        <w:r w:rsidRPr="00EA5FA7">
          <w:rPr>
            <w:rFonts w:eastAsia="宋体"/>
          </w:rPr>
          <w:t xml:space="preserve"> IE is contained in the </w:t>
        </w:r>
        <w:r>
          <w:rPr>
            <w:rFonts w:eastAsia="宋体"/>
          </w:rPr>
          <w:t>BROADCAST</w:t>
        </w:r>
        <w:r w:rsidRPr="00EA5FA7">
          <w:rPr>
            <w:rFonts w:eastAsia="宋体"/>
          </w:rPr>
          <w:t xml:space="preserve"> CONTEXT SETUP RE</w:t>
        </w:r>
        <w:r w:rsidRPr="00EA5FA7">
          <w:rPr>
            <w:rFonts w:eastAsia="宋体"/>
            <w:lang w:eastAsia="zh-CN"/>
          </w:rPr>
          <w:t>SPONSE</w:t>
        </w:r>
        <w:r w:rsidRPr="00EA5FA7">
          <w:rPr>
            <w:rFonts w:eastAsia="宋体"/>
          </w:rPr>
          <w:t xml:space="preserve"> message, the gNB-</w:t>
        </w:r>
        <w:r w:rsidRPr="00EA5FA7">
          <w:rPr>
            <w:rFonts w:eastAsia="宋体"/>
            <w:lang w:eastAsia="zh-CN"/>
          </w:rPr>
          <w:t>C</w:t>
        </w:r>
        <w:r w:rsidRPr="00EA5FA7">
          <w:rPr>
            <w:rFonts w:eastAsia="宋体"/>
          </w:rPr>
          <w:t xml:space="preserve">U shall </w:t>
        </w:r>
        <w:r w:rsidRPr="00EA5FA7">
          <w:rPr>
            <w:rFonts w:eastAsia="宋体"/>
            <w:lang w:eastAsia="zh-CN"/>
          </w:rPr>
          <w:t xml:space="preserve">regard the </w:t>
        </w:r>
      </w:ins>
      <w:ins w:id="158" w:author="Ericsson User" w:date="2022-01-24T11:20:00Z">
        <w:r w:rsidR="00C0401A">
          <w:rPr>
            <w:rFonts w:eastAsia="宋体"/>
            <w:lang w:eastAsia="zh-CN"/>
          </w:rPr>
          <w:t xml:space="preserve">setup of the indicated </w:t>
        </w:r>
      </w:ins>
      <w:ins w:id="159" w:author="Huawei" w:date="2021-12-22T09:35:00Z">
        <w:r>
          <w:rPr>
            <w:rFonts w:eastAsia="宋体"/>
            <w:lang w:eastAsia="zh-CN"/>
          </w:rPr>
          <w:t>MRB(s</w:t>
        </w:r>
        <w:r w:rsidRPr="00EA5FA7">
          <w:rPr>
            <w:rFonts w:eastAsia="宋体"/>
            <w:lang w:eastAsia="zh-CN"/>
          </w:rPr>
          <w:t>)</w:t>
        </w:r>
      </w:ins>
      <w:ins w:id="160" w:author="Ericsson User" w:date="2022-01-24T11:21:00Z">
        <w:r w:rsidR="00C0401A">
          <w:rPr>
            <w:rFonts w:eastAsia="宋体"/>
            <w:lang w:eastAsia="zh-CN"/>
          </w:rPr>
          <w:t xml:space="preserve"> as</w:t>
        </w:r>
      </w:ins>
      <w:ins w:id="161" w:author="Huawei" w:date="2021-12-22T09:35:00Z">
        <w:r w:rsidRPr="00EA5FA7">
          <w:rPr>
            <w:rFonts w:eastAsia="宋体"/>
            <w:lang w:eastAsia="zh-CN"/>
          </w:rPr>
          <w:t xml:space="preserve"> failed</w:t>
        </w:r>
      </w:ins>
      <w:ins w:id="162" w:author="Ericsson User" w:date="2022-01-24T11:21:00Z">
        <w:r w:rsidR="00C0401A">
          <w:rPr>
            <w:rFonts w:eastAsia="宋体"/>
            <w:lang w:eastAsia="zh-CN"/>
          </w:rPr>
          <w:t xml:space="preserve"> and indicated the resource for the failure </w:t>
        </w:r>
      </w:ins>
      <w:ins w:id="163" w:author="Huawei" w:date="2021-12-22T09:35:00Z">
        <w:r w:rsidRPr="00EA5FA7">
          <w:rPr>
            <w:rFonts w:eastAsia="宋体"/>
            <w:lang w:eastAsia="zh-CN"/>
          </w:rPr>
          <w:t xml:space="preserve">with an appropriate cause value for each </w:t>
        </w:r>
        <w:r>
          <w:rPr>
            <w:rFonts w:eastAsia="宋体"/>
            <w:lang w:eastAsia="zh-CN"/>
          </w:rPr>
          <w:t>MRB</w:t>
        </w:r>
        <w:r w:rsidRPr="00EA5FA7">
          <w:rPr>
            <w:rFonts w:eastAsia="宋体"/>
            <w:lang w:eastAsia="zh-CN"/>
          </w:rPr>
          <w:t xml:space="preserve"> failed to </w:t>
        </w:r>
      </w:ins>
      <w:ins w:id="164" w:author="Ericsson User" w:date="2022-01-24T11:21:00Z">
        <w:r w:rsidR="00C0401A">
          <w:rPr>
            <w:rFonts w:eastAsia="宋体"/>
            <w:lang w:eastAsia="zh-CN"/>
          </w:rPr>
          <w:t xml:space="preserve">be </w:t>
        </w:r>
      </w:ins>
      <w:ins w:id="165" w:author="Huawei" w:date="2021-12-22T09:35:00Z">
        <w:r w:rsidRPr="00EA5FA7">
          <w:rPr>
            <w:rFonts w:eastAsia="宋体"/>
            <w:lang w:eastAsia="zh-CN"/>
          </w:rPr>
          <w:t>setup</w:t>
        </w:r>
        <w:r w:rsidRPr="00EA5FA7">
          <w:rPr>
            <w:rFonts w:eastAsia="宋体"/>
          </w:rPr>
          <w:t>.</w:t>
        </w:r>
      </w:ins>
    </w:p>
    <w:p w14:paraId="608E7637" w14:textId="77777777" w:rsidR="004C387B" w:rsidRDefault="004C387B" w:rsidP="004C387B">
      <w:pPr>
        <w:rPr>
          <w:ins w:id="166" w:author="Huawei" w:date="2021-12-22T09:35:00Z"/>
          <w:lang w:eastAsia="zh-CN"/>
        </w:rPr>
      </w:pPr>
      <w:ins w:id="167" w:author="Huawei" w:date="2021-12-22T09:35:00Z">
        <w:r w:rsidRPr="00EA5FA7">
          <w:rPr>
            <w:snapToGrid w:val="0"/>
          </w:rPr>
          <w:t xml:space="preserve">If the </w:t>
        </w:r>
        <w:r w:rsidRPr="00B623A0">
          <w:rPr>
            <w:i/>
            <w:snapToGrid w:val="0"/>
          </w:rPr>
          <w:t xml:space="preserve">Broadcast MRB </w:t>
        </w:r>
        <w:r w:rsidRPr="00EA5FA7">
          <w:rPr>
            <w:i/>
            <w:snapToGrid w:val="0"/>
          </w:rPr>
          <w:t xml:space="preserve">To Be </w:t>
        </w:r>
        <w:r>
          <w:rPr>
            <w:i/>
            <w:snapToGrid w:val="0"/>
          </w:rPr>
          <w:t>Modified</w:t>
        </w:r>
        <w:r w:rsidRPr="00EA5FA7">
          <w:rPr>
            <w:i/>
            <w:snapToGrid w:val="0"/>
          </w:rPr>
          <w:t xml:space="preserve"> List</w:t>
        </w:r>
        <w:r w:rsidRPr="00EA5FA7">
          <w:rPr>
            <w:snapToGrid w:val="0"/>
          </w:rPr>
          <w:t xml:space="preserve"> IE is contained in the UE CONTEXT MODIFICATION REQUEST message, the gNB-DU shall </w:t>
        </w:r>
        <w:r>
          <w:rPr>
            <w:snapToGrid w:val="0"/>
          </w:rPr>
          <w:t xml:space="preserve">update the corresponding context and resources for the requested MRB(s), and report to the gNB-DU, </w:t>
        </w:r>
        <w:r>
          <w:t>in the BROADCAST</w:t>
        </w:r>
        <w:r w:rsidRPr="00EA5FA7">
          <w:t xml:space="preserve"> </w:t>
        </w:r>
        <w:r w:rsidRPr="00EA5FA7">
          <w:rPr>
            <w:lang w:eastAsia="zh-CN"/>
          </w:rPr>
          <w:t>CONTEXT SETUP</w:t>
        </w:r>
        <w:r>
          <w:rPr>
            <w:lang w:eastAsia="zh-CN"/>
          </w:rPr>
          <w:t xml:space="preserve"> RESPONSE message, the modification result of all the requested Broadcast MRBs in the following way:</w:t>
        </w:r>
      </w:ins>
    </w:p>
    <w:p w14:paraId="545A0853" w14:textId="3A157A17" w:rsidR="004C387B" w:rsidRPr="00EA5FA7" w:rsidRDefault="004C387B" w:rsidP="004C387B">
      <w:pPr>
        <w:pStyle w:val="B10"/>
        <w:rPr>
          <w:ins w:id="168" w:author="Huawei" w:date="2021-12-22T09:35:00Z"/>
        </w:rPr>
      </w:pPr>
      <w:ins w:id="169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</w:t>
        </w:r>
      </w:ins>
      <w:ins w:id="170" w:author="Ericsson User" w:date="2022-01-24T11:21:00Z">
        <w:r w:rsidR="00C0401A">
          <w:t>have bee</w:t>
        </w:r>
      </w:ins>
      <w:ins w:id="171" w:author="Ericsson User" w:date="2022-01-24T11:22:00Z">
        <w:r w:rsidR="00C0401A">
          <w:t>n</w:t>
        </w:r>
      </w:ins>
      <w:ins w:id="172" w:author="Huawei" w:date="2021-12-22T09:35:00Z">
        <w:r w:rsidRPr="00EA5FA7">
          <w:t xml:space="preserve"> successfully </w:t>
        </w:r>
        <w:r>
          <w:t>modified</w:t>
        </w:r>
        <w:r w:rsidRPr="00EA5FA7">
          <w:t xml:space="preserve">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</w:t>
        </w:r>
        <w:r w:rsidR="000755FD">
          <w:rPr>
            <w:i/>
          </w:rPr>
          <w:t>Modif</w:t>
        </w:r>
      </w:ins>
      <w:ins w:id="173" w:author="Huawei" w:date="2021-12-22T10:25:00Z">
        <w:r w:rsidR="000755FD">
          <w:rPr>
            <w:i/>
          </w:rPr>
          <w:t>ied</w:t>
        </w:r>
      </w:ins>
      <w:ins w:id="174" w:author="Huawei" w:date="2021-12-22T09:35:00Z">
        <w:r w:rsidRPr="00EA5FA7">
          <w:rPr>
            <w:i/>
          </w:rPr>
          <w:t xml:space="preserve"> List</w:t>
        </w:r>
        <w:r w:rsidRPr="00EA5FA7">
          <w:t xml:space="preserve"> IE;</w:t>
        </w:r>
      </w:ins>
    </w:p>
    <w:p w14:paraId="1CFE4B05" w14:textId="64F985D7" w:rsidR="004C387B" w:rsidRPr="00EA5FA7" w:rsidRDefault="004C387B" w:rsidP="004C387B">
      <w:pPr>
        <w:pStyle w:val="B10"/>
        <w:rPr>
          <w:ins w:id="175" w:author="Huawei" w:date="2021-12-22T09:35:00Z"/>
        </w:rPr>
      </w:pPr>
      <w:ins w:id="176" w:author="Huawei" w:date="2021-12-22T09:35:00Z">
        <w:r w:rsidRPr="00EA5FA7">
          <w:t>-</w:t>
        </w:r>
        <w:r w:rsidRPr="00EA5FA7">
          <w:tab/>
          <w:t xml:space="preserve">A list of </w:t>
        </w:r>
        <w:r>
          <w:t>M</w:t>
        </w:r>
        <w:r w:rsidRPr="00EA5FA7">
          <w:t xml:space="preserve">RBs which failed to be </w:t>
        </w:r>
        <w:r>
          <w:t>modified</w:t>
        </w:r>
        <w:r w:rsidRPr="00EA5FA7">
          <w:t xml:space="preserve"> shall be included in the </w:t>
        </w:r>
        <w:r>
          <w:rPr>
            <w:i/>
          </w:rPr>
          <w:t>Broadcast MRB</w:t>
        </w:r>
        <w:r w:rsidRPr="00EA5FA7">
          <w:rPr>
            <w:i/>
          </w:rPr>
          <w:t xml:space="preserve"> </w:t>
        </w:r>
        <w:r>
          <w:rPr>
            <w:i/>
          </w:rPr>
          <w:t>Failed T</w:t>
        </w:r>
        <w:r w:rsidRPr="00EA5FA7">
          <w:rPr>
            <w:i/>
          </w:rPr>
          <w:t xml:space="preserve">o </w:t>
        </w:r>
      </w:ins>
      <w:ins w:id="177" w:author="Huawei" w:date="2021-12-22T10:25:00Z">
        <w:r w:rsidR="000755FD">
          <w:rPr>
            <w:i/>
          </w:rPr>
          <w:t xml:space="preserve">Be </w:t>
        </w:r>
      </w:ins>
      <w:ins w:id="178" w:author="Huawei" w:date="2021-12-22T09:35:00Z">
        <w:r>
          <w:rPr>
            <w:i/>
          </w:rPr>
          <w:t>Modif</w:t>
        </w:r>
      </w:ins>
      <w:ins w:id="179" w:author="Huawei" w:date="2021-12-22T10:25:00Z">
        <w:r w:rsidR="000755FD">
          <w:rPr>
            <w:i/>
          </w:rPr>
          <w:t>ied</w:t>
        </w:r>
      </w:ins>
      <w:ins w:id="180" w:author="Huawei" w:date="2021-12-22T09:35:00Z">
        <w:r w:rsidRPr="00EA5FA7">
          <w:rPr>
            <w:i/>
          </w:rPr>
          <w:t xml:space="preserve"> List</w:t>
        </w:r>
        <w:r w:rsidRPr="00EA5FA7">
          <w:t xml:space="preserve"> IE;</w:t>
        </w:r>
      </w:ins>
    </w:p>
    <w:p w14:paraId="6290C3C0" w14:textId="75344EF2" w:rsidR="004C387B" w:rsidRPr="00EA5FA7" w:rsidRDefault="004C387B" w:rsidP="004C387B">
      <w:pPr>
        <w:rPr>
          <w:ins w:id="181" w:author="Huawei" w:date="2021-12-22T09:35:00Z"/>
          <w:rFonts w:eastAsia="宋体"/>
        </w:rPr>
      </w:pPr>
      <w:ins w:id="182" w:author="Huawei" w:date="2021-12-22T09:35:00Z">
        <w:r w:rsidRPr="00EA5FA7">
          <w:rPr>
            <w:rFonts w:eastAsia="宋体"/>
          </w:rPr>
          <w:lastRenderedPageBreak/>
          <w:t xml:space="preserve">If the </w:t>
        </w:r>
        <w:r w:rsidRPr="008E3685">
          <w:rPr>
            <w:rFonts w:eastAsia="宋体"/>
            <w:i/>
          </w:rPr>
          <w:t xml:space="preserve">Broadcast MRB Failed To </w:t>
        </w:r>
      </w:ins>
      <w:ins w:id="183" w:author="Huawei" w:date="2021-12-22T10:24:00Z">
        <w:r w:rsidR="000755FD">
          <w:rPr>
            <w:rFonts w:eastAsia="宋体"/>
            <w:i/>
          </w:rPr>
          <w:t xml:space="preserve">Be </w:t>
        </w:r>
      </w:ins>
      <w:ins w:id="184" w:author="Huawei" w:date="2021-12-22T09:35:00Z">
        <w:r>
          <w:rPr>
            <w:i/>
          </w:rPr>
          <w:t>Modif</w:t>
        </w:r>
      </w:ins>
      <w:ins w:id="185" w:author="Huawei" w:date="2021-12-22T10:24:00Z">
        <w:r w:rsidR="000755FD">
          <w:rPr>
            <w:i/>
          </w:rPr>
          <w:t>ied</w:t>
        </w:r>
      </w:ins>
      <w:ins w:id="186" w:author="Huawei" w:date="2021-12-22T09:35:00Z">
        <w:r w:rsidRPr="00EA5FA7">
          <w:rPr>
            <w:i/>
          </w:rPr>
          <w:t xml:space="preserve"> </w:t>
        </w:r>
        <w:r w:rsidRPr="008E3685">
          <w:rPr>
            <w:rFonts w:eastAsia="宋体"/>
            <w:i/>
          </w:rPr>
          <w:t>List</w:t>
        </w:r>
        <w:r w:rsidRPr="00EA5FA7">
          <w:rPr>
            <w:rFonts w:eastAsia="宋体"/>
          </w:rPr>
          <w:t xml:space="preserve"> IE is contained in the </w:t>
        </w:r>
        <w:r>
          <w:rPr>
            <w:rFonts w:eastAsia="宋体"/>
          </w:rPr>
          <w:t>BROADCAST</w:t>
        </w:r>
        <w:r w:rsidRPr="00EA5FA7">
          <w:rPr>
            <w:rFonts w:eastAsia="宋体"/>
          </w:rPr>
          <w:t xml:space="preserve"> CONTEXT SETUP RE</w:t>
        </w:r>
        <w:r w:rsidRPr="00EA5FA7">
          <w:rPr>
            <w:rFonts w:eastAsia="宋体"/>
            <w:lang w:eastAsia="zh-CN"/>
          </w:rPr>
          <w:t>SPONSE</w:t>
        </w:r>
        <w:r w:rsidRPr="00EA5FA7">
          <w:rPr>
            <w:rFonts w:eastAsia="宋体"/>
          </w:rPr>
          <w:t xml:space="preserve"> message, the gNB-</w:t>
        </w:r>
        <w:r w:rsidRPr="00EA5FA7">
          <w:rPr>
            <w:rFonts w:eastAsia="宋体"/>
            <w:lang w:eastAsia="zh-CN"/>
          </w:rPr>
          <w:t>C</w:t>
        </w:r>
        <w:r w:rsidRPr="00EA5FA7">
          <w:rPr>
            <w:rFonts w:eastAsia="宋体"/>
          </w:rPr>
          <w:t xml:space="preserve">U shall </w:t>
        </w:r>
        <w:r w:rsidRPr="00EA5FA7">
          <w:rPr>
            <w:rFonts w:eastAsia="宋体"/>
            <w:lang w:eastAsia="zh-CN"/>
          </w:rPr>
          <w:t xml:space="preserve">regard the </w:t>
        </w:r>
        <w:r>
          <w:rPr>
            <w:rFonts w:eastAsia="宋体"/>
            <w:lang w:eastAsia="zh-CN"/>
          </w:rPr>
          <w:t>Broadcast MRB(s</w:t>
        </w:r>
        <w:r w:rsidRPr="00EA5FA7">
          <w:rPr>
            <w:rFonts w:eastAsia="宋体"/>
            <w:lang w:eastAsia="zh-CN"/>
          </w:rPr>
          <w:t xml:space="preserve">) failed to </w:t>
        </w:r>
        <w:r w:rsidRPr="00EA5FA7">
          <w:rPr>
            <w:rFonts w:eastAsia="宋体"/>
          </w:rPr>
          <w:t xml:space="preserve">be </w:t>
        </w:r>
        <w:r>
          <w:rPr>
            <w:rFonts w:eastAsia="宋体"/>
            <w:lang w:eastAsia="zh-CN"/>
          </w:rPr>
          <w:t>modified</w:t>
        </w:r>
        <w:r w:rsidRPr="00EA5FA7">
          <w:rPr>
            <w:rFonts w:eastAsia="宋体"/>
            <w:lang w:eastAsia="zh-CN"/>
          </w:rPr>
          <w:t xml:space="preserve"> with an appropriate cause value for each </w:t>
        </w:r>
        <w:r>
          <w:rPr>
            <w:rFonts w:eastAsia="宋体"/>
            <w:lang w:eastAsia="zh-CN"/>
          </w:rPr>
          <w:t>Broadcast MRB</w:t>
        </w:r>
        <w:r w:rsidRPr="00EA5FA7">
          <w:rPr>
            <w:rFonts w:eastAsia="宋体"/>
            <w:lang w:eastAsia="zh-CN"/>
          </w:rPr>
          <w:t xml:space="preserve"> failed </w:t>
        </w:r>
        <w:r>
          <w:rPr>
            <w:rFonts w:eastAsia="宋体"/>
            <w:lang w:eastAsia="zh-CN"/>
          </w:rPr>
          <w:t>to modify</w:t>
        </w:r>
        <w:r w:rsidRPr="00EA5FA7">
          <w:rPr>
            <w:rFonts w:eastAsia="宋体"/>
          </w:rPr>
          <w:t>.</w:t>
        </w:r>
      </w:ins>
    </w:p>
    <w:p w14:paraId="46914E4F" w14:textId="77777777" w:rsidR="004C387B" w:rsidRPr="00EA5FA7" w:rsidRDefault="004C387B" w:rsidP="004C387B">
      <w:pPr>
        <w:pStyle w:val="41"/>
        <w:rPr>
          <w:ins w:id="187" w:author="Huawei" w:date="2021-12-22T09:35:00Z"/>
        </w:rPr>
      </w:pPr>
      <w:ins w:id="188" w:author="Huawei" w:date="2021-12-22T09:35:00Z">
        <w:r w:rsidRPr="00EA5FA7">
          <w:t>8.</w:t>
        </w:r>
        <w:r>
          <w:t>xx.3</w:t>
        </w:r>
        <w:r w:rsidRPr="00EA5FA7">
          <w:t>.3</w:t>
        </w:r>
        <w:r w:rsidRPr="00EA5FA7">
          <w:tab/>
          <w:t>Unsuccessful Operation</w:t>
        </w:r>
      </w:ins>
    </w:p>
    <w:p w14:paraId="4F760FE7" w14:textId="77777777" w:rsidR="004C387B" w:rsidRDefault="004C387B" w:rsidP="004C387B">
      <w:pPr>
        <w:jc w:val="center"/>
        <w:rPr>
          <w:ins w:id="189" w:author="Huawei" w:date="2021-12-22T09:35:00Z"/>
        </w:rPr>
      </w:pPr>
      <w:ins w:id="190" w:author="Huawei" w:date="2021-12-22T09:35:00Z">
        <w:r>
          <w:object w:dxaOrig="5580" w:dyaOrig="2355" w14:anchorId="2A83F28E">
            <v:shape id="_x0000_i1029" type="#_x0000_t75" style="width:340.9pt;height:128.95pt" o:ole="">
              <v:imagedata r:id="rId15" o:title="" croptop="-6693f" cropleft="-5638f" cropright="-8926f"/>
            </v:shape>
            <o:OLEObject Type="Embed" ProgID="Word.Picture.8" ShapeID="_x0000_i1029" DrawAspect="Content" ObjectID="_1704635099" r:id="rId16"/>
          </w:object>
        </w:r>
      </w:ins>
    </w:p>
    <w:p w14:paraId="7F4CFDA3" w14:textId="77777777" w:rsidR="004C387B" w:rsidRPr="00EA5FA7" w:rsidRDefault="004C387B" w:rsidP="004C387B">
      <w:pPr>
        <w:pStyle w:val="TF"/>
        <w:rPr>
          <w:ins w:id="191" w:author="Huawei" w:date="2021-12-22T09:35:00Z"/>
        </w:rPr>
      </w:pPr>
      <w:ins w:id="192" w:author="Huawei" w:date="2021-12-22T09:35:00Z">
        <w:r w:rsidRPr="00EA5FA7">
          <w:t>Figure 8.</w:t>
        </w:r>
        <w:r>
          <w:t>xx</w:t>
        </w:r>
        <w:r w:rsidRPr="00EA5FA7">
          <w:t>.</w:t>
        </w:r>
        <w:r>
          <w:t>3</w:t>
        </w:r>
        <w:r w:rsidRPr="00EA5FA7">
          <w:t xml:space="preserve">.3-1: </w:t>
        </w:r>
        <w:r>
          <w:t>Broadcast</w:t>
        </w:r>
        <w:r w:rsidRPr="00EA5FA7">
          <w:t xml:space="preserve"> Context Modification procedure. Unsuccessful </w:t>
        </w:r>
        <w:r w:rsidRPr="00EA5FA7">
          <w:rPr>
            <w:rFonts w:eastAsia="MS Mincho"/>
          </w:rPr>
          <w:t>o</w:t>
        </w:r>
        <w:r w:rsidRPr="00EA5FA7">
          <w:t>peration</w:t>
        </w:r>
      </w:ins>
    </w:p>
    <w:p w14:paraId="5FE3F9BF" w14:textId="77777777" w:rsidR="004C6D0A" w:rsidRPr="004C6D0A" w:rsidRDefault="004C387B" w:rsidP="004C6D0A">
      <w:pPr>
        <w:rPr>
          <w:snapToGrid w:val="0"/>
        </w:rPr>
      </w:pPr>
      <w:ins w:id="193" w:author="Huawei" w:date="2021-12-22T09:35:00Z">
        <w:r w:rsidRPr="004C6D0A">
          <w:rPr>
            <w:snapToGrid w:val="0"/>
          </w:rPr>
          <w:t xml:space="preserve">In case none of the requested modifications of the broadcast context can be successfully performed, the gNB-DU shall respond with the BROADCAST CONTEXT MODIFICATION FAILURE message with an appropriate cause value. </w:t>
        </w:r>
      </w:ins>
    </w:p>
    <w:p w14:paraId="47AB458F" w14:textId="47F110FE" w:rsidR="004C387B" w:rsidRPr="00EA5FA7" w:rsidRDefault="004C387B" w:rsidP="004C387B">
      <w:pPr>
        <w:pStyle w:val="41"/>
        <w:rPr>
          <w:ins w:id="194" w:author="Huawei" w:date="2021-12-22T09:35:00Z"/>
        </w:rPr>
      </w:pPr>
      <w:ins w:id="195" w:author="Huawei" w:date="2021-12-22T09:35:00Z">
        <w:r w:rsidRPr="00EA5FA7">
          <w:t>8.</w:t>
        </w:r>
        <w:r>
          <w:t>xx.3</w:t>
        </w:r>
        <w:r w:rsidRPr="00EA5FA7">
          <w:t>.4</w:t>
        </w:r>
        <w:r w:rsidRPr="00EA5FA7">
          <w:tab/>
          <w:t>Abnormal Conditions</w:t>
        </w:r>
      </w:ins>
    </w:p>
    <w:p w14:paraId="109855CB" w14:textId="77777777" w:rsidR="004C387B" w:rsidRDefault="004C387B" w:rsidP="004C387B">
      <w:pPr>
        <w:rPr>
          <w:ins w:id="196" w:author="Huawei" w:date="2021-12-22T09:35:00Z"/>
          <w:lang w:eastAsia="zh-CN"/>
        </w:rPr>
      </w:pPr>
      <w:ins w:id="197" w:author="Huawei" w:date="2021-12-22T09:35:00Z">
        <w:r w:rsidRPr="008E7881">
          <w:rPr>
            <w:kern w:val="2"/>
          </w:rPr>
          <w:t>Not applicable.</w:t>
        </w:r>
      </w:ins>
    </w:p>
    <w:p w14:paraId="3F20143A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4CB4D9D9" w14:textId="77777777" w:rsidR="004C387B" w:rsidRPr="00EA5FA7" w:rsidRDefault="004C387B" w:rsidP="004C387B">
      <w:pPr>
        <w:pStyle w:val="3"/>
        <w:rPr>
          <w:ins w:id="198" w:author="Huawei" w:date="2021-12-22T09:35:00Z"/>
        </w:rPr>
      </w:pPr>
      <w:ins w:id="199" w:author="Huawei" w:date="2021-12-22T09:35:00Z">
        <w:r w:rsidRPr="00EA5FA7">
          <w:t>9.2.</w:t>
        </w:r>
        <w:r>
          <w:t>xx</w:t>
        </w:r>
        <w:r w:rsidRPr="00EA5FA7">
          <w:tab/>
        </w:r>
        <w:r>
          <w:t>Broadcast</w:t>
        </w:r>
        <w:r w:rsidRPr="00EA5FA7">
          <w:t xml:space="preserve"> Context Management messages</w:t>
        </w:r>
      </w:ins>
    </w:p>
    <w:p w14:paraId="51163F6F" w14:textId="77777777" w:rsidR="004C387B" w:rsidRPr="00EA5FA7" w:rsidRDefault="004C387B" w:rsidP="004C387B">
      <w:pPr>
        <w:pStyle w:val="41"/>
        <w:rPr>
          <w:ins w:id="200" w:author="Huawei" w:date="2021-12-22T09:35:00Z"/>
          <w:lang w:eastAsia="zh-CN"/>
        </w:rPr>
      </w:pPr>
      <w:ins w:id="201" w:author="Huawei" w:date="2021-12-22T09:35:00Z">
        <w:r>
          <w:t xml:space="preserve"> </w:t>
        </w:r>
        <w:r w:rsidRPr="00EA5FA7">
          <w:t>9.</w:t>
        </w:r>
        <w:r w:rsidRPr="00EA5FA7">
          <w:rPr>
            <w:lang w:eastAsia="zh-CN"/>
          </w:rPr>
          <w:t>2.</w:t>
        </w:r>
        <w:r>
          <w:rPr>
            <w:lang w:eastAsia="zh-CN"/>
          </w:rPr>
          <w:t>xx</w:t>
        </w:r>
        <w:r w:rsidRPr="00EA5FA7">
          <w:rPr>
            <w:lang w:eastAsia="zh-CN"/>
          </w:rPr>
          <w:t>.1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CONTEXT SETUP REQUEST</w:t>
        </w:r>
      </w:ins>
    </w:p>
    <w:p w14:paraId="5D8C6ADA" w14:textId="77777777" w:rsidR="004C387B" w:rsidRPr="00EA5FA7" w:rsidRDefault="004C387B" w:rsidP="004C387B">
      <w:pPr>
        <w:rPr>
          <w:ins w:id="202" w:author="Huawei" w:date="2021-12-22T09:35:00Z"/>
          <w:rFonts w:eastAsia="Batang"/>
        </w:rPr>
      </w:pPr>
      <w:ins w:id="203" w:author="Huawei" w:date="2021-12-22T09:35:00Z">
        <w:r w:rsidRPr="00EA5FA7">
          <w:t xml:space="preserve">This message is sent by the gNB-CU to </w:t>
        </w:r>
        <w:r>
          <w:t xml:space="preserve">request the setup of a Broadcast context, and </w:t>
        </w:r>
        <w:r w:rsidRPr="00AC7A42">
          <w:rPr>
            <w:noProof/>
          </w:rPr>
          <w:t xml:space="preserve">establish an MBS-service-associated logical </w:t>
        </w:r>
        <w:r>
          <w:rPr>
            <w:noProof/>
          </w:rPr>
          <w:t>F1</w:t>
        </w:r>
        <w:r w:rsidRPr="00AC7A42">
          <w:rPr>
            <w:noProof/>
          </w:rPr>
          <w:t>-connection</w:t>
        </w:r>
        <w:r w:rsidRPr="00EA5FA7">
          <w:t>.</w:t>
        </w:r>
      </w:ins>
    </w:p>
    <w:p w14:paraId="6EEC0BC1" w14:textId="77777777" w:rsidR="004C387B" w:rsidRPr="00DF24BA" w:rsidRDefault="004C387B" w:rsidP="004C387B">
      <w:pPr>
        <w:rPr>
          <w:ins w:id="204" w:author="Huawei" w:date="2021-12-22T09:35:00Z"/>
        </w:rPr>
      </w:pPr>
      <w:ins w:id="205" w:author="Huawei" w:date="2021-12-22T09:35:00Z">
        <w:r w:rsidRPr="00DF24BA">
          <w:t xml:space="preserve">Direction: gNB-CU </w:t>
        </w:r>
        <w:r w:rsidRPr="00EA5FA7">
          <w:sym w:font="Symbol" w:char="F0AE"/>
        </w:r>
        <w:r w:rsidRPr="00DF24BA">
          <w:t xml:space="preserve"> gNB-DU.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1029C374" w14:textId="77777777" w:rsidTr="0096433E">
        <w:trPr>
          <w:tblHeader/>
          <w:ins w:id="206" w:author="Huawei" w:date="2021-12-22T09:35:00Z"/>
        </w:trPr>
        <w:tc>
          <w:tcPr>
            <w:tcW w:w="2394" w:type="dxa"/>
          </w:tcPr>
          <w:p w14:paraId="708BCDCB" w14:textId="77777777" w:rsidR="004C387B" w:rsidRPr="00EA5FA7" w:rsidRDefault="004C387B" w:rsidP="0096433E">
            <w:pPr>
              <w:pStyle w:val="TAH"/>
              <w:rPr>
                <w:ins w:id="207" w:author="Huawei" w:date="2021-12-22T09:35:00Z"/>
              </w:rPr>
            </w:pPr>
            <w:ins w:id="208" w:author="Huawei" w:date="2021-12-22T09:35:00Z">
              <w:r w:rsidRPr="00EA5FA7"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3E62C721" w14:textId="77777777" w:rsidR="004C387B" w:rsidRPr="00EA5FA7" w:rsidRDefault="004C387B" w:rsidP="0096433E">
            <w:pPr>
              <w:pStyle w:val="TAH"/>
              <w:rPr>
                <w:ins w:id="209" w:author="Huawei" w:date="2021-12-22T09:35:00Z"/>
              </w:rPr>
            </w:pPr>
            <w:ins w:id="210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6E7E037E" w14:textId="77777777" w:rsidR="004C387B" w:rsidRPr="00EA5FA7" w:rsidRDefault="004C387B" w:rsidP="0096433E">
            <w:pPr>
              <w:pStyle w:val="TAH"/>
              <w:rPr>
                <w:ins w:id="211" w:author="Huawei" w:date="2021-12-22T09:35:00Z"/>
              </w:rPr>
            </w:pPr>
            <w:ins w:id="212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7358F60D" w14:textId="77777777" w:rsidR="004C387B" w:rsidRPr="00EA5FA7" w:rsidRDefault="004C387B" w:rsidP="0096433E">
            <w:pPr>
              <w:pStyle w:val="TAH"/>
              <w:rPr>
                <w:ins w:id="213" w:author="Huawei" w:date="2021-12-22T09:35:00Z"/>
              </w:rPr>
            </w:pPr>
            <w:ins w:id="214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36E44589" w14:textId="77777777" w:rsidR="004C387B" w:rsidRPr="00EA5FA7" w:rsidRDefault="004C387B" w:rsidP="0096433E">
            <w:pPr>
              <w:pStyle w:val="TAH"/>
              <w:rPr>
                <w:ins w:id="215" w:author="Huawei" w:date="2021-12-22T09:35:00Z"/>
              </w:rPr>
            </w:pPr>
            <w:ins w:id="216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6E4C7980" w14:textId="77777777" w:rsidR="004C387B" w:rsidRPr="00EA5FA7" w:rsidRDefault="004C387B" w:rsidP="0096433E">
            <w:pPr>
              <w:pStyle w:val="TAH"/>
              <w:rPr>
                <w:ins w:id="217" w:author="Huawei" w:date="2021-12-22T09:35:00Z"/>
              </w:rPr>
            </w:pPr>
            <w:ins w:id="218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06DE1073" w14:textId="77777777" w:rsidR="004C387B" w:rsidRPr="00EA5FA7" w:rsidRDefault="004C387B" w:rsidP="0096433E">
            <w:pPr>
              <w:pStyle w:val="TAH"/>
              <w:rPr>
                <w:ins w:id="219" w:author="Huawei" w:date="2021-12-22T09:35:00Z"/>
              </w:rPr>
            </w:pPr>
            <w:ins w:id="220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029628FC" w14:textId="77777777" w:rsidTr="0096433E">
        <w:trPr>
          <w:ins w:id="221" w:author="Huawei" w:date="2021-12-22T09:35:00Z"/>
        </w:trPr>
        <w:tc>
          <w:tcPr>
            <w:tcW w:w="2394" w:type="dxa"/>
          </w:tcPr>
          <w:p w14:paraId="2D3BEB0B" w14:textId="77777777" w:rsidR="004C387B" w:rsidRPr="00B7734C" w:rsidRDefault="004C387B" w:rsidP="0096433E">
            <w:pPr>
              <w:pStyle w:val="TAL"/>
              <w:rPr>
                <w:ins w:id="222" w:author="Huawei" w:date="2021-12-22T09:35:00Z"/>
                <w:rFonts w:cs="Arial"/>
                <w:szCs w:val="18"/>
              </w:rPr>
            </w:pPr>
            <w:ins w:id="223" w:author="Huawei" w:date="2021-12-22T09:35:00Z">
              <w:r w:rsidRPr="00B7734C">
                <w:rPr>
                  <w:rFonts w:cs="Arial"/>
                  <w:szCs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6EB4DDC9" w14:textId="77777777" w:rsidR="004C387B" w:rsidRPr="00B7734C" w:rsidRDefault="004C387B" w:rsidP="0096433E">
            <w:pPr>
              <w:pStyle w:val="TAL"/>
              <w:rPr>
                <w:ins w:id="224" w:author="Huawei" w:date="2021-12-22T09:35:00Z"/>
                <w:rFonts w:cs="Arial"/>
                <w:szCs w:val="18"/>
              </w:rPr>
            </w:pPr>
            <w:ins w:id="225" w:author="Huawei" w:date="2021-12-22T09:35:00Z">
              <w:r w:rsidRPr="00B7734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BAD4B3A" w14:textId="77777777" w:rsidR="004C387B" w:rsidRPr="00B7734C" w:rsidRDefault="004C387B" w:rsidP="0096433E">
            <w:pPr>
              <w:pStyle w:val="TAL"/>
              <w:rPr>
                <w:ins w:id="226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22BB66E" w14:textId="77777777" w:rsidR="004C387B" w:rsidRPr="00B912FF" w:rsidRDefault="004C387B" w:rsidP="0096433E">
            <w:pPr>
              <w:pStyle w:val="TAL"/>
              <w:rPr>
                <w:ins w:id="227" w:author="Huawei" w:date="2021-12-22T09:35:00Z"/>
                <w:rFonts w:cs="Arial"/>
                <w:szCs w:val="18"/>
              </w:rPr>
            </w:pPr>
            <w:ins w:id="228" w:author="Huawei" w:date="2021-12-22T09:35:00Z">
              <w:r w:rsidRPr="00B912FF">
                <w:rPr>
                  <w:rFonts w:cs="Arial"/>
                  <w:szCs w:val="18"/>
                </w:rPr>
                <w:t>9.3.1.1</w:t>
              </w:r>
            </w:ins>
          </w:p>
        </w:tc>
        <w:tc>
          <w:tcPr>
            <w:tcW w:w="1762" w:type="dxa"/>
          </w:tcPr>
          <w:p w14:paraId="520262F1" w14:textId="77777777" w:rsidR="004C387B" w:rsidRPr="00B912FF" w:rsidRDefault="004C387B" w:rsidP="0096433E">
            <w:pPr>
              <w:pStyle w:val="TAL"/>
              <w:rPr>
                <w:ins w:id="229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9A8E3E" w14:textId="77777777" w:rsidR="004C387B" w:rsidRPr="00B912FF" w:rsidRDefault="004C387B" w:rsidP="0096433E">
            <w:pPr>
              <w:pStyle w:val="TAC"/>
              <w:rPr>
                <w:ins w:id="230" w:author="Huawei" w:date="2021-12-22T09:35:00Z"/>
                <w:rFonts w:cs="Arial"/>
                <w:szCs w:val="18"/>
              </w:rPr>
            </w:pPr>
            <w:ins w:id="231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44FC070" w14:textId="77777777" w:rsidR="004C387B" w:rsidRPr="00B912FF" w:rsidRDefault="004C387B" w:rsidP="0096433E">
            <w:pPr>
              <w:pStyle w:val="TAC"/>
              <w:rPr>
                <w:ins w:id="232" w:author="Huawei" w:date="2021-12-22T09:35:00Z"/>
                <w:rFonts w:cs="Arial"/>
                <w:szCs w:val="18"/>
              </w:rPr>
            </w:pPr>
            <w:ins w:id="233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EA5FA7" w14:paraId="47A07ADF" w14:textId="77777777" w:rsidTr="0096433E">
        <w:trPr>
          <w:ins w:id="234" w:author="Huawei" w:date="2021-12-22T09:35:00Z"/>
        </w:trPr>
        <w:tc>
          <w:tcPr>
            <w:tcW w:w="2394" w:type="dxa"/>
          </w:tcPr>
          <w:p w14:paraId="55AF0A09" w14:textId="77777777" w:rsidR="004C387B" w:rsidRPr="00B7734C" w:rsidRDefault="004C387B" w:rsidP="0096433E">
            <w:pPr>
              <w:pStyle w:val="TAL"/>
              <w:rPr>
                <w:ins w:id="235" w:author="Huawei" w:date="2021-12-22T09:35:00Z"/>
                <w:rFonts w:cs="Arial"/>
                <w:szCs w:val="18"/>
              </w:rPr>
            </w:pPr>
            <w:ins w:id="236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3720E7D8" w14:textId="77777777" w:rsidR="004C387B" w:rsidRPr="00B7734C" w:rsidRDefault="004C387B" w:rsidP="0096433E">
            <w:pPr>
              <w:pStyle w:val="TAL"/>
              <w:rPr>
                <w:ins w:id="237" w:author="Huawei" w:date="2021-12-22T09:35:00Z"/>
                <w:rFonts w:cs="Arial"/>
                <w:szCs w:val="18"/>
              </w:rPr>
            </w:pPr>
            <w:ins w:id="238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046B1B85" w14:textId="77777777" w:rsidR="004C387B" w:rsidRPr="00B7734C" w:rsidRDefault="004C387B" w:rsidP="0096433E">
            <w:pPr>
              <w:pStyle w:val="TAL"/>
              <w:rPr>
                <w:ins w:id="239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C0B6CD3" w14:textId="77777777" w:rsidR="004C387B" w:rsidRPr="00B912FF" w:rsidRDefault="004C387B" w:rsidP="0096433E">
            <w:pPr>
              <w:pStyle w:val="TAL"/>
              <w:rPr>
                <w:ins w:id="240" w:author="Huawei" w:date="2021-12-22T09:35:00Z"/>
                <w:rFonts w:cs="Arial"/>
                <w:szCs w:val="18"/>
              </w:rPr>
            </w:pPr>
            <w:ins w:id="241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7D5A9445" w14:textId="77777777" w:rsidR="004C387B" w:rsidRPr="00B912FF" w:rsidRDefault="004C387B" w:rsidP="0096433E">
            <w:pPr>
              <w:pStyle w:val="TAL"/>
              <w:rPr>
                <w:ins w:id="242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F70F0F" w14:textId="77777777" w:rsidR="004C387B" w:rsidRPr="00B912FF" w:rsidRDefault="004C387B" w:rsidP="0096433E">
            <w:pPr>
              <w:pStyle w:val="TAC"/>
              <w:rPr>
                <w:ins w:id="243" w:author="Huawei" w:date="2021-12-22T09:35:00Z"/>
                <w:rFonts w:cs="Arial"/>
                <w:szCs w:val="18"/>
              </w:rPr>
            </w:pPr>
            <w:ins w:id="244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1F096CD2" w14:textId="77777777" w:rsidR="004C387B" w:rsidRPr="00B912FF" w:rsidRDefault="004C387B" w:rsidP="0096433E">
            <w:pPr>
              <w:pStyle w:val="TAC"/>
              <w:rPr>
                <w:ins w:id="245" w:author="Huawei" w:date="2021-12-22T09:35:00Z"/>
                <w:rFonts w:cs="Arial"/>
                <w:szCs w:val="18"/>
              </w:rPr>
            </w:pPr>
            <w:ins w:id="246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536CB707" w14:textId="77777777" w:rsidTr="0096433E">
        <w:trPr>
          <w:ins w:id="247" w:author="Huawei" w:date="2021-12-22T09:35:00Z"/>
        </w:trPr>
        <w:tc>
          <w:tcPr>
            <w:tcW w:w="2394" w:type="dxa"/>
          </w:tcPr>
          <w:p w14:paraId="72969AE5" w14:textId="77777777" w:rsidR="004C387B" w:rsidRPr="00B7734C" w:rsidRDefault="004C387B" w:rsidP="0096433E">
            <w:pPr>
              <w:pStyle w:val="TAL"/>
              <w:rPr>
                <w:ins w:id="248" w:author="Huawei" w:date="2021-12-22T09:35:00Z"/>
                <w:rFonts w:cs="Arial"/>
                <w:szCs w:val="18"/>
                <w:lang w:eastAsia="zh-CN"/>
              </w:rPr>
            </w:pPr>
            <w:ins w:id="249" w:author="Huawei" w:date="2021-12-22T09:35:00Z">
              <w:r w:rsidRPr="00B7734C">
                <w:rPr>
                  <w:rFonts w:cs="Arial"/>
                  <w:szCs w:val="18"/>
                  <w:lang w:eastAsia="zh-CN"/>
                </w:rPr>
                <w:t>MBS Session ID</w:t>
              </w:r>
            </w:ins>
          </w:p>
        </w:tc>
        <w:tc>
          <w:tcPr>
            <w:tcW w:w="1260" w:type="dxa"/>
          </w:tcPr>
          <w:p w14:paraId="16C133E3" w14:textId="77777777" w:rsidR="004C387B" w:rsidRPr="00B7734C" w:rsidRDefault="004C387B" w:rsidP="0096433E">
            <w:pPr>
              <w:pStyle w:val="TAL"/>
              <w:rPr>
                <w:ins w:id="250" w:author="Huawei" w:date="2021-12-22T09:35:00Z"/>
                <w:rFonts w:cs="Arial"/>
                <w:szCs w:val="18"/>
                <w:lang w:eastAsia="zh-CN"/>
              </w:rPr>
            </w:pPr>
            <w:ins w:id="251" w:author="Huawei" w:date="2021-12-22T09:35:00Z">
              <w:r w:rsidRPr="00B7734C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47" w:type="dxa"/>
          </w:tcPr>
          <w:p w14:paraId="0CF04623" w14:textId="77777777" w:rsidR="004C387B" w:rsidRPr="00B7734C" w:rsidRDefault="004C387B" w:rsidP="0096433E">
            <w:pPr>
              <w:pStyle w:val="TAL"/>
              <w:rPr>
                <w:ins w:id="25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8BF68CE" w14:textId="77777777" w:rsidR="004C387B" w:rsidRPr="00B912FF" w:rsidRDefault="004C387B" w:rsidP="0096433E">
            <w:pPr>
              <w:pStyle w:val="TAL"/>
              <w:rPr>
                <w:ins w:id="253" w:author="Huawei" w:date="2021-12-22T09:35:00Z"/>
                <w:rFonts w:cs="Arial"/>
                <w:szCs w:val="18"/>
              </w:rPr>
            </w:pPr>
            <w:ins w:id="254" w:author="Huawei" w:date="2021-12-22T09:35:00Z">
              <w:r w:rsidRPr="00B912FF">
                <w:rPr>
                  <w:rFonts w:cs="Arial"/>
                  <w:szCs w:val="18"/>
                </w:rPr>
                <w:t>9.3.1.xxx</w:t>
              </w:r>
            </w:ins>
          </w:p>
        </w:tc>
        <w:tc>
          <w:tcPr>
            <w:tcW w:w="1762" w:type="dxa"/>
          </w:tcPr>
          <w:p w14:paraId="62249A99" w14:textId="77777777" w:rsidR="004C387B" w:rsidRPr="00B912FF" w:rsidRDefault="004C387B" w:rsidP="0096433E">
            <w:pPr>
              <w:pStyle w:val="TAL"/>
              <w:rPr>
                <w:ins w:id="25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4BD1D9" w14:textId="77777777" w:rsidR="004C387B" w:rsidRPr="00B912FF" w:rsidRDefault="004C387B" w:rsidP="0096433E">
            <w:pPr>
              <w:pStyle w:val="TAC"/>
              <w:rPr>
                <w:ins w:id="256" w:author="Huawei" w:date="2021-12-22T09:35:00Z"/>
                <w:rFonts w:cs="Arial"/>
                <w:szCs w:val="18"/>
              </w:rPr>
            </w:pPr>
            <w:ins w:id="257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4BE4BBF" w14:textId="77777777" w:rsidR="004C387B" w:rsidRPr="00B912FF" w:rsidRDefault="004C387B" w:rsidP="0096433E">
            <w:pPr>
              <w:pStyle w:val="TAC"/>
              <w:rPr>
                <w:ins w:id="258" w:author="Huawei" w:date="2021-12-22T09:35:00Z"/>
                <w:rFonts w:cs="Arial"/>
                <w:szCs w:val="18"/>
              </w:rPr>
            </w:pPr>
            <w:ins w:id="259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EA5FA7" w14:paraId="5F87BE6F" w14:textId="77777777" w:rsidTr="0096433E">
        <w:trPr>
          <w:ins w:id="260" w:author="Huawei" w:date="2021-12-22T09:35:00Z"/>
        </w:trPr>
        <w:tc>
          <w:tcPr>
            <w:tcW w:w="2394" w:type="dxa"/>
          </w:tcPr>
          <w:p w14:paraId="39D7F177" w14:textId="4AA4EBD2" w:rsidR="004C387B" w:rsidRPr="00B7734C" w:rsidRDefault="00D16BF0" w:rsidP="0096433E">
            <w:pPr>
              <w:pStyle w:val="TAL"/>
              <w:rPr>
                <w:ins w:id="261" w:author="Huawei" w:date="2021-12-22T09:35:00Z"/>
                <w:rFonts w:cs="Arial"/>
                <w:szCs w:val="18"/>
                <w:lang w:eastAsia="zh-CN"/>
              </w:rPr>
            </w:pPr>
            <w:ins w:id="262" w:author="Huawei1" w:date="2022-01-25T16:04:00Z">
              <w:r>
                <w:rPr>
                  <w:lang w:eastAsia="ko-KR"/>
                </w:rPr>
                <w:t xml:space="preserve">MBS </w:t>
              </w:r>
            </w:ins>
            <w:ins w:id="263" w:author="Huawei" w:date="2021-12-22T09:35:00Z">
              <w:r w:rsidR="004C387B">
                <w:rPr>
                  <w:lang w:eastAsia="ko-KR"/>
                </w:rPr>
                <w:t>Area Session ID</w:t>
              </w:r>
            </w:ins>
          </w:p>
        </w:tc>
        <w:tc>
          <w:tcPr>
            <w:tcW w:w="1260" w:type="dxa"/>
          </w:tcPr>
          <w:p w14:paraId="2C573866" w14:textId="77777777" w:rsidR="004C387B" w:rsidRPr="00B7734C" w:rsidRDefault="004C387B" w:rsidP="0096433E">
            <w:pPr>
              <w:pStyle w:val="TAL"/>
              <w:rPr>
                <w:ins w:id="264" w:author="Huawei" w:date="2021-12-22T09:35:00Z"/>
                <w:rFonts w:cs="Arial"/>
                <w:szCs w:val="18"/>
                <w:lang w:eastAsia="zh-CN"/>
              </w:rPr>
            </w:pPr>
            <w:ins w:id="265" w:author="Huawei" w:date="2021-12-22T09:35:00Z">
              <w:r>
                <w:t>O</w:t>
              </w:r>
            </w:ins>
          </w:p>
        </w:tc>
        <w:tc>
          <w:tcPr>
            <w:tcW w:w="1247" w:type="dxa"/>
          </w:tcPr>
          <w:p w14:paraId="291B768D" w14:textId="77777777" w:rsidR="004C387B" w:rsidRPr="00B7734C" w:rsidRDefault="004C387B" w:rsidP="0096433E">
            <w:pPr>
              <w:pStyle w:val="TAL"/>
              <w:rPr>
                <w:ins w:id="266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D9FBC5E" w14:textId="7DD5A6C3" w:rsidR="004C387B" w:rsidRPr="00B912FF" w:rsidRDefault="00D16BF0" w:rsidP="0096433E">
            <w:pPr>
              <w:pStyle w:val="TAL"/>
              <w:rPr>
                <w:ins w:id="267" w:author="Huawei" w:date="2021-12-22T09:35:00Z"/>
                <w:rFonts w:cs="Arial"/>
                <w:szCs w:val="18"/>
              </w:rPr>
            </w:pPr>
            <w:ins w:id="268" w:author="Huawei1" w:date="2022-01-25T16:04:00Z">
              <w:r>
                <w:t xml:space="preserve">MBS </w:t>
              </w:r>
            </w:ins>
            <w:ins w:id="269" w:author="Huawei" w:date="2021-12-22T09:35:00Z">
              <w:r w:rsidR="004C387B">
                <w:t>Area Session ID 9.3.1.aaa</w:t>
              </w:r>
            </w:ins>
          </w:p>
        </w:tc>
        <w:tc>
          <w:tcPr>
            <w:tcW w:w="1762" w:type="dxa"/>
          </w:tcPr>
          <w:p w14:paraId="140A1E05" w14:textId="77777777" w:rsidR="004C387B" w:rsidRPr="00B912FF" w:rsidRDefault="004C387B" w:rsidP="0096433E">
            <w:pPr>
              <w:pStyle w:val="TAL"/>
              <w:rPr>
                <w:ins w:id="270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32E5E4F" w14:textId="77777777" w:rsidR="004C387B" w:rsidRPr="00B912FF" w:rsidRDefault="004C387B" w:rsidP="0096433E">
            <w:pPr>
              <w:pStyle w:val="TAC"/>
              <w:rPr>
                <w:ins w:id="271" w:author="Huawei" w:date="2021-12-22T09:35:00Z"/>
                <w:rFonts w:cs="Arial"/>
                <w:szCs w:val="18"/>
              </w:rPr>
            </w:pPr>
            <w:ins w:id="272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4E4FB42" w14:textId="77777777" w:rsidR="004C387B" w:rsidRPr="00B912FF" w:rsidRDefault="004C387B" w:rsidP="0096433E">
            <w:pPr>
              <w:pStyle w:val="TAC"/>
              <w:rPr>
                <w:ins w:id="273" w:author="Huawei" w:date="2021-12-22T09:35:00Z"/>
                <w:rFonts w:cs="Arial"/>
                <w:szCs w:val="18"/>
              </w:rPr>
            </w:pPr>
            <w:ins w:id="274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66CD4" w:rsidRPr="00EA5FA7" w14:paraId="7E2CECE5" w14:textId="77777777" w:rsidTr="0096433E">
        <w:trPr>
          <w:ins w:id="275" w:author="Huawei" w:date="2021-12-22T09:35:00Z"/>
        </w:trPr>
        <w:tc>
          <w:tcPr>
            <w:tcW w:w="2394" w:type="dxa"/>
          </w:tcPr>
          <w:p w14:paraId="75A18FA6" w14:textId="76C930B3" w:rsidR="00C66CD4" w:rsidRPr="00DF24BA" w:rsidRDefault="00C66CD4" w:rsidP="006D272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Huawei" w:date="2021-12-22T09:35:00Z"/>
                <w:rFonts w:cs="Arial"/>
                <w:szCs w:val="18"/>
                <w:lang w:val="fr-FR" w:eastAsia="zh-CN"/>
              </w:rPr>
            </w:pPr>
            <w:ins w:id="277" w:author="Huawei" w:date="2021-12-22T09:35:00Z">
              <w:r w:rsidRPr="00DF24BA">
                <w:rPr>
                  <w:rFonts w:cs="Arial"/>
                  <w:szCs w:val="18"/>
                  <w:lang w:val="fr-FR" w:eastAsia="zh-CN"/>
                </w:rPr>
                <w:t>MBS CU to DU RRC Information</w:t>
              </w:r>
            </w:ins>
          </w:p>
        </w:tc>
        <w:tc>
          <w:tcPr>
            <w:tcW w:w="1260" w:type="dxa"/>
          </w:tcPr>
          <w:p w14:paraId="5210BFA6" w14:textId="77777777" w:rsidR="00C66CD4" w:rsidRPr="00B7734C" w:rsidRDefault="00C66CD4" w:rsidP="00C66CD4">
            <w:pPr>
              <w:pStyle w:val="TAL"/>
              <w:rPr>
                <w:ins w:id="278" w:author="Huawei" w:date="2021-12-22T09:35:00Z"/>
                <w:rFonts w:cs="Arial"/>
                <w:szCs w:val="18"/>
                <w:lang w:eastAsia="zh-CN"/>
              </w:rPr>
            </w:pPr>
            <w:ins w:id="279" w:author="Huawei" w:date="2021-12-22T09:35:00Z">
              <w:r w:rsidRPr="00B7734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67953651" w14:textId="77777777" w:rsidR="00C66CD4" w:rsidRPr="00B7734C" w:rsidRDefault="00C66CD4" w:rsidP="00C66CD4">
            <w:pPr>
              <w:pStyle w:val="TAL"/>
              <w:rPr>
                <w:ins w:id="280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251BAA8" w14:textId="77777777" w:rsidR="00C66CD4" w:rsidRPr="00DF24BA" w:rsidRDefault="00C66CD4" w:rsidP="00C66CD4">
            <w:pPr>
              <w:pStyle w:val="TAL"/>
              <w:rPr>
                <w:ins w:id="281" w:author="Huawei" w:date="2021-12-22T09:35:00Z"/>
                <w:rFonts w:cs="Arial"/>
                <w:szCs w:val="18"/>
              </w:rPr>
            </w:pPr>
            <w:ins w:id="282" w:author="Huawei" w:date="2021-12-22T09:35:00Z">
              <w:r w:rsidRPr="00DF24BA">
                <w:rPr>
                  <w:rFonts w:cs="Arial"/>
                  <w:szCs w:val="18"/>
                  <w:lang w:eastAsia="zh-CN"/>
                </w:rPr>
                <w:t>MBS CU to DU RRC Information 9.3.1.ccc</w:t>
              </w:r>
            </w:ins>
          </w:p>
        </w:tc>
        <w:tc>
          <w:tcPr>
            <w:tcW w:w="1762" w:type="dxa"/>
          </w:tcPr>
          <w:p w14:paraId="7472BB2F" w14:textId="77777777" w:rsidR="00C66CD4" w:rsidRPr="00DF24BA" w:rsidRDefault="00C66CD4" w:rsidP="00C66CD4">
            <w:pPr>
              <w:pStyle w:val="TAL"/>
              <w:rPr>
                <w:ins w:id="283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083F973" w14:textId="5DF890AD" w:rsidR="00C66CD4" w:rsidRPr="00B912FF" w:rsidRDefault="000F7893" w:rsidP="00C66CD4">
            <w:pPr>
              <w:pStyle w:val="TAC"/>
              <w:rPr>
                <w:ins w:id="284" w:author="Huawei" w:date="2021-12-22T09:35:00Z"/>
                <w:rFonts w:cs="Arial"/>
                <w:szCs w:val="18"/>
              </w:rPr>
            </w:pPr>
            <w:ins w:id="285" w:author="Huawei5" w:date="2022-01-25T00:41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1205A8E4" w14:textId="23D32899" w:rsidR="00C66CD4" w:rsidRPr="00B912FF" w:rsidRDefault="000F7893" w:rsidP="00C66CD4">
            <w:pPr>
              <w:pStyle w:val="TAC"/>
              <w:rPr>
                <w:ins w:id="286" w:author="Huawei" w:date="2021-12-22T09:35:00Z"/>
                <w:rFonts w:cs="Arial"/>
                <w:szCs w:val="18"/>
              </w:rPr>
            </w:pPr>
            <w:ins w:id="287" w:author="Huawei5" w:date="2022-01-25T00:41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66CD4" w:rsidRPr="00EA5FA7" w14:paraId="071C3A34" w14:textId="77777777" w:rsidTr="0096433E">
        <w:trPr>
          <w:ins w:id="288" w:author="Huawei" w:date="2021-12-22T09:35:00Z"/>
        </w:trPr>
        <w:tc>
          <w:tcPr>
            <w:tcW w:w="2394" w:type="dxa"/>
          </w:tcPr>
          <w:p w14:paraId="1C8904A1" w14:textId="77777777" w:rsidR="00C66CD4" w:rsidRPr="00DF24BA" w:rsidRDefault="00C66CD4" w:rsidP="00C66CD4">
            <w:pPr>
              <w:pStyle w:val="TAL"/>
              <w:rPr>
                <w:ins w:id="289" w:author="Huawei" w:date="2021-12-22T09:35:00Z"/>
                <w:rFonts w:cs="Arial"/>
                <w:szCs w:val="18"/>
                <w:lang w:val="fr-FR" w:eastAsia="zh-CN"/>
              </w:rPr>
            </w:pPr>
            <w:ins w:id="290" w:author="Huawei" w:date="2021-12-22T09:35:00Z">
              <w:r>
                <w:rPr>
                  <w:lang w:eastAsia="ko-KR"/>
                </w:rPr>
                <w:t>S-NSSAI</w:t>
              </w:r>
            </w:ins>
          </w:p>
        </w:tc>
        <w:tc>
          <w:tcPr>
            <w:tcW w:w="1260" w:type="dxa"/>
          </w:tcPr>
          <w:p w14:paraId="4F835CA5" w14:textId="77777777" w:rsidR="00C66CD4" w:rsidRPr="00B7734C" w:rsidRDefault="00C66CD4" w:rsidP="00C66CD4">
            <w:pPr>
              <w:pStyle w:val="TAL"/>
              <w:rPr>
                <w:ins w:id="291" w:author="Huawei" w:date="2021-12-22T09:35:00Z"/>
                <w:rFonts w:cs="Arial"/>
                <w:szCs w:val="18"/>
              </w:rPr>
            </w:pPr>
            <w:ins w:id="292" w:author="Huawei" w:date="2021-12-22T09:35:00Z">
              <w:r w:rsidRPr="001531DB">
                <w:rPr>
                  <w:rFonts w:cs="Arial" w:hint="eastAsia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7D85FCB4" w14:textId="77777777" w:rsidR="00C66CD4" w:rsidRPr="00B7734C" w:rsidRDefault="00C66CD4" w:rsidP="00C66CD4">
            <w:pPr>
              <w:pStyle w:val="TAL"/>
              <w:rPr>
                <w:ins w:id="293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3C92A2" w14:textId="77777777" w:rsidR="00C66CD4" w:rsidRPr="00DF24BA" w:rsidRDefault="00C66CD4" w:rsidP="00C66CD4">
            <w:pPr>
              <w:pStyle w:val="TAL"/>
              <w:rPr>
                <w:ins w:id="294" w:author="Huawei" w:date="2021-12-22T09:35:00Z"/>
                <w:rFonts w:cs="Arial"/>
                <w:szCs w:val="18"/>
                <w:lang w:eastAsia="zh-CN"/>
              </w:rPr>
            </w:pPr>
            <w:ins w:id="295" w:author="Huawei" w:date="2021-12-22T09:35:00Z">
              <w:r w:rsidRPr="0025014E">
                <w:rPr>
                  <w:rFonts w:cs="Arial"/>
                  <w:szCs w:val="18"/>
                </w:rPr>
                <w:t>9.3.1.38</w:t>
              </w:r>
            </w:ins>
          </w:p>
        </w:tc>
        <w:tc>
          <w:tcPr>
            <w:tcW w:w="1762" w:type="dxa"/>
          </w:tcPr>
          <w:p w14:paraId="66D21376" w14:textId="77777777" w:rsidR="00C66CD4" w:rsidRPr="00DF24BA" w:rsidRDefault="00C66CD4" w:rsidP="00C66CD4">
            <w:pPr>
              <w:pStyle w:val="TAL"/>
              <w:rPr>
                <w:ins w:id="29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4418211" w14:textId="77777777" w:rsidR="00C66CD4" w:rsidRPr="00B912FF" w:rsidRDefault="00C66CD4" w:rsidP="00C66CD4">
            <w:pPr>
              <w:pStyle w:val="TAC"/>
              <w:rPr>
                <w:ins w:id="297" w:author="Huawei" w:date="2021-12-22T09:35:00Z"/>
                <w:rFonts w:cs="Arial"/>
                <w:szCs w:val="18"/>
              </w:rPr>
            </w:pPr>
            <w:ins w:id="298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02784BF" w14:textId="77777777" w:rsidR="00C66CD4" w:rsidRPr="00B912FF" w:rsidRDefault="00C66CD4" w:rsidP="00C66CD4">
            <w:pPr>
              <w:pStyle w:val="TAC"/>
              <w:rPr>
                <w:ins w:id="299" w:author="Huawei" w:date="2021-12-22T09:35:00Z"/>
                <w:rFonts w:cs="Arial"/>
                <w:szCs w:val="18"/>
              </w:rPr>
            </w:pPr>
            <w:ins w:id="300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66CD4" w:rsidRPr="00EA5FA7" w14:paraId="18264621" w14:textId="77777777" w:rsidTr="0096433E">
        <w:trPr>
          <w:ins w:id="301" w:author="Huawei" w:date="2021-12-22T09:35:00Z"/>
        </w:trPr>
        <w:tc>
          <w:tcPr>
            <w:tcW w:w="2394" w:type="dxa"/>
          </w:tcPr>
          <w:p w14:paraId="60F193D0" w14:textId="77777777" w:rsidR="00C66CD4" w:rsidRPr="00B7734C" w:rsidRDefault="00C66CD4" w:rsidP="00C66CD4">
            <w:pPr>
              <w:pStyle w:val="TAL"/>
              <w:rPr>
                <w:ins w:id="302" w:author="Huawei" w:date="2021-12-22T09:35:00Z"/>
                <w:rFonts w:cs="Arial"/>
                <w:szCs w:val="18"/>
                <w:lang w:eastAsia="zh-CN"/>
              </w:rPr>
            </w:pPr>
            <w:ins w:id="303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T</w:t>
              </w:r>
              <w:r w:rsidRPr="00B7734C">
                <w:rPr>
                  <w:rFonts w:cs="Arial"/>
                  <w:b/>
                  <w:szCs w:val="18"/>
                </w:rPr>
                <w:t>o Be Setup List</w:t>
              </w:r>
            </w:ins>
          </w:p>
        </w:tc>
        <w:tc>
          <w:tcPr>
            <w:tcW w:w="1260" w:type="dxa"/>
          </w:tcPr>
          <w:p w14:paraId="2EC08040" w14:textId="77777777" w:rsidR="00C66CD4" w:rsidRPr="00B7734C" w:rsidRDefault="00C66CD4" w:rsidP="00C66CD4">
            <w:pPr>
              <w:pStyle w:val="TAL"/>
              <w:rPr>
                <w:ins w:id="304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A04DECF" w14:textId="77777777" w:rsidR="00C66CD4" w:rsidRPr="00B7734C" w:rsidRDefault="00C66CD4" w:rsidP="00C66CD4">
            <w:pPr>
              <w:pStyle w:val="TAL"/>
              <w:rPr>
                <w:ins w:id="305" w:author="Huawei" w:date="2021-12-22T09:35:00Z"/>
                <w:rFonts w:cs="Arial"/>
                <w:i/>
                <w:szCs w:val="18"/>
              </w:rPr>
            </w:pPr>
            <w:ins w:id="306" w:author="Huawei" w:date="2021-12-22T09:3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260" w:type="dxa"/>
          </w:tcPr>
          <w:p w14:paraId="17E47096" w14:textId="77777777" w:rsidR="00C66CD4" w:rsidRPr="00B912FF" w:rsidRDefault="00C66CD4" w:rsidP="00C66CD4">
            <w:pPr>
              <w:pStyle w:val="TAL"/>
              <w:rPr>
                <w:ins w:id="307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31BFE59D" w14:textId="77777777" w:rsidR="00C66CD4" w:rsidRPr="00B912FF" w:rsidRDefault="00C66CD4" w:rsidP="00C66CD4">
            <w:pPr>
              <w:pStyle w:val="TAL"/>
              <w:rPr>
                <w:ins w:id="30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9D87793" w14:textId="77777777" w:rsidR="00C66CD4" w:rsidRPr="00B912FF" w:rsidRDefault="00C66CD4" w:rsidP="00C66CD4">
            <w:pPr>
              <w:pStyle w:val="TAC"/>
              <w:rPr>
                <w:ins w:id="309" w:author="Huawei" w:date="2021-12-22T09:35:00Z"/>
                <w:rFonts w:cs="Arial"/>
                <w:szCs w:val="18"/>
              </w:rPr>
            </w:pPr>
            <w:ins w:id="310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70701D70" w14:textId="77777777" w:rsidR="00C66CD4" w:rsidRPr="00B912FF" w:rsidRDefault="00C66CD4" w:rsidP="00C66CD4">
            <w:pPr>
              <w:pStyle w:val="TAC"/>
              <w:rPr>
                <w:ins w:id="311" w:author="Huawei" w:date="2021-12-22T09:35:00Z"/>
                <w:rFonts w:cs="Arial"/>
                <w:szCs w:val="18"/>
              </w:rPr>
            </w:pPr>
            <w:ins w:id="312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66CD4" w:rsidRPr="00EA5FA7" w14:paraId="212B3EA7" w14:textId="77777777" w:rsidTr="0096433E">
        <w:trPr>
          <w:ins w:id="313" w:author="Huawei" w:date="2021-12-22T09:35:00Z"/>
        </w:trPr>
        <w:tc>
          <w:tcPr>
            <w:tcW w:w="2394" w:type="dxa"/>
          </w:tcPr>
          <w:p w14:paraId="0F5D1DF5" w14:textId="77777777" w:rsidR="00C66CD4" w:rsidRPr="00B7734C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314" w:author="Huawei" w:date="2021-12-22T09:35:00Z"/>
                <w:rFonts w:cs="Arial"/>
                <w:szCs w:val="18"/>
                <w:lang w:eastAsia="zh-CN"/>
              </w:rPr>
            </w:pPr>
            <w:ins w:id="315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>MRB to Be Setup Item IEs</w:t>
              </w:r>
            </w:ins>
          </w:p>
        </w:tc>
        <w:tc>
          <w:tcPr>
            <w:tcW w:w="1260" w:type="dxa"/>
          </w:tcPr>
          <w:p w14:paraId="0252FBCD" w14:textId="77777777" w:rsidR="00C66CD4" w:rsidRPr="00B7734C" w:rsidRDefault="00C66CD4" w:rsidP="00C66CD4">
            <w:pPr>
              <w:pStyle w:val="TAL"/>
              <w:rPr>
                <w:ins w:id="316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4929900" w14:textId="77777777" w:rsidR="00C66CD4" w:rsidRPr="00B7734C" w:rsidRDefault="00C66CD4" w:rsidP="00C66CD4">
            <w:pPr>
              <w:pStyle w:val="TAL"/>
              <w:rPr>
                <w:ins w:id="317" w:author="Huawei" w:date="2021-12-22T09:35:00Z"/>
                <w:rFonts w:cs="Arial"/>
                <w:i/>
                <w:szCs w:val="18"/>
              </w:rPr>
            </w:pPr>
            <w:ins w:id="318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</w:tcPr>
          <w:p w14:paraId="47047150" w14:textId="77777777" w:rsidR="00C66CD4" w:rsidRPr="00B912FF" w:rsidRDefault="00C66CD4" w:rsidP="00C66CD4">
            <w:pPr>
              <w:pStyle w:val="TAL"/>
              <w:rPr>
                <w:ins w:id="319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107BF284" w14:textId="77777777" w:rsidR="00C66CD4" w:rsidRPr="00B912FF" w:rsidRDefault="00C66CD4" w:rsidP="00C66CD4">
            <w:pPr>
              <w:pStyle w:val="TAL"/>
              <w:rPr>
                <w:ins w:id="320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E136D5E" w14:textId="77777777" w:rsidR="00C66CD4" w:rsidRPr="00B912FF" w:rsidRDefault="00C66CD4" w:rsidP="00C66CD4">
            <w:pPr>
              <w:pStyle w:val="TAC"/>
              <w:rPr>
                <w:ins w:id="321" w:author="Huawei" w:date="2021-12-22T09:35:00Z"/>
                <w:rFonts w:cs="Arial"/>
                <w:szCs w:val="18"/>
              </w:rPr>
            </w:pPr>
            <w:ins w:id="322" w:author="Huawei" w:date="2021-12-22T09:3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14:paraId="4A57B0ED" w14:textId="77777777" w:rsidR="00C66CD4" w:rsidRPr="00B912FF" w:rsidRDefault="00C66CD4" w:rsidP="00C66CD4">
            <w:pPr>
              <w:pStyle w:val="TAC"/>
              <w:rPr>
                <w:ins w:id="323" w:author="Huawei" w:date="2021-12-22T09:35:00Z"/>
                <w:rFonts w:cs="Arial"/>
                <w:szCs w:val="18"/>
              </w:rPr>
            </w:pPr>
            <w:ins w:id="324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C66CD4" w:rsidRPr="00EA5FA7" w14:paraId="40B2F1E1" w14:textId="77777777" w:rsidTr="0096433E">
        <w:trPr>
          <w:ins w:id="325" w:author="Huawei" w:date="2021-12-22T09:35:00Z"/>
        </w:trPr>
        <w:tc>
          <w:tcPr>
            <w:tcW w:w="2394" w:type="dxa"/>
          </w:tcPr>
          <w:p w14:paraId="130F5C3F" w14:textId="7A550D7F" w:rsidR="00C66CD4" w:rsidRPr="009A5B90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326" w:author="Huawei" w:date="2021-12-22T09:35:00Z"/>
                <w:lang w:eastAsia="ko-KR"/>
              </w:rPr>
            </w:pPr>
            <w:ins w:id="327" w:author="Huawei" w:date="2021-12-22T09:35:00Z">
              <w:r w:rsidRPr="004A7B6B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</w:tcPr>
          <w:p w14:paraId="4F528C9E" w14:textId="77777777" w:rsidR="00C66CD4" w:rsidRPr="00B7734C" w:rsidRDefault="00C66CD4" w:rsidP="00C66CD4">
            <w:pPr>
              <w:pStyle w:val="TAL"/>
              <w:rPr>
                <w:ins w:id="328" w:author="Huawei" w:date="2021-12-22T09:35:00Z"/>
                <w:rFonts w:cs="Arial"/>
                <w:szCs w:val="18"/>
                <w:lang w:eastAsia="zh-CN"/>
              </w:rPr>
            </w:pPr>
            <w:ins w:id="329" w:author="Huawei" w:date="2021-12-22T09:35:00Z">
              <w:r w:rsidRPr="004A7B6B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CE957ED" w14:textId="77777777" w:rsidR="00C66CD4" w:rsidRPr="00B7734C" w:rsidRDefault="00C66CD4" w:rsidP="00C66CD4">
            <w:pPr>
              <w:pStyle w:val="TAL"/>
              <w:rPr>
                <w:ins w:id="330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EDEE05D" w14:textId="5EFD474E" w:rsidR="00C66CD4" w:rsidRDefault="00C66CD4" w:rsidP="00C66CD4">
            <w:pPr>
              <w:pStyle w:val="TAL"/>
              <w:rPr>
                <w:ins w:id="331" w:author="Huawei" w:date="2021-12-22T09:35:00Z"/>
                <w:rFonts w:cs="Arial"/>
                <w:szCs w:val="18"/>
              </w:rPr>
            </w:pPr>
            <w:ins w:id="332" w:author="Huawei" w:date="2021-12-22T09:35:00Z">
              <w:r>
                <w:rPr>
                  <w:rFonts w:cs="Arial"/>
                  <w:szCs w:val="18"/>
                </w:rPr>
                <w:t>MRB ID</w:t>
              </w:r>
            </w:ins>
          </w:p>
          <w:p w14:paraId="17520B48" w14:textId="77777777" w:rsidR="00C66CD4" w:rsidRPr="00B912FF" w:rsidRDefault="00C66CD4" w:rsidP="00C66CD4">
            <w:pPr>
              <w:pStyle w:val="TAL"/>
              <w:rPr>
                <w:ins w:id="333" w:author="Huawei" w:date="2021-12-22T09:35:00Z"/>
                <w:rFonts w:cs="Arial"/>
                <w:szCs w:val="18"/>
              </w:rPr>
            </w:pPr>
            <w:ins w:id="334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</w:tcPr>
          <w:p w14:paraId="4187852D" w14:textId="77777777" w:rsidR="00C66CD4" w:rsidRPr="00B912FF" w:rsidRDefault="00C66CD4" w:rsidP="00C66CD4">
            <w:pPr>
              <w:pStyle w:val="TAL"/>
              <w:rPr>
                <w:ins w:id="33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70CD5C9" w14:textId="77777777" w:rsidR="00C66CD4" w:rsidRPr="00B912FF" w:rsidRDefault="00C66CD4" w:rsidP="00C66CD4">
            <w:pPr>
              <w:pStyle w:val="TAC"/>
              <w:rPr>
                <w:ins w:id="336" w:author="Huawei" w:date="2021-12-22T09:35:00Z"/>
                <w:rFonts w:cs="Arial"/>
                <w:szCs w:val="18"/>
              </w:rPr>
            </w:pPr>
            <w:ins w:id="337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1272299C" w14:textId="77777777" w:rsidR="00C66CD4" w:rsidRPr="00B912FF" w:rsidRDefault="00C66CD4" w:rsidP="00C66CD4">
            <w:pPr>
              <w:pStyle w:val="TAC"/>
              <w:rPr>
                <w:ins w:id="338" w:author="Huawei" w:date="2021-12-22T09:35:00Z"/>
                <w:rFonts w:cs="Arial"/>
                <w:szCs w:val="18"/>
              </w:rPr>
            </w:pPr>
          </w:p>
        </w:tc>
      </w:tr>
      <w:tr w:rsidR="00C66CD4" w:rsidRPr="00EA5FA7" w14:paraId="5F9F2E27" w14:textId="77777777" w:rsidTr="0096433E">
        <w:trPr>
          <w:ins w:id="339" w:author="Huawei" w:date="2021-12-22T09:35:00Z"/>
        </w:trPr>
        <w:tc>
          <w:tcPr>
            <w:tcW w:w="2394" w:type="dxa"/>
          </w:tcPr>
          <w:p w14:paraId="3ACC99FE" w14:textId="22DE2FBA" w:rsidR="00C66CD4" w:rsidRPr="009A5B90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340" w:author="Huawei" w:date="2021-12-22T09:35:00Z"/>
                <w:lang w:eastAsia="ko-KR"/>
              </w:rPr>
            </w:pPr>
            <w:ins w:id="341" w:author="Huawei" w:date="2021-12-22T09:35:00Z">
              <w:r>
                <w:rPr>
                  <w:lang w:eastAsia="ko-KR"/>
                </w:rPr>
                <w:t>&gt;</w:t>
              </w:r>
              <w:r w:rsidRPr="00B7734C">
                <w:rPr>
                  <w:lang w:eastAsia="ko-KR"/>
                </w:rPr>
                <w:t>&gt;MRB QoS</w:t>
              </w:r>
            </w:ins>
            <w:ins w:id="342" w:author="Huawei" w:date="2021-12-22T09:55:00Z">
              <w:r>
                <w:rPr>
                  <w:lang w:eastAsia="ko-KR"/>
                </w:rPr>
                <w:t xml:space="preserve"> Information</w:t>
              </w:r>
            </w:ins>
          </w:p>
        </w:tc>
        <w:tc>
          <w:tcPr>
            <w:tcW w:w="1260" w:type="dxa"/>
          </w:tcPr>
          <w:p w14:paraId="563C7572" w14:textId="77777777" w:rsidR="00C66CD4" w:rsidRPr="00B7734C" w:rsidRDefault="00C66CD4" w:rsidP="00C66CD4">
            <w:pPr>
              <w:pStyle w:val="TAL"/>
              <w:rPr>
                <w:ins w:id="343" w:author="Huawei" w:date="2021-12-22T09:35:00Z"/>
                <w:rFonts w:cs="Arial"/>
                <w:szCs w:val="18"/>
                <w:lang w:eastAsia="zh-CN"/>
              </w:rPr>
            </w:pPr>
            <w:ins w:id="344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68727DE3" w14:textId="77777777" w:rsidR="00C66CD4" w:rsidRPr="00B7734C" w:rsidRDefault="00C66CD4" w:rsidP="00C66CD4">
            <w:pPr>
              <w:pStyle w:val="TAL"/>
              <w:rPr>
                <w:ins w:id="345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0B5467C0" w14:textId="77777777" w:rsidR="00C66CD4" w:rsidRPr="00B912FF" w:rsidRDefault="00C66CD4" w:rsidP="00C66CD4">
            <w:pPr>
              <w:pStyle w:val="TAL"/>
              <w:rPr>
                <w:ins w:id="346" w:author="Huawei" w:date="2021-12-22T09:35:00Z"/>
                <w:rFonts w:cs="Arial"/>
                <w:szCs w:val="18"/>
              </w:rPr>
            </w:pPr>
            <w:ins w:id="347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401CF503" w14:textId="77777777" w:rsidR="00C66CD4" w:rsidRPr="00B912FF" w:rsidRDefault="00C66CD4" w:rsidP="00C66CD4">
            <w:pPr>
              <w:pStyle w:val="TAL"/>
              <w:rPr>
                <w:ins w:id="34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F039C6" w14:textId="77777777" w:rsidR="00C66CD4" w:rsidRPr="00B912FF" w:rsidRDefault="00C66CD4" w:rsidP="00C66CD4">
            <w:pPr>
              <w:pStyle w:val="TAC"/>
              <w:rPr>
                <w:ins w:id="349" w:author="Huawei" w:date="2021-12-22T09:35:00Z"/>
                <w:rFonts w:cs="Arial"/>
                <w:szCs w:val="18"/>
              </w:rPr>
            </w:pPr>
            <w:ins w:id="350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7E537EB" w14:textId="77777777" w:rsidR="00C66CD4" w:rsidRPr="00B912FF" w:rsidRDefault="00C66CD4" w:rsidP="00C66CD4">
            <w:pPr>
              <w:pStyle w:val="TAC"/>
              <w:rPr>
                <w:ins w:id="351" w:author="Huawei" w:date="2021-12-22T09:35:00Z"/>
                <w:rFonts w:cs="Arial"/>
                <w:szCs w:val="18"/>
              </w:rPr>
            </w:pPr>
          </w:p>
        </w:tc>
      </w:tr>
      <w:tr w:rsidR="00C66CD4" w:rsidRPr="00EA5FA7" w14:paraId="39542AB1" w14:textId="77777777" w:rsidTr="0096433E">
        <w:trPr>
          <w:ins w:id="352" w:author="Huawei" w:date="2021-12-22T09:35:00Z"/>
        </w:trPr>
        <w:tc>
          <w:tcPr>
            <w:tcW w:w="2394" w:type="dxa"/>
          </w:tcPr>
          <w:p w14:paraId="78BA6AB4" w14:textId="24586E34" w:rsidR="00C66CD4" w:rsidRPr="0096433E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353" w:author="Huawei" w:date="2021-12-22T09:35:00Z"/>
                <w:b/>
                <w:lang w:eastAsia="ko-KR"/>
              </w:rPr>
            </w:pPr>
            <w:ins w:id="354" w:author="Huawei" w:date="2021-12-22T09:35:00Z">
              <w:r w:rsidRPr="0096433E">
                <w:rPr>
                  <w:b/>
                  <w:lang w:eastAsia="ko-KR"/>
                </w:rPr>
                <w:t>&gt;&gt;</w:t>
              </w:r>
            </w:ins>
            <w:ins w:id="355" w:author="Ericsson User" w:date="2022-01-24T11:24:00Z">
              <w:r>
                <w:rPr>
                  <w:b/>
                  <w:lang w:eastAsia="ko-KR"/>
                </w:rPr>
                <w:t xml:space="preserve">MBS QoS </w:t>
              </w:r>
            </w:ins>
            <w:ins w:id="356" w:author="Huawei" w:date="2021-12-22T09:35:00Z">
              <w:r w:rsidRPr="0096433E">
                <w:rPr>
                  <w:b/>
                  <w:lang w:eastAsia="ko-KR"/>
                </w:rPr>
                <w:t>Flows Mapped to MRB Item</w:t>
              </w:r>
            </w:ins>
          </w:p>
        </w:tc>
        <w:tc>
          <w:tcPr>
            <w:tcW w:w="1260" w:type="dxa"/>
          </w:tcPr>
          <w:p w14:paraId="229C61BF" w14:textId="77777777" w:rsidR="00C66CD4" w:rsidRDefault="00C66CD4" w:rsidP="00C66CD4">
            <w:pPr>
              <w:pStyle w:val="TAL"/>
              <w:rPr>
                <w:ins w:id="357" w:author="Huawei" w:date="2021-12-22T09:35:00Z"/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45E94A8" w14:textId="77777777" w:rsidR="00C66CD4" w:rsidRDefault="00C66CD4" w:rsidP="00C66CD4">
            <w:pPr>
              <w:pStyle w:val="TAL"/>
              <w:rPr>
                <w:ins w:id="358" w:author="Huawei" w:date="2021-12-22T09:35:00Z"/>
                <w:rFonts w:cs="Arial"/>
                <w:i/>
                <w:szCs w:val="18"/>
              </w:rPr>
            </w:pPr>
            <w:ins w:id="359" w:author="Huawei" w:date="2021-12-22T09:35:00Z">
              <w:r w:rsidRPr="00B912FF">
                <w:rPr>
                  <w:rFonts w:cs="Arial"/>
                  <w:i/>
                  <w:szCs w:val="18"/>
                </w:rPr>
                <w:t>1 .. &lt;maxnoof</w:t>
              </w:r>
              <w:r>
                <w:rPr>
                  <w:rFonts w:cs="Arial"/>
                  <w:i/>
                  <w:szCs w:val="18"/>
                </w:rPr>
                <w:t>MBS</w:t>
              </w:r>
              <w:r w:rsidRPr="00B912FF">
                <w:rPr>
                  <w:rFonts w:cs="Arial"/>
                  <w:i/>
                  <w:szCs w:val="18"/>
                </w:rPr>
                <w:t>QoSFlows&gt;</w:t>
              </w:r>
            </w:ins>
          </w:p>
        </w:tc>
        <w:tc>
          <w:tcPr>
            <w:tcW w:w="1260" w:type="dxa"/>
          </w:tcPr>
          <w:p w14:paraId="1B79DAAF" w14:textId="77777777" w:rsidR="00C66CD4" w:rsidRPr="00B912FF" w:rsidRDefault="00C66CD4" w:rsidP="00C66CD4">
            <w:pPr>
              <w:pStyle w:val="TAL"/>
              <w:rPr>
                <w:ins w:id="360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CC72366" w14:textId="77777777" w:rsidR="00C66CD4" w:rsidRPr="00B912FF" w:rsidRDefault="00C66CD4" w:rsidP="00C66CD4">
            <w:pPr>
              <w:pStyle w:val="TAL"/>
              <w:rPr>
                <w:ins w:id="361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EA5BFE4" w14:textId="77777777" w:rsidR="00C66CD4" w:rsidRDefault="00C66CD4" w:rsidP="00C66CD4">
            <w:pPr>
              <w:pStyle w:val="TAC"/>
              <w:rPr>
                <w:ins w:id="362" w:author="Huawei" w:date="2021-12-22T09:35:00Z"/>
                <w:rFonts w:cs="Arial"/>
                <w:szCs w:val="18"/>
                <w:lang w:eastAsia="ja-JP"/>
              </w:rPr>
            </w:pPr>
            <w:ins w:id="363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7BF84BD" w14:textId="77777777" w:rsidR="00C66CD4" w:rsidRDefault="00C66CD4" w:rsidP="00C66CD4">
            <w:pPr>
              <w:pStyle w:val="TAC"/>
              <w:rPr>
                <w:ins w:id="364" w:author="Huawei" w:date="2021-12-22T09:35:00Z"/>
                <w:rFonts w:cs="Arial"/>
                <w:szCs w:val="18"/>
              </w:rPr>
            </w:pPr>
          </w:p>
        </w:tc>
      </w:tr>
      <w:tr w:rsidR="00C66CD4" w:rsidRPr="00EA5FA7" w14:paraId="7D9F8C55" w14:textId="77777777" w:rsidTr="0096433E">
        <w:trPr>
          <w:ins w:id="365" w:author="Huawei" w:date="2021-12-22T09:35:00Z"/>
        </w:trPr>
        <w:tc>
          <w:tcPr>
            <w:tcW w:w="2394" w:type="dxa"/>
          </w:tcPr>
          <w:p w14:paraId="6CF68E95" w14:textId="179005C9" w:rsidR="00C66CD4" w:rsidRDefault="00C66CD4" w:rsidP="00C66CD4">
            <w:pPr>
              <w:pStyle w:val="NormalArial"/>
              <w:rPr>
                <w:ins w:id="366" w:author="Huawei" w:date="2021-12-22T09:35:00Z"/>
              </w:rPr>
            </w:pPr>
            <w:ins w:id="367" w:author="Huawei" w:date="2021-12-22T09:35:00Z">
              <w:r>
                <w:t>&gt;&gt;&gt;</w:t>
              </w:r>
            </w:ins>
            <w:ins w:id="368" w:author="Ericsson User" w:date="2022-01-24T11:24:00Z">
              <w:r>
                <w:t xml:space="preserve">MBS </w:t>
              </w:r>
            </w:ins>
            <w:ins w:id="369" w:author="Huawei" w:date="2021-12-22T09:35:00Z">
              <w:r w:rsidRPr="00B7734C">
                <w:t>QoS Flow Identifier</w:t>
              </w:r>
            </w:ins>
          </w:p>
        </w:tc>
        <w:tc>
          <w:tcPr>
            <w:tcW w:w="1260" w:type="dxa"/>
          </w:tcPr>
          <w:p w14:paraId="49C8D281" w14:textId="77777777" w:rsidR="00C66CD4" w:rsidRDefault="00C66CD4" w:rsidP="00C66CD4">
            <w:pPr>
              <w:pStyle w:val="TAL"/>
              <w:rPr>
                <w:ins w:id="370" w:author="Huawei" w:date="2021-12-22T09:35:00Z"/>
                <w:rFonts w:eastAsia="MS Mincho" w:cs="Arial"/>
                <w:szCs w:val="18"/>
              </w:rPr>
            </w:pPr>
            <w:ins w:id="371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384079C1" w14:textId="77777777" w:rsidR="00C66CD4" w:rsidRDefault="00C66CD4" w:rsidP="00C66CD4">
            <w:pPr>
              <w:pStyle w:val="TAL"/>
              <w:rPr>
                <w:ins w:id="37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C8BA141" w14:textId="77777777" w:rsidR="00C66CD4" w:rsidRPr="00B912FF" w:rsidRDefault="00C66CD4" w:rsidP="00C66CD4">
            <w:pPr>
              <w:pStyle w:val="TAL"/>
              <w:rPr>
                <w:ins w:id="373" w:author="Huawei" w:date="2021-12-22T09:35:00Z"/>
                <w:rFonts w:cs="Arial"/>
                <w:szCs w:val="18"/>
              </w:rPr>
            </w:pPr>
            <w:ins w:id="374" w:author="Huawei" w:date="2021-12-22T09:35:00Z">
              <w:r w:rsidRPr="00B7734C">
                <w:rPr>
                  <w:rFonts w:cs="Arial"/>
                  <w:szCs w:val="18"/>
                </w:rPr>
                <w:t>9.3.1.63</w:t>
              </w:r>
            </w:ins>
          </w:p>
        </w:tc>
        <w:tc>
          <w:tcPr>
            <w:tcW w:w="1762" w:type="dxa"/>
          </w:tcPr>
          <w:p w14:paraId="33B600AC" w14:textId="77777777" w:rsidR="00C66CD4" w:rsidRPr="00B912FF" w:rsidRDefault="00C66CD4" w:rsidP="00C66CD4">
            <w:pPr>
              <w:pStyle w:val="TAL"/>
              <w:rPr>
                <w:ins w:id="37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84499F4" w14:textId="77777777" w:rsidR="00C66CD4" w:rsidRDefault="00C66CD4" w:rsidP="00C66CD4">
            <w:pPr>
              <w:pStyle w:val="TAC"/>
              <w:rPr>
                <w:ins w:id="376" w:author="Huawei" w:date="2021-12-22T09:35:00Z"/>
                <w:rFonts w:cs="Arial"/>
                <w:szCs w:val="18"/>
                <w:lang w:eastAsia="ja-JP"/>
              </w:rPr>
            </w:pPr>
            <w:ins w:id="377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AD30CD2" w14:textId="77777777" w:rsidR="00C66CD4" w:rsidRDefault="00C66CD4" w:rsidP="00C66CD4">
            <w:pPr>
              <w:pStyle w:val="TAC"/>
              <w:rPr>
                <w:ins w:id="378" w:author="Huawei" w:date="2021-12-22T09:35:00Z"/>
                <w:rFonts w:cs="Arial"/>
                <w:szCs w:val="18"/>
              </w:rPr>
            </w:pPr>
          </w:p>
        </w:tc>
      </w:tr>
      <w:tr w:rsidR="00C66CD4" w:rsidRPr="00EA5FA7" w14:paraId="0AAE4B6C" w14:textId="77777777" w:rsidTr="0096433E">
        <w:trPr>
          <w:ins w:id="379" w:author="Huawei" w:date="2021-12-22T09:35:00Z"/>
        </w:trPr>
        <w:tc>
          <w:tcPr>
            <w:tcW w:w="2394" w:type="dxa"/>
          </w:tcPr>
          <w:p w14:paraId="6CD793FC" w14:textId="25D7B7D9" w:rsidR="00C66CD4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380" w:author="Huawei" w:date="2021-12-22T09:35:00Z"/>
                <w:lang w:eastAsia="ko-KR"/>
              </w:rPr>
            </w:pPr>
            <w:ins w:id="381" w:author="Huawei" w:date="2021-12-22T09:35:00Z">
              <w:r>
                <w:rPr>
                  <w:lang w:eastAsia="ko-KR"/>
                </w:rPr>
                <w:t>&gt;&gt;</w:t>
              </w:r>
              <w:r w:rsidRPr="00B7734C">
                <w:rPr>
                  <w:lang w:eastAsia="ko-KR"/>
                </w:rPr>
                <w:t>&gt;</w:t>
              </w:r>
            </w:ins>
            <w:ins w:id="382" w:author="Ericsson User" w:date="2022-01-24T11:24:00Z">
              <w:r>
                <w:rPr>
                  <w:lang w:eastAsia="ko-KR"/>
                </w:rPr>
                <w:t xml:space="preserve">MBS </w:t>
              </w:r>
            </w:ins>
            <w:ins w:id="383" w:author="Huawei" w:date="2021-12-22T09:35:00Z">
              <w:r w:rsidRPr="00B7734C">
                <w:rPr>
                  <w:lang w:eastAsia="ko-KR"/>
                </w:rPr>
                <w:t>QoS Flow Level QoS Parameters</w:t>
              </w:r>
            </w:ins>
          </w:p>
        </w:tc>
        <w:tc>
          <w:tcPr>
            <w:tcW w:w="1260" w:type="dxa"/>
          </w:tcPr>
          <w:p w14:paraId="2555152C" w14:textId="77777777" w:rsidR="00C66CD4" w:rsidRDefault="00C66CD4" w:rsidP="00C66CD4">
            <w:pPr>
              <w:pStyle w:val="TAL"/>
              <w:rPr>
                <w:ins w:id="384" w:author="Huawei" w:date="2021-12-22T09:35:00Z"/>
                <w:rFonts w:eastAsia="MS Mincho" w:cs="Arial"/>
                <w:szCs w:val="18"/>
              </w:rPr>
            </w:pPr>
            <w:ins w:id="385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4C19FEBE" w14:textId="77777777" w:rsidR="00C66CD4" w:rsidRDefault="00C66CD4" w:rsidP="00C66CD4">
            <w:pPr>
              <w:pStyle w:val="TAL"/>
              <w:rPr>
                <w:ins w:id="386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C4E9CFC" w14:textId="77777777" w:rsidR="00C66CD4" w:rsidRPr="00B912FF" w:rsidRDefault="00C66CD4" w:rsidP="00C66CD4">
            <w:pPr>
              <w:pStyle w:val="TAL"/>
              <w:rPr>
                <w:ins w:id="387" w:author="Huawei" w:date="2021-12-22T09:35:00Z"/>
                <w:rFonts w:cs="Arial"/>
                <w:szCs w:val="18"/>
              </w:rPr>
            </w:pPr>
            <w:ins w:id="388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0EE940D9" w14:textId="77777777" w:rsidR="00C66CD4" w:rsidRPr="00B912FF" w:rsidRDefault="00C66CD4" w:rsidP="00C66CD4">
            <w:pPr>
              <w:pStyle w:val="TAL"/>
              <w:rPr>
                <w:ins w:id="389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5697B62" w14:textId="77777777" w:rsidR="00C66CD4" w:rsidRDefault="00C66CD4" w:rsidP="00C66CD4">
            <w:pPr>
              <w:pStyle w:val="TAC"/>
              <w:rPr>
                <w:ins w:id="390" w:author="Huawei" w:date="2021-12-22T09:35:00Z"/>
                <w:rFonts w:cs="Arial"/>
                <w:szCs w:val="18"/>
                <w:lang w:eastAsia="ja-JP"/>
              </w:rPr>
            </w:pPr>
            <w:ins w:id="391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AAF1B11" w14:textId="77777777" w:rsidR="00C66CD4" w:rsidRDefault="00C66CD4" w:rsidP="00C66CD4">
            <w:pPr>
              <w:pStyle w:val="TAC"/>
              <w:rPr>
                <w:ins w:id="392" w:author="Huawei" w:date="2021-12-22T09:35:00Z"/>
                <w:rFonts w:cs="Arial"/>
                <w:szCs w:val="18"/>
              </w:rPr>
            </w:pPr>
          </w:p>
        </w:tc>
      </w:tr>
      <w:tr w:rsidR="00C66CD4" w:rsidRPr="00EA5FA7" w14:paraId="6B0528C9" w14:textId="77777777" w:rsidTr="0096433E">
        <w:trPr>
          <w:ins w:id="393" w:author="Huawei" w:date="2021-12-22T09:40:00Z"/>
        </w:trPr>
        <w:tc>
          <w:tcPr>
            <w:tcW w:w="2394" w:type="dxa"/>
          </w:tcPr>
          <w:p w14:paraId="46A1BA9D" w14:textId="45A2169D" w:rsidR="00C66CD4" w:rsidRDefault="00C66CD4" w:rsidP="00C66CD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394" w:author="Huawei" w:date="2021-12-22T09:40:00Z"/>
                <w:lang w:eastAsia="ko-KR"/>
              </w:rPr>
            </w:pPr>
            <w:ins w:id="395" w:author="Huawei" w:date="2021-12-22T09:41:00Z">
              <w:r>
                <w:rPr>
                  <w:lang w:eastAsia="ko-KR"/>
                </w:rPr>
                <w:t>&gt;&gt; UL UP TNL Information</w:t>
              </w:r>
            </w:ins>
          </w:p>
        </w:tc>
        <w:tc>
          <w:tcPr>
            <w:tcW w:w="1260" w:type="dxa"/>
          </w:tcPr>
          <w:p w14:paraId="4580F6D8" w14:textId="764A4D30" w:rsidR="00C66CD4" w:rsidRPr="00B7734C" w:rsidRDefault="00C66CD4" w:rsidP="00C66CD4">
            <w:pPr>
              <w:pStyle w:val="TAL"/>
              <w:rPr>
                <w:ins w:id="396" w:author="Huawei" w:date="2021-12-22T09:40:00Z"/>
                <w:rFonts w:eastAsia="MS Mincho" w:cs="Arial"/>
                <w:szCs w:val="18"/>
              </w:rPr>
            </w:pPr>
            <w:ins w:id="397" w:author="Huawei" w:date="2021-12-22T09:41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7F8AA630" w14:textId="77777777" w:rsidR="00C66CD4" w:rsidRDefault="00C66CD4" w:rsidP="00C66CD4">
            <w:pPr>
              <w:pStyle w:val="TAL"/>
              <w:rPr>
                <w:ins w:id="398" w:author="Huawei" w:date="2021-12-22T09:40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B802792" w14:textId="77777777" w:rsidR="00C66CD4" w:rsidRDefault="00C66CD4" w:rsidP="00C66CD4">
            <w:pPr>
              <w:pStyle w:val="TAL"/>
              <w:rPr>
                <w:ins w:id="399" w:author="Huawei" w:date="2021-12-22T09:41:00Z"/>
              </w:rPr>
            </w:pPr>
            <w:ins w:id="400" w:author="Huawei" w:date="2021-12-22T09:41:00Z">
              <w:r>
                <w:t>UP Transport Layer Information</w:t>
              </w:r>
            </w:ins>
          </w:p>
          <w:p w14:paraId="05168AF5" w14:textId="1E7ACCB4" w:rsidR="00C66CD4" w:rsidRPr="00B912FF" w:rsidRDefault="00C66CD4" w:rsidP="00C66CD4">
            <w:pPr>
              <w:pStyle w:val="TAL"/>
              <w:rPr>
                <w:ins w:id="401" w:author="Huawei" w:date="2021-12-22T09:40:00Z"/>
                <w:rFonts w:cs="Arial"/>
                <w:szCs w:val="18"/>
              </w:rPr>
            </w:pPr>
            <w:ins w:id="402" w:author="Huawei" w:date="2021-12-22T09:41:00Z">
              <w:r>
                <w:t>9.3.2.1</w:t>
              </w:r>
            </w:ins>
          </w:p>
        </w:tc>
        <w:tc>
          <w:tcPr>
            <w:tcW w:w="1762" w:type="dxa"/>
          </w:tcPr>
          <w:p w14:paraId="4CDD94DF" w14:textId="680BE5DD" w:rsidR="00C66CD4" w:rsidRPr="00B912FF" w:rsidRDefault="00C66CD4" w:rsidP="00C66CD4">
            <w:pPr>
              <w:pStyle w:val="TAL"/>
              <w:rPr>
                <w:ins w:id="403" w:author="Huawei" w:date="2021-12-22T09:40:00Z"/>
                <w:rFonts w:cs="Arial"/>
                <w:szCs w:val="18"/>
              </w:rPr>
            </w:pPr>
            <w:ins w:id="404" w:author="Huawei" w:date="2021-12-22T09:41:00Z">
              <w:r>
                <w:t>gNB-CU endpoint of the F1 transport bearer. For delivery of F1-U PDU Type 1.</w:t>
              </w:r>
            </w:ins>
          </w:p>
        </w:tc>
        <w:tc>
          <w:tcPr>
            <w:tcW w:w="1288" w:type="dxa"/>
          </w:tcPr>
          <w:p w14:paraId="6BA50DDE" w14:textId="2B7E2C46" w:rsidR="00C66CD4" w:rsidRDefault="00C66CD4" w:rsidP="00C66CD4">
            <w:pPr>
              <w:pStyle w:val="TAC"/>
              <w:rPr>
                <w:ins w:id="405" w:author="Huawei" w:date="2021-12-22T09:40:00Z"/>
                <w:rFonts w:cs="Arial"/>
                <w:szCs w:val="18"/>
                <w:lang w:eastAsia="ja-JP"/>
              </w:rPr>
            </w:pPr>
            <w:ins w:id="406" w:author="Huawei" w:date="2021-12-22T09:41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611FC34" w14:textId="77777777" w:rsidR="00C66CD4" w:rsidRDefault="00C66CD4" w:rsidP="00C66CD4">
            <w:pPr>
              <w:pStyle w:val="TAC"/>
              <w:rPr>
                <w:ins w:id="407" w:author="Huawei" w:date="2021-12-22T09:40:00Z"/>
                <w:rFonts w:cs="Arial"/>
                <w:szCs w:val="18"/>
              </w:rPr>
            </w:pPr>
          </w:p>
        </w:tc>
      </w:tr>
    </w:tbl>
    <w:p w14:paraId="5B902575" w14:textId="77777777" w:rsidR="004C387B" w:rsidRDefault="004C387B" w:rsidP="004C387B">
      <w:pPr>
        <w:rPr>
          <w:ins w:id="408" w:author="Huawei" w:date="2021-12-22T09:3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303DBE4B" w14:textId="77777777" w:rsidTr="0096433E">
        <w:trPr>
          <w:trHeight w:val="271"/>
          <w:ins w:id="409" w:author="Huawei" w:date="2021-12-22T09:35:00Z"/>
        </w:trPr>
        <w:tc>
          <w:tcPr>
            <w:tcW w:w="3686" w:type="dxa"/>
          </w:tcPr>
          <w:p w14:paraId="43F9CE53" w14:textId="77777777" w:rsidR="004C387B" w:rsidRPr="00EA5FA7" w:rsidRDefault="004C387B" w:rsidP="0096433E">
            <w:pPr>
              <w:pStyle w:val="TAH"/>
              <w:rPr>
                <w:ins w:id="410" w:author="Huawei" w:date="2021-12-22T09:35:00Z"/>
              </w:rPr>
            </w:pPr>
            <w:ins w:id="411" w:author="Huawei" w:date="2021-12-22T09:35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616D114E" w14:textId="77777777" w:rsidR="004C387B" w:rsidRPr="00EA5FA7" w:rsidRDefault="004C387B" w:rsidP="0096433E">
            <w:pPr>
              <w:pStyle w:val="TAH"/>
              <w:rPr>
                <w:ins w:id="412" w:author="Huawei" w:date="2021-12-22T09:35:00Z"/>
              </w:rPr>
            </w:pPr>
            <w:ins w:id="413" w:author="Huawei" w:date="2021-12-22T09:35:00Z">
              <w:r w:rsidRPr="00EA5FA7">
                <w:t>Explanation</w:t>
              </w:r>
            </w:ins>
          </w:p>
        </w:tc>
      </w:tr>
      <w:tr w:rsidR="004C387B" w:rsidRPr="00EA5FA7" w14:paraId="4DE5BABE" w14:textId="77777777" w:rsidTr="0096433E">
        <w:trPr>
          <w:ins w:id="414" w:author="Huawei" w:date="2021-12-22T09:35:00Z"/>
        </w:trPr>
        <w:tc>
          <w:tcPr>
            <w:tcW w:w="3686" w:type="dxa"/>
          </w:tcPr>
          <w:p w14:paraId="4BBA1EBC" w14:textId="77777777" w:rsidR="004C387B" w:rsidRPr="00EA5FA7" w:rsidRDefault="004C387B" w:rsidP="0096433E">
            <w:pPr>
              <w:pStyle w:val="TAL"/>
              <w:rPr>
                <w:ins w:id="415" w:author="Huawei" w:date="2021-12-22T09:35:00Z"/>
              </w:rPr>
            </w:pPr>
            <w:ins w:id="416" w:author="Huawei" w:date="2021-12-22T09:35:00Z">
              <w:r w:rsidRPr="00B7734C">
                <w:rPr>
                  <w:rFonts w:cs="Arial"/>
                  <w:i/>
                  <w:szCs w:val="18"/>
                </w:rPr>
                <w:t>maxnoofMRBs</w:t>
              </w:r>
            </w:ins>
          </w:p>
        </w:tc>
        <w:tc>
          <w:tcPr>
            <w:tcW w:w="5670" w:type="dxa"/>
          </w:tcPr>
          <w:p w14:paraId="3E39E3D2" w14:textId="77777777" w:rsidR="004C387B" w:rsidRPr="00EA5FA7" w:rsidRDefault="004C387B" w:rsidP="0096433E">
            <w:pPr>
              <w:pStyle w:val="TAL"/>
              <w:rPr>
                <w:ins w:id="417" w:author="Huawei" w:date="2021-12-22T09:35:00Z"/>
              </w:rPr>
            </w:pPr>
            <w:ins w:id="418" w:author="Huawei" w:date="2021-12-22T09:35:00Z">
              <w:r w:rsidRPr="00EA5FA7">
                <w:t xml:space="preserve">Maximum no. of </w:t>
              </w:r>
              <w:r>
                <w:t>M</w:t>
              </w:r>
              <w:r w:rsidRPr="00EA5FA7">
                <w:t xml:space="preserve">RB allowed </w:t>
              </w:r>
              <w:r>
                <w:t>to be setup for one MBS Session</w:t>
              </w:r>
              <w:r w:rsidRPr="00EA5FA7">
                <w:t xml:space="preserve">, the maximum value is </w:t>
              </w:r>
              <w:r>
                <w:t>32.</w:t>
              </w:r>
            </w:ins>
          </w:p>
        </w:tc>
      </w:tr>
      <w:tr w:rsidR="004C387B" w:rsidRPr="00EA5FA7" w14:paraId="00D84E4C" w14:textId="77777777" w:rsidTr="0096433E">
        <w:trPr>
          <w:ins w:id="419" w:author="Huawei" w:date="2021-12-22T09:35:00Z"/>
        </w:trPr>
        <w:tc>
          <w:tcPr>
            <w:tcW w:w="3686" w:type="dxa"/>
          </w:tcPr>
          <w:p w14:paraId="0139E17F" w14:textId="77777777" w:rsidR="004C387B" w:rsidRDefault="004C387B" w:rsidP="0096433E">
            <w:pPr>
              <w:pStyle w:val="TAL"/>
              <w:rPr>
                <w:ins w:id="420" w:author="Huawei" w:date="2021-12-22T09:35:00Z"/>
                <w:rFonts w:cs="Arial"/>
                <w:i/>
                <w:szCs w:val="18"/>
              </w:rPr>
            </w:pPr>
            <w:ins w:id="421" w:author="Huawei" w:date="2021-12-22T09:35:00Z">
              <w:r w:rsidRPr="00B912FF">
                <w:rPr>
                  <w:rFonts w:cs="Arial"/>
                  <w:i/>
                  <w:szCs w:val="18"/>
                </w:rPr>
                <w:t>maxnoof</w:t>
              </w:r>
              <w:r>
                <w:rPr>
                  <w:rFonts w:cs="Arial"/>
                  <w:i/>
                  <w:szCs w:val="18"/>
                </w:rPr>
                <w:t>MBS</w:t>
              </w:r>
              <w:r w:rsidRPr="00B912FF">
                <w:rPr>
                  <w:rFonts w:cs="Arial"/>
                  <w:i/>
                  <w:szCs w:val="18"/>
                </w:rPr>
                <w:t>QoSFlows</w:t>
              </w:r>
            </w:ins>
          </w:p>
          <w:p w14:paraId="248C69C7" w14:textId="77777777" w:rsidR="004C387B" w:rsidRPr="00B7734C" w:rsidRDefault="004C387B" w:rsidP="0096433E">
            <w:pPr>
              <w:pStyle w:val="TAL"/>
              <w:rPr>
                <w:ins w:id="42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39C2CA51" w14:textId="77777777" w:rsidR="004C387B" w:rsidRPr="00EA5FA7" w:rsidRDefault="004C387B" w:rsidP="0096433E">
            <w:pPr>
              <w:pStyle w:val="TAL"/>
              <w:rPr>
                <w:ins w:id="423" w:author="Huawei" w:date="2021-12-22T09:35:00Z"/>
              </w:rPr>
            </w:pPr>
            <w:ins w:id="424" w:author="Huawei" w:date="2021-12-22T09:35:00Z">
              <w:r w:rsidRPr="00EA5FA7">
                <w:t xml:space="preserve">Maximum no. of flows allowed to be mapped to one </w:t>
              </w:r>
              <w:r>
                <w:t>M</w:t>
              </w:r>
              <w:r w:rsidRPr="00EA5FA7">
                <w:t xml:space="preserve">RB, the maximum value is </w:t>
              </w:r>
              <w:r>
                <w:t>64.</w:t>
              </w:r>
            </w:ins>
          </w:p>
        </w:tc>
      </w:tr>
    </w:tbl>
    <w:p w14:paraId="054072B5" w14:textId="77777777" w:rsidR="004C387B" w:rsidRDefault="004C387B" w:rsidP="004C387B">
      <w:pPr>
        <w:rPr>
          <w:ins w:id="425" w:author="Huawei" w:date="2021-12-22T09:35:00Z"/>
          <w:lang w:eastAsia="zh-CN"/>
        </w:rPr>
      </w:pPr>
    </w:p>
    <w:p w14:paraId="147D4CF8" w14:textId="77777777" w:rsidR="004C387B" w:rsidRPr="00EA5FA7" w:rsidRDefault="004C387B" w:rsidP="004C387B">
      <w:pPr>
        <w:pStyle w:val="41"/>
        <w:rPr>
          <w:ins w:id="426" w:author="Huawei" w:date="2021-12-22T09:35:00Z"/>
          <w:lang w:eastAsia="zh-CN"/>
        </w:rPr>
      </w:pPr>
      <w:ins w:id="427" w:author="Huawei" w:date="2021-12-22T09:35:00Z">
        <w:r w:rsidRPr="00EA5FA7">
          <w:t>9.</w:t>
        </w:r>
        <w:r w:rsidRPr="00EA5FA7">
          <w:rPr>
            <w:lang w:eastAsia="zh-CN"/>
          </w:rPr>
          <w:t>2.</w:t>
        </w:r>
        <w:r>
          <w:rPr>
            <w:lang w:eastAsia="zh-CN"/>
          </w:rPr>
          <w:t>xx</w:t>
        </w:r>
        <w:r w:rsidRPr="00EA5FA7">
          <w:rPr>
            <w:lang w:eastAsia="zh-CN"/>
          </w:rPr>
          <w:t>.</w:t>
        </w:r>
        <w:r>
          <w:rPr>
            <w:lang w:eastAsia="zh-CN"/>
          </w:rPr>
          <w:t>2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CONTEXT SETUP </w:t>
        </w:r>
        <w:r>
          <w:rPr>
            <w:lang w:eastAsia="zh-CN"/>
          </w:rPr>
          <w:t>RESPONSE</w:t>
        </w:r>
      </w:ins>
    </w:p>
    <w:p w14:paraId="25FE8272" w14:textId="77777777" w:rsidR="004C387B" w:rsidRPr="00EA5FA7" w:rsidRDefault="004C387B" w:rsidP="004C387B">
      <w:pPr>
        <w:rPr>
          <w:ins w:id="428" w:author="Huawei" w:date="2021-12-22T09:35:00Z"/>
          <w:rFonts w:eastAsia="Batang"/>
        </w:rPr>
      </w:pPr>
      <w:ins w:id="429" w:author="Huawei" w:date="2021-12-22T09:35:00Z">
        <w:r w:rsidRPr="00EA5FA7">
          <w:t xml:space="preserve">This message is sent by the gNB-DU to confirm the setup of a </w:t>
        </w:r>
        <w:r>
          <w:t>broadcast</w:t>
        </w:r>
        <w:r w:rsidRPr="00EA5FA7">
          <w:t xml:space="preserve"> context.</w:t>
        </w:r>
      </w:ins>
    </w:p>
    <w:p w14:paraId="2FDF1A66" w14:textId="77777777" w:rsidR="004C387B" w:rsidRPr="00DF24BA" w:rsidRDefault="004C387B" w:rsidP="004C387B">
      <w:pPr>
        <w:rPr>
          <w:ins w:id="430" w:author="Huawei" w:date="2021-12-22T09:35:00Z"/>
          <w:lang w:val="fr-FR"/>
        </w:rPr>
      </w:pPr>
      <w:ins w:id="431" w:author="Huawei" w:date="2021-12-22T09:35:00Z">
        <w:r w:rsidRPr="00DF24BA">
          <w:rPr>
            <w:lang w:val="fr-FR"/>
          </w:rPr>
          <w:t xml:space="preserve">Direction: gNB-DU </w:t>
        </w:r>
        <w:r w:rsidRPr="00EA5FA7">
          <w:sym w:font="Symbol" w:char="F0AE"/>
        </w:r>
        <w:r w:rsidRPr="00DF24BA">
          <w:rPr>
            <w:lang w:val="fr-FR"/>
          </w:rPr>
          <w:t xml:space="preserve"> gNB-CU.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5F9E841D" w14:textId="77777777" w:rsidTr="0096433E">
        <w:trPr>
          <w:tblHeader/>
          <w:ins w:id="432" w:author="Huawei" w:date="2021-12-22T09:35:00Z"/>
        </w:trPr>
        <w:tc>
          <w:tcPr>
            <w:tcW w:w="2394" w:type="dxa"/>
          </w:tcPr>
          <w:p w14:paraId="1D0495F2" w14:textId="77777777" w:rsidR="004C387B" w:rsidRPr="00EA5FA7" w:rsidRDefault="004C387B" w:rsidP="0096433E">
            <w:pPr>
              <w:pStyle w:val="TAH"/>
              <w:rPr>
                <w:ins w:id="433" w:author="Huawei" w:date="2021-12-22T09:35:00Z"/>
              </w:rPr>
            </w:pPr>
            <w:ins w:id="434" w:author="Huawei" w:date="2021-12-22T09:35:00Z">
              <w:r w:rsidRPr="00EA5FA7"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53F9250D" w14:textId="77777777" w:rsidR="004C387B" w:rsidRPr="00EA5FA7" w:rsidRDefault="004C387B" w:rsidP="0096433E">
            <w:pPr>
              <w:pStyle w:val="TAH"/>
              <w:rPr>
                <w:ins w:id="435" w:author="Huawei" w:date="2021-12-22T09:35:00Z"/>
              </w:rPr>
            </w:pPr>
            <w:ins w:id="436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180F5026" w14:textId="77777777" w:rsidR="004C387B" w:rsidRPr="00EA5FA7" w:rsidRDefault="004C387B" w:rsidP="0096433E">
            <w:pPr>
              <w:pStyle w:val="TAH"/>
              <w:rPr>
                <w:ins w:id="437" w:author="Huawei" w:date="2021-12-22T09:35:00Z"/>
              </w:rPr>
            </w:pPr>
            <w:ins w:id="438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1E826EEA" w14:textId="77777777" w:rsidR="004C387B" w:rsidRPr="00EA5FA7" w:rsidRDefault="004C387B" w:rsidP="0096433E">
            <w:pPr>
              <w:pStyle w:val="TAH"/>
              <w:rPr>
                <w:ins w:id="439" w:author="Huawei" w:date="2021-12-22T09:35:00Z"/>
              </w:rPr>
            </w:pPr>
            <w:ins w:id="440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0CE5C7D3" w14:textId="77777777" w:rsidR="004C387B" w:rsidRPr="00EA5FA7" w:rsidRDefault="004C387B" w:rsidP="0096433E">
            <w:pPr>
              <w:pStyle w:val="TAH"/>
              <w:rPr>
                <w:ins w:id="441" w:author="Huawei" w:date="2021-12-22T09:35:00Z"/>
              </w:rPr>
            </w:pPr>
            <w:ins w:id="442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662FA1B2" w14:textId="77777777" w:rsidR="004C387B" w:rsidRPr="00EA5FA7" w:rsidRDefault="004C387B" w:rsidP="0096433E">
            <w:pPr>
              <w:pStyle w:val="TAH"/>
              <w:rPr>
                <w:ins w:id="443" w:author="Huawei" w:date="2021-12-22T09:35:00Z"/>
              </w:rPr>
            </w:pPr>
            <w:ins w:id="444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4C5B24C5" w14:textId="77777777" w:rsidR="004C387B" w:rsidRPr="00EA5FA7" w:rsidRDefault="004C387B" w:rsidP="0096433E">
            <w:pPr>
              <w:pStyle w:val="TAH"/>
              <w:rPr>
                <w:ins w:id="445" w:author="Huawei" w:date="2021-12-22T09:35:00Z"/>
              </w:rPr>
            </w:pPr>
            <w:ins w:id="446" w:author="Huawei" w:date="2021-12-22T09:35:00Z">
              <w:r w:rsidRPr="00EA5FA7">
                <w:t>Assigned Criticality</w:t>
              </w:r>
            </w:ins>
          </w:p>
        </w:tc>
      </w:tr>
      <w:tr w:rsidR="004C387B" w:rsidRPr="00B912FF" w14:paraId="322545BF" w14:textId="77777777" w:rsidTr="0096433E">
        <w:trPr>
          <w:ins w:id="447" w:author="Huawei" w:date="2021-12-22T09:35:00Z"/>
        </w:trPr>
        <w:tc>
          <w:tcPr>
            <w:tcW w:w="2394" w:type="dxa"/>
          </w:tcPr>
          <w:p w14:paraId="5F3F319D" w14:textId="77777777" w:rsidR="004C387B" w:rsidRPr="00B7734C" w:rsidRDefault="004C387B" w:rsidP="0096433E">
            <w:pPr>
              <w:pStyle w:val="TAL"/>
              <w:rPr>
                <w:ins w:id="448" w:author="Huawei" w:date="2021-12-22T09:35:00Z"/>
                <w:rFonts w:cs="Arial"/>
                <w:szCs w:val="18"/>
              </w:rPr>
            </w:pPr>
            <w:ins w:id="449" w:author="Huawei" w:date="2021-12-22T09:35:00Z">
              <w:r w:rsidRPr="00B7734C">
                <w:rPr>
                  <w:rFonts w:cs="Arial"/>
                  <w:szCs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165F2F27" w14:textId="77777777" w:rsidR="004C387B" w:rsidRPr="00B7734C" w:rsidRDefault="004C387B" w:rsidP="0096433E">
            <w:pPr>
              <w:pStyle w:val="TAL"/>
              <w:rPr>
                <w:ins w:id="450" w:author="Huawei" w:date="2021-12-22T09:35:00Z"/>
                <w:rFonts w:cs="Arial"/>
                <w:szCs w:val="18"/>
              </w:rPr>
            </w:pPr>
            <w:ins w:id="451" w:author="Huawei" w:date="2021-12-22T09:35:00Z">
              <w:r w:rsidRPr="00B7734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5CA099D9" w14:textId="77777777" w:rsidR="004C387B" w:rsidRPr="00B7734C" w:rsidRDefault="004C387B" w:rsidP="0096433E">
            <w:pPr>
              <w:pStyle w:val="TAL"/>
              <w:rPr>
                <w:ins w:id="45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83AF9E5" w14:textId="77777777" w:rsidR="004C387B" w:rsidRPr="00B912FF" w:rsidRDefault="004C387B" w:rsidP="0096433E">
            <w:pPr>
              <w:pStyle w:val="TAL"/>
              <w:rPr>
                <w:ins w:id="453" w:author="Huawei" w:date="2021-12-22T09:35:00Z"/>
                <w:rFonts w:cs="Arial"/>
                <w:szCs w:val="18"/>
              </w:rPr>
            </w:pPr>
            <w:ins w:id="454" w:author="Huawei" w:date="2021-12-22T09:35:00Z">
              <w:r w:rsidRPr="00B912FF">
                <w:rPr>
                  <w:rFonts w:cs="Arial"/>
                  <w:szCs w:val="18"/>
                </w:rPr>
                <w:t>9.3.1.1</w:t>
              </w:r>
            </w:ins>
          </w:p>
        </w:tc>
        <w:tc>
          <w:tcPr>
            <w:tcW w:w="1762" w:type="dxa"/>
          </w:tcPr>
          <w:p w14:paraId="2991746D" w14:textId="77777777" w:rsidR="004C387B" w:rsidRPr="00B912FF" w:rsidRDefault="004C387B" w:rsidP="0096433E">
            <w:pPr>
              <w:pStyle w:val="TAL"/>
              <w:rPr>
                <w:ins w:id="45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C2C2FD8" w14:textId="77777777" w:rsidR="004C387B" w:rsidRPr="00B912FF" w:rsidRDefault="004C387B" w:rsidP="0096433E">
            <w:pPr>
              <w:pStyle w:val="TAC"/>
              <w:rPr>
                <w:ins w:id="456" w:author="Huawei" w:date="2021-12-22T09:35:00Z"/>
                <w:rFonts w:cs="Arial"/>
                <w:szCs w:val="18"/>
              </w:rPr>
            </w:pPr>
            <w:ins w:id="457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6345ECA" w14:textId="77777777" w:rsidR="004C387B" w:rsidRPr="00B912FF" w:rsidRDefault="004C387B" w:rsidP="0096433E">
            <w:pPr>
              <w:pStyle w:val="TAC"/>
              <w:rPr>
                <w:ins w:id="458" w:author="Huawei" w:date="2021-12-22T09:35:00Z"/>
                <w:rFonts w:cs="Arial"/>
                <w:szCs w:val="18"/>
              </w:rPr>
            </w:pPr>
            <w:ins w:id="459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B912FF" w14:paraId="12DF853B" w14:textId="77777777" w:rsidTr="0096433E">
        <w:trPr>
          <w:ins w:id="460" w:author="Huawei" w:date="2021-12-22T09:35:00Z"/>
        </w:trPr>
        <w:tc>
          <w:tcPr>
            <w:tcW w:w="2394" w:type="dxa"/>
          </w:tcPr>
          <w:p w14:paraId="5AF18C79" w14:textId="77777777" w:rsidR="004C387B" w:rsidRPr="00B7734C" w:rsidRDefault="004C387B" w:rsidP="0096433E">
            <w:pPr>
              <w:pStyle w:val="TAL"/>
              <w:rPr>
                <w:ins w:id="461" w:author="Huawei" w:date="2021-12-22T09:35:00Z"/>
                <w:rFonts w:cs="Arial"/>
                <w:szCs w:val="18"/>
              </w:rPr>
            </w:pPr>
            <w:ins w:id="462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7FA6E0DC" w14:textId="77777777" w:rsidR="004C387B" w:rsidRPr="00B7734C" w:rsidRDefault="004C387B" w:rsidP="0096433E">
            <w:pPr>
              <w:pStyle w:val="TAL"/>
              <w:rPr>
                <w:ins w:id="463" w:author="Huawei" w:date="2021-12-22T09:35:00Z"/>
                <w:rFonts w:cs="Arial"/>
                <w:szCs w:val="18"/>
              </w:rPr>
            </w:pPr>
            <w:ins w:id="464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400D4F22" w14:textId="77777777" w:rsidR="004C387B" w:rsidRPr="00B7734C" w:rsidRDefault="004C387B" w:rsidP="0096433E">
            <w:pPr>
              <w:pStyle w:val="TAL"/>
              <w:rPr>
                <w:ins w:id="465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59A1A4E4" w14:textId="77777777" w:rsidR="004C387B" w:rsidRPr="00B912FF" w:rsidRDefault="004C387B" w:rsidP="0096433E">
            <w:pPr>
              <w:pStyle w:val="TAL"/>
              <w:rPr>
                <w:ins w:id="466" w:author="Huawei" w:date="2021-12-22T09:35:00Z"/>
                <w:rFonts w:cs="Arial"/>
                <w:szCs w:val="18"/>
              </w:rPr>
            </w:pPr>
            <w:ins w:id="467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293F9AFE" w14:textId="77777777" w:rsidR="004C387B" w:rsidRPr="00B912FF" w:rsidRDefault="004C387B" w:rsidP="0096433E">
            <w:pPr>
              <w:pStyle w:val="TAL"/>
              <w:rPr>
                <w:ins w:id="46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829C5CA" w14:textId="77777777" w:rsidR="004C387B" w:rsidRPr="00B912FF" w:rsidRDefault="004C387B" w:rsidP="0096433E">
            <w:pPr>
              <w:pStyle w:val="TAC"/>
              <w:rPr>
                <w:ins w:id="469" w:author="Huawei" w:date="2021-12-22T09:35:00Z"/>
                <w:rFonts w:cs="Arial"/>
                <w:szCs w:val="18"/>
              </w:rPr>
            </w:pPr>
            <w:ins w:id="470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5957CBF" w14:textId="77777777" w:rsidR="004C387B" w:rsidRPr="00B912FF" w:rsidRDefault="004C387B" w:rsidP="0096433E">
            <w:pPr>
              <w:pStyle w:val="TAC"/>
              <w:rPr>
                <w:ins w:id="471" w:author="Huawei" w:date="2021-12-22T09:35:00Z"/>
                <w:rFonts w:cs="Arial"/>
                <w:szCs w:val="18"/>
              </w:rPr>
            </w:pPr>
            <w:ins w:id="472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B912FF" w14:paraId="3C307DE7" w14:textId="77777777" w:rsidTr="0096433E">
        <w:trPr>
          <w:ins w:id="473" w:author="Huawei" w:date="2021-12-22T09:35:00Z"/>
        </w:trPr>
        <w:tc>
          <w:tcPr>
            <w:tcW w:w="2394" w:type="dxa"/>
          </w:tcPr>
          <w:p w14:paraId="2406D3BF" w14:textId="77777777" w:rsidR="004C387B" w:rsidRPr="00DF24BA" w:rsidRDefault="004C387B" w:rsidP="0096433E">
            <w:pPr>
              <w:pStyle w:val="TAL"/>
              <w:rPr>
                <w:ins w:id="474" w:author="Huawei" w:date="2021-12-22T09:35:00Z"/>
                <w:rFonts w:cs="Arial"/>
                <w:szCs w:val="18"/>
                <w:lang w:val="fr-FR" w:eastAsia="zh-CN"/>
              </w:rPr>
            </w:pPr>
            <w:ins w:id="475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34F5F96A" w14:textId="77777777" w:rsidR="004C387B" w:rsidRPr="00B7734C" w:rsidRDefault="004C387B" w:rsidP="0096433E">
            <w:pPr>
              <w:pStyle w:val="TAL"/>
              <w:rPr>
                <w:ins w:id="476" w:author="Huawei" w:date="2021-12-22T09:35:00Z"/>
                <w:rFonts w:cs="Arial"/>
                <w:szCs w:val="18"/>
                <w:lang w:eastAsia="zh-CN"/>
              </w:rPr>
            </w:pPr>
            <w:ins w:id="477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5B6E25BB" w14:textId="77777777" w:rsidR="004C387B" w:rsidRPr="00B7734C" w:rsidRDefault="004C387B" w:rsidP="0096433E">
            <w:pPr>
              <w:pStyle w:val="TAL"/>
              <w:rPr>
                <w:ins w:id="478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BAA690D" w14:textId="77777777" w:rsidR="004C387B" w:rsidRPr="00DF24BA" w:rsidRDefault="004C387B" w:rsidP="0096433E">
            <w:pPr>
              <w:pStyle w:val="TAL"/>
              <w:rPr>
                <w:ins w:id="479" w:author="Huawei" w:date="2021-12-22T09:35:00Z"/>
                <w:rFonts w:cs="Arial"/>
                <w:szCs w:val="18"/>
                <w:lang w:val="fr-FR"/>
              </w:rPr>
            </w:pPr>
            <w:ins w:id="480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438CE3B3" w14:textId="77777777" w:rsidR="004C387B" w:rsidRPr="00DF24BA" w:rsidRDefault="004C387B" w:rsidP="0096433E">
            <w:pPr>
              <w:pStyle w:val="TAL"/>
              <w:rPr>
                <w:ins w:id="481" w:author="Huawei" w:date="2021-12-22T09:35:00Z"/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</w:tcPr>
          <w:p w14:paraId="0F082AEA" w14:textId="77777777" w:rsidR="004C387B" w:rsidRPr="00B912FF" w:rsidRDefault="004C387B" w:rsidP="0096433E">
            <w:pPr>
              <w:pStyle w:val="TAC"/>
              <w:rPr>
                <w:ins w:id="482" w:author="Huawei" w:date="2021-12-22T09:35:00Z"/>
                <w:rFonts w:cs="Arial"/>
                <w:szCs w:val="18"/>
              </w:rPr>
            </w:pPr>
            <w:ins w:id="483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763012A" w14:textId="77777777" w:rsidR="004C387B" w:rsidRPr="00B912FF" w:rsidRDefault="004C387B" w:rsidP="0096433E">
            <w:pPr>
              <w:pStyle w:val="TAC"/>
              <w:rPr>
                <w:ins w:id="484" w:author="Huawei" w:date="2021-12-22T09:35:00Z"/>
                <w:rFonts w:cs="Arial"/>
                <w:szCs w:val="18"/>
              </w:rPr>
            </w:pPr>
            <w:ins w:id="485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:rsidDel="00C1133D" w14:paraId="003D3D41" w14:textId="77777777" w:rsidTr="0096433E">
        <w:trPr>
          <w:ins w:id="486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D1FF" w14:textId="77777777" w:rsidR="004C387B" w:rsidRPr="00186315" w:rsidRDefault="004C387B" w:rsidP="0096433E">
            <w:pPr>
              <w:pStyle w:val="TAL"/>
              <w:rPr>
                <w:ins w:id="487" w:author="Huawei" w:date="2021-12-22T09:35:00Z"/>
                <w:rFonts w:eastAsia="MS Mincho" w:cs="Arial"/>
                <w:szCs w:val="18"/>
                <w:lang w:eastAsia="ja-JP"/>
              </w:rPr>
            </w:pPr>
            <w:ins w:id="488" w:author="Huawei" w:date="2021-12-22T09:35:00Z">
              <w:r w:rsidRPr="00186315">
                <w:rPr>
                  <w:rFonts w:eastAsia="MS Mincho" w:cs="Arial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DA0" w14:textId="77777777" w:rsidR="004C387B" w:rsidRPr="00186315" w:rsidDel="00C1133D" w:rsidRDefault="004C387B" w:rsidP="0096433E">
            <w:pPr>
              <w:pStyle w:val="TAL"/>
              <w:rPr>
                <w:ins w:id="489" w:author="Huawei" w:date="2021-12-22T09:35:00Z"/>
                <w:rFonts w:cs="Arial"/>
                <w:szCs w:val="18"/>
                <w:lang w:eastAsia="ja-JP"/>
              </w:rPr>
            </w:pPr>
            <w:ins w:id="490" w:author="Huawei" w:date="2021-12-22T09:35:00Z">
              <w:r w:rsidRPr="00186315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2BD" w14:textId="77777777" w:rsidR="004C387B" w:rsidRPr="00186315" w:rsidRDefault="004C387B" w:rsidP="0096433E">
            <w:pPr>
              <w:pStyle w:val="TAL"/>
              <w:rPr>
                <w:ins w:id="491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7771" w14:textId="77777777" w:rsidR="004C387B" w:rsidRPr="00EA5FA7" w:rsidRDefault="004C387B" w:rsidP="0096433E">
            <w:pPr>
              <w:pStyle w:val="TAL"/>
              <w:rPr>
                <w:ins w:id="492" w:author="Huawei" w:date="2021-12-22T09:35:00Z"/>
              </w:rPr>
            </w:pPr>
            <w:ins w:id="493" w:author="Huawei" w:date="2021-12-22T09:35:00Z">
              <w:r w:rsidRPr="00EA5FA7"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1F64" w14:textId="77777777" w:rsidR="004C387B" w:rsidRPr="00186315" w:rsidRDefault="004C387B" w:rsidP="0096433E">
            <w:pPr>
              <w:pStyle w:val="TAL"/>
              <w:rPr>
                <w:ins w:id="494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431" w14:textId="77777777" w:rsidR="004C387B" w:rsidRPr="00186315" w:rsidDel="00C1133D" w:rsidRDefault="004C387B" w:rsidP="0096433E">
            <w:pPr>
              <w:pStyle w:val="TAC"/>
              <w:rPr>
                <w:ins w:id="495" w:author="Huawei" w:date="2021-12-22T09:35:00Z"/>
                <w:rFonts w:cs="Arial"/>
                <w:noProof/>
                <w:szCs w:val="18"/>
              </w:rPr>
            </w:pPr>
            <w:ins w:id="496" w:author="Huawei" w:date="2021-12-22T09:35:00Z">
              <w:r w:rsidRPr="00186315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C81" w14:textId="77777777" w:rsidR="004C387B" w:rsidRPr="00186315" w:rsidDel="00C1133D" w:rsidRDefault="004C387B" w:rsidP="0096433E">
            <w:pPr>
              <w:pStyle w:val="TAC"/>
              <w:rPr>
                <w:ins w:id="497" w:author="Huawei" w:date="2021-12-22T09:35:00Z"/>
                <w:rFonts w:cs="Arial"/>
                <w:noProof/>
                <w:szCs w:val="18"/>
              </w:rPr>
            </w:pPr>
            <w:ins w:id="498" w:author="Huawei" w:date="2021-12-22T09:35:00Z">
              <w:r w:rsidRPr="00186315"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4C387B" w:rsidRPr="00EA5FA7" w:rsidDel="00C1133D" w14:paraId="7EFD92FD" w14:textId="77777777" w:rsidTr="0096433E">
        <w:trPr>
          <w:ins w:id="499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AA" w14:textId="77777777" w:rsidR="004C387B" w:rsidRPr="00186315" w:rsidRDefault="004C387B" w:rsidP="0096433E">
            <w:pPr>
              <w:pStyle w:val="TAL"/>
              <w:rPr>
                <w:ins w:id="500" w:author="Huawei" w:date="2021-12-22T09:35:00Z"/>
                <w:rFonts w:eastAsia="MS Mincho" w:cs="Arial"/>
                <w:szCs w:val="18"/>
                <w:lang w:eastAsia="ja-JP"/>
              </w:rPr>
            </w:pPr>
            <w:ins w:id="501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>MRB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987D" w14:textId="77777777" w:rsidR="004C387B" w:rsidRPr="00186315" w:rsidRDefault="004C387B" w:rsidP="0096433E">
            <w:pPr>
              <w:pStyle w:val="TAL"/>
              <w:rPr>
                <w:ins w:id="502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B665" w14:textId="77777777" w:rsidR="004C387B" w:rsidRPr="00186315" w:rsidRDefault="004C387B" w:rsidP="0096433E">
            <w:pPr>
              <w:pStyle w:val="TAL"/>
              <w:rPr>
                <w:ins w:id="503" w:author="Huawei" w:date="2021-12-22T09:35:00Z"/>
                <w:rFonts w:cs="Arial"/>
                <w:i/>
                <w:szCs w:val="18"/>
              </w:rPr>
            </w:pPr>
            <w:ins w:id="504" w:author="Huawei" w:date="2021-12-22T09:35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95D" w14:textId="77777777" w:rsidR="004C387B" w:rsidRPr="00EA5FA7" w:rsidRDefault="004C387B" w:rsidP="0096433E">
            <w:pPr>
              <w:pStyle w:val="TAL"/>
              <w:rPr>
                <w:ins w:id="505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B8B" w14:textId="77777777" w:rsidR="004C387B" w:rsidRPr="00186315" w:rsidRDefault="004C387B" w:rsidP="0096433E">
            <w:pPr>
              <w:pStyle w:val="TAL"/>
              <w:rPr>
                <w:ins w:id="50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8FE1" w14:textId="77777777" w:rsidR="004C387B" w:rsidRPr="00186315" w:rsidRDefault="004C387B" w:rsidP="0096433E">
            <w:pPr>
              <w:pStyle w:val="TAC"/>
              <w:rPr>
                <w:ins w:id="507" w:author="Huawei" w:date="2021-12-22T09:35:00Z"/>
                <w:rFonts w:cs="Arial"/>
                <w:noProof/>
                <w:szCs w:val="18"/>
              </w:rPr>
            </w:pPr>
            <w:ins w:id="508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724B" w14:textId="77777777" w:rsidR="004C387B" w:rsidRPr="00186315" w:rsidRDefault="004C387B" w:rsidP="0096433E">
            <w:pPr>
              <w:pStyle w:val="TAC"/>
              <w:rPr>
                <w:ins w:id="509" w:author="Huawei" w:date="2021-12-22T09:35:00Z"/>
                <w:rFonts w:cs="Arial"/>
                <w:noProof/>
                <w:szCs w:val="18"/>
              </w:rPr>
            </w:pPr>
            <w:ins w:id="510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:rsidDel="00C1133D" w14:paraId="74D8CD18" w14:textId="77777777" w:rsidTr="0096433E">
        <w:trPr>
          <w:ins w:id="511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FBC1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512" w:author="Huawei" w:date="2021-12-22T09:35:00Z"/>
                <w:rFonts w:eastAsia="MS Mincho" w:cs="Arial"/>
                <w:szCs w:val="18"/>
                <w:lang w:eastAsia="ja-JP"/>
              </w:rPr>
            </w:pPr>
            <w:ins w:id="513" w:author="Huawei" w:date="2021-12-22T09:35:00Z">
              <w:r w:rsidRPr="00B7734C">
                <w:rPr>
                  <w:b/>
                  <w:bCs/>
                  <w:lang w:eastAsia="ko-KR"/>
                </w:rPr>
                <w:t>&gt;</w:t>
              </w:r>
              <w:r>
                <w:rPr>
                  <w:b/>
                  <w:bCs/>
                  <w:lang w:eastAsia="ko-KR"/>
                </w:rPr>
                <w:t xml:space="preserve">Broadcast </w:t>
              </w:r>
              <w:r w:rsidRPr="00B7734C">
                <w:rPr>
                  <w:b/>
                  <w:bCs/>
                  <w:lang w:eastAsia="ko-KR"/>
                </w:rPr>
                <w:t>MRB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117" w14:textId="77777777" w:rsidR="004C387B" w:rsidRPr="00186315" w:rsidRDefault="004C387B" w:rsidP="0096433E">
            <w:pPr>
              <w:pStyle w:val="TAL"/>
              <w:rPr>
                <w:ins w:id="514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15C" w14:textId="77777777" w:rsidR="004C387B" w:rsidRPr="00186315" w:rsidRDefault="004C387B" w:rsidP="0096433E">
            <w:pPr>
              <w:pStyle w:val="TAL"/>
              <w:rPr>
                <w:ins w:id="515" w:author="Huawei" w:date="2021-12-22T09:35:00Z"/>
                <w:rFonts w:cs="Arial"/>
                <w:i/>
                <w:szCs w:val="18"/>
              </w:rPr>
            </w:pPr>
            <w:ins w:id="516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6BE" w14:textId="77777777" w:rsidR="004C387B" w:rsidRPr="00EA5FA7" w:rsidRDefault="004C387B" w:rsidP="0096433E">
            <w:pPr>
              <w:pStyle w:val="TAL"/>
              <w:rPr>
                <w:ins w:id="517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6538" w14:textId="77777777" w:rsidR="004C387B" w:rsidRPr="00186315" w:rsidRDefault="004C387B" w:rsidP="0096433E">
            <w:pPr>
              <w:pStyle w:val="TAL"/>
              <w:rPr>
                <w:ins w:id="51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FAE" w14:textId="77777777" w:rsidR="004C387B" w:rsidRPr="00186315" w:rsidRDefault="004C387B" w:rsidP="0096433E">
            <w:pPr>
              <w:pStyle w:val="TAC"/>
              <w:rPr>
                <w:ins w:id="519" w:author="Huawei" w:date="2021-12-22T09:35:00Z"/>
                <w:rFonts w:cs="Arial"/>
                <w:noProof/>
                <w:szCs w:val="18"/>
              </w:rPr>
            </w:pPr>
            <w:ins w:id="520" w:author="Huawei" w:date="2021-12-22T09:35:00Z">
              <w:r w:rsidRPr="0043115E">
                <w:rPr>
                  <w:rFonts w:cs="Arial" w:hint="eastAsia"/>
                  <w:noProof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41BC" w14:textId="77777777" w:rsidR="004C387B" w:rsidRPr="00186315" w:rsidRDefault="004C387B" w:rsidP="0096433E">
            <w:pPr>
              <w:pStyle w:val="TAC"/>
              <w:rPr>
                <w:ins w:id="521" w:author="Huawei" w:date="2021-12-22T09:35:00Z"/>
                <w:rFonts w:cs="Arial"/>
                <w:noProof/>
                <w:szCs w:val="18"/>
              </w:rPr>
            </w:pPr>
            <w:ins w:id="522" w:author="Huawei" w:date="2021-12-22T09:35:00Z">
              <w:r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:rsidDel="00C1133D" w14:paraId="58BFA1CA" w14:textId="77777777" w:rsidTr="0096433E">
        <w:trPr>
          <w:ins w:id="523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FF0A" w14:textId="754C2950" w:rsidR="004C387B" w:rsidRPr="0043115E" w:rsidRDefault="004C387B" w:rsidP="00346340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524" w:author="Huawei" w:date="2021-12-22T09:35:00Z"/>
                <w:lang w:eastAsia="ko-KR"/>
              </w:rPr>
            </w:pPr>
            <w:ins w:id="525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FD13" w14:textId="77777777" w:rsidR="004C387B" w:rsidRPr="00186315" w:rsidRDefault="004C387B" w:rsidP="0096433E">
            <w:pPr>
              <w:pStyle w:val="TAL"/>
              <w:rPr>
                <w:ins w:id="526" w:author="Huawei" w:date="2021-12-22T09:35:00Z"/>
                <w:rFonts w:cs="Arial"/>
                <w:szCs w:val="18"/>
                <w:lang w:eastAsia="ja-JP"/>
              </w:rPr>
            </w:pPr>
            <w:ins w:id="527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7E99" w14:textId="77777777" w:rsidR="004C387B" w:rsidRPr="00186315" w:rsidRDefault="004C387B" w:rsidP="0096433E">
            <w:pPr>
              <w:pStyle w:val="TAL"/>
              <w:rPr>
                <w:ins w:id="528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6C00" w14:textId="1A383D35" w:rsidR="004C387B" w:rsidRDefault="004C387B" w:rsidP="0096433E">
            <w:pPr>
              <w:pStyle w:val="TAL"/>
              <w:rPr>
                <w:ins w:id="529" w:author="Huawei" w:date="2021-12-22T09:35:00Z"/>
                <w:rFonts w:cs="Arial"/>
                <w:szCs w:val="18"/>
              </w:rPr>
            </w:pPr>
            <w:ins w:id="530" w:author="Huawei" w:date="2021-12-22T09:35:00Z">
              <w:del w:id="531" w:author="Huawei4" w:date="2022-01-24T20:38:00Z">
                <w:r w:rsidDel="00043CF2">
                  <w:rPr>
                    <w:rFonts w:cs="Arial"/>
                    <w:szCs w:val="18"/>
                  </w:rPr>
                  <w:delText xml:space="preserve">Broadcast </w:delText>
                </w:r>
              </w:del>
              <w:r>
                <w:rPr>
                  <w:rFonts w:cs="Arial"/>
                  <w:szCs w:val="18"/>
                </w:rPr>
                <w:t>MRB ID</w:t>
              </w:r>
            </w:ins>
          </w:p>
          <w:p w14:paraId="50223396" w14:textId="77777777" w:rsidR="004C387B" w:rsidRPr="00EA5FA7" w:rsidRDefault="004C387B" w:rsidP="0096433E">
            <w:pPr>
              <w:pStyle w:val="TAL"/>
              <w:rPr>
                <w:ins w:id="532" w:author="Huawei" w:date="2021-12-22T09:35:00Z"/>
              </w:rPr>
            </w:pPr>
            <w:ins w:id="533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76F" w14:textId="77777777" w:rsidR="004C387B" w:rsidRPr="00186315" w:rsidRDefault="004C387B" w:rsidP="0096433E">
            <w:pPr>
              <w:pStyle w:val="TAL"/>
              <w:rPr>
                <w:ins w:id="534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446" w14:textId="77777777" w:rsidR="004C387B" w:rsidRPr="00186315" w:rsidRDefault="004C387B" w:rsidP="0096433E">
            <w:pPr>
              <w:pStyle w:val="TAC"/>
              <w:rPr>
                <w:ins w:id="535" w:author="Huawei" w:date="2021-12-22T09:35:00Z"/>
                <w:rFonts w:cs="Arial"/>
                <w:noProof/>
                <w:szCs w:val="18"/>
              </w:rPr>
            </w:pPr>
            <w:ins w:id="536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014C" w14:textId="77777777" w:rsidR="004C387B" w:rsidRPr="00186315" w:rsidRDefault="004C387B" w:rsidP="0096433E">
            <w:pPr>
              <w:pStyle w:val="TAC"/>
              <w:rPr>
                <w:ins w:id="537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EA5FA7" w:rsidDel="00C1133D" w14:paraId="15B64D6C" w14:textId="77777777" w:rsidTr="0096433E">
        <w:trPr>
          <w:ins w:id="538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B2C6" w14:textId="77777777" w:rsidR="004C387B" w:rsidRPr="0043115E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539" w:author="Huawei" w:date="2021-12-22T09:35:00Z"/>
                <w:lang w:eastAsia="ko-KR"/>
              </w:rPr>
            </w:pPr>
            <w:ins w:id="540" w:author="Huawei" w:date="2021-12-22T09:35:00Z">
              <w:r>
                <w:rPr>
                  <w:lang w:eastAsia="ko-KR"/>
                </w:rPr>
                <w:t>&gt;&gt;DL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174" w14:textId="77777777" w:rsidR="004C387B" w:rsidRPr="00186315" w:rsidRDefault="004C387B" w:rsidP="0096433E">
            <w:pPr>
              <w:pStyle w:val="TAL"/>
              <w:rPr>
                <w:ins w:id="541" w:author="Huawei" w:date="2021-12-22T09:35:00Z"/>
                <w:rFonts w:cs="Arial"/>
                <w:szCs w:val="18"/>
                <w:lang w:eastAsia="ja-JP"/>
              </w:rPr>
            </w:pPr>
            <w:ins w:id="542" w:author="Huawei" w:date="2021-12-22T09:3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CBB8" w14:textId="77777777" w:rsidR="004C387B" w:rsidRPr="00186315" w:rsidRDefault="004C387B" w:rsidP="0096433E">
            <w:pPr>
              <w:pStyle w:val="TAL"/>
              <w:rPr>
                <w:ins w:id="543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1DC0" w14:textId="77777777" w:rsidR="004C387B" w:rsidRDefault="004C387B" w:rsidP="0096433E">
            <w:pPr>
              <w:pStyle w:val="TAL"/>
              <w:rPr>
                <w:ins w:id="544" w:author="Huawei" w:date="2021-12-22T09:35:00Z"/>
              </w:rPr>
            </w:pPr>
            <w:ins w:id="545" w:author="Huawei" w:date="2021-12-22T09:35:00Z">
              <w:r>
                <w:t>UP Transport Layer Information</w:t>
              </w:r>
            </w:ins>
          </w:p>
          <w:p w14:paraId="207A024E" w14:textId="77777777" w:rsidR="004C387B" w:rsidRPr="00EA5FA7" w:rsidRDefault="004C387B" w:rsidP="0096433E">
            <w:pPr>
              <w:pStyle w:val="TAL"/>
              <w:rPr>
                <w:ins w:id="546" w:author="Huawei" w:date="2021-12-22T09:35:00Z"/>
              </w:rPr>
            </w:pPr>
            <w:ins w:id="547" w:author="Huawei" w:date="2021-12-22T09:35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9E" w14:textId="77777777" w:rsidR="004C387B" w:rsidRPr="00186315" w:rsidRDefault="004C387B" w:rsidP="0096433E">
            <w:pPr>
              <w:pStyle w:val="TAL"/>
              <w:rPr>
                <w:ins w:id="548" w:author="Huawei" w:date="2021-12-22T09:35:00Z"/>
                <w:rFonts w:cs="Arial"/>
                <w:szCs w:val="18"/>
              </w:rPr>
            </w:pPr>
            <w:ins w:id="549" w:author="Huawei" w:date="2021-12-22T09:35:00Z">
              <w:r w:rsidRPr="00EA5FA7">
                <w:t>gNB-</w:t>
              </w:r>
              <w:r>
                <w:t>D</w:t>
              </w:r>
              <w:r w:rsidRPr="00EA5FA7">
                <w:t>U endpoint of the F1</w:t>
              </w:r>
              <w:r>
                <w:t>-U</w:t>
              </w:r>
              <w:r w:rsidRPr="00EA5FA7">
                <w:t xml:space="preserve"> transport bearer. For delivery of </w:t>
              </w:r>
              <w:r>
                <w:t>D</w:t>
              </w:r>
              <w:r w:rsidRPr="00EA5FA7">
                <w:t>L PDU</w:t>
              </w:r>
              <w:r>
                <w:t>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84E" w14:textId="77777777" w:rsidR="004C387B" w:rsidRPr="00186315" w:rsidRDefault="004C387B" w:rsidP="0096433E">
            <w:pPr>
              <w:pStyle w:val="TAC"/>
              <w:rPr>
                <w:ins w:id="550" w:author="Huawei" w:date="2021-12-22T09:35:00Z"/>
                <w:rFonts w:cs="Arial"/>
                <w:noProof/>
                <w:szCs w:val="18"/>
              </w:rPr>
            </w:pPr>
            <w:ins w:id="551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E6EF" w14:textId="77777777" w:rsidR="004C387B" w:rsidRPr="00186315" w:rsidRDefault="004C387B" w:rsidP="0096433E">
            <w:pPr>
              <w:pStyle w:val="TAC"/>
              <w:rPr>
                <w:ins w:id="552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EA5FA7" w:rsidDel="00C1133D" w14:paraId="7B127D69" w14:textId="77777777" w:rsidTr="0096433E">
        <w:trPr>
          <w:ins w:id="553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DF9C" w14:textId="491348F1" w:rsidR="004C387B" w:rsidRPr="00186315" w:rsidRDefault="004C387B" w:rsidP="0096433E">
            <w:pPr>
              <w:pStyle w:val="TAL"/>
              <w:rPr>
                <w:ins w:id="554" w:author="Huawei" w:date="2021-12-22T09:35:00Z"/>
                <w:rFonts w:eastAsia="MS Mincho" w:cs="Arial"/>
                <w:szCs w:val="18"/>
                <w:lang w:eastAsia="ja-JP"/>
              </w:rPr>
            </w:pPr>
            <w:ins w:id="555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Failed To</w:t>
              </w:r>
            </w:ins>
            <w:ins w:id="556" w:author="Huawei" w:date="2021-12-22T09:45:00Z">
              <w:r w:rsidR="00147BFB">
                <w:rPr>
                  <w:rFonts w:cs="Arial"/>
                  <w:b/>
                  <w:szCs w:val="18"/>
                </w:rPr>
                <w:t xml:space="preserve"> Be</w:t>
              </w:r>
            </w:ins>
            <w:ins w:id="557" w:author="Huawei" w:date="2021-12-22T09:35:00Z">
              <w:r>
                <w:rPr>
                  <w:rFonts w:cs="Arial"/>
                  <w:b/>
                  <w:szCs w:val="18"/>
                </w:rPr>
                <w:t xml:space="preserve"> </w:t>
              </w:r>
              <w:r w:rsidRPr="00B7734C">
                <w:rPr>
                  <w:rFonts w:cs="Arial"/>
                  <w:b/>
                  <w:szCs w:val="18"/>
                </w:rPr>
                <w:t>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2010" w14:textId="77777777" w:rsidR="004C387B" w:rsidRPr="00186315" w:rsidRDefault="004C387B" w:rsidP="0096433E">
            <w:pPr>
              <w:pStyle w:val="TAL"/>
              <w:rPr>
                <w:ins w:id="558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EF16" w14:textId="77777777" w:rsidR="004C387B" w:rsidRPr="00186315" w:rsidRDefault="004C387B" w:rsidP="0096433E">
            <w:pPr>
              <w:pStyle w:val="TAL"/>
              <w:rPr>
                <w:ins w:id="559" w:author="Huawei" w:date="2021-12-22T09:35:00Z"/>
                <w:rFonts w:cs="Arial"/>
                <w:i/>
                <w:szCs w:val="18"/>
              </w:rPr>
            </w:pPr>
            <w:ins w:id="560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00B3" w14:textId="77777777" w:rsidR="004C387B" w:rsidRPr="00EA5FA7" w:rsidRDefault="004C387B" w:rsidP="0096433E">
            <w:pPr>
              <w:pStyle w:val="TAL"/>
              <w:rPr>
                <w:ins w:id="561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A779" w14:textId="77777777" w:rsidR="004C387B" w:rsidRPr="00186315" w:rsidRDefault="004C387B" w:rsidP="0096433E">
            <w:pPr>
              <w:pStyle w:val="TAL"/>
              <w:rPr>
                <w:ins w:id="562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9BA1" w14:textId="77777777" w:rsidR="004C387B" w:rsidRPr="00186315" w:rsidRDefault="004C387B" w:rsidP="0096433E">
            <w:pPr>
              <w:pStyle w:val="TAC"/>
              <w:rPr>
                <w:ins w:id="563" w:author="Huawei" w:date="2021-12-22T09:35:00Z"/>
                <w:rFonts w:cs="Arial"/>
                <w:noProof/>
                <w:szCs w:val="18"/>
              </w:rPr>
            </w:pPr>
            <w:ins w:id="564" w:author="Huawei" w:date="2021-12-22T09:35:00Z">
              <w:r w:rsidRPr="00B912FF">
                <w:rPr>
                  <w:rFonts w:eastAsia="MS Mincho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650E" w14:textId="77777777" w:rsidR="004C387B" w:rsidRPr="00186315" w:rsidRDefault="004C387B" w:rsidP="0096433E">
            <w:pPr>
              <w:pStyle w:val="TAC"/>
              <w:rPr>
                <w:ins w:id="565" w:author="Huawei" w:date="2021-12-22T09:35:00Z"/>
                <w:rFonts w:cs="Arial"/>
                <w:noProof/>
                <w:szCs w:val="18"/>
              </w:rPr>
            </w:pPr>
            <w:ins w:id="566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EA5FA7" w:rsidDel="00C1133D" w14:paraId="54F37064" w14:textId="77777777" w:rsidTr="0096433E">
        <w:trPr>
          <w:ins w:id="567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0F3F" w14:textId="737E0BB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568" w:author="Huawei" w:date="2021-12-22T09:35:00Z"/>
                <w:rFonts w:eastAsia="MS Mincho" w:cs="Arial"/>
                <w:szCs w:val="18"/>
                <w:lang w:eastAsia="ja-JP"/>
              </w:rPr>
            </w:pPr>
            <w:ins w:id="569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 xml:space="preserve">MRB </w:t>
              </w:r>
              <w:r w:rsidR="00147BFB">
                <w:rPr>
                  <w:b/>
                  <w:bCs/>
                  <w:lang w:eastAsia="ko-KR"/>
                </w:rPr>
                <w:t xml:space="preserve">Failed </w:t>
              </w:r>
            </w:ins>
            <w:ins w:id="570" w:author="Huawei" w:date="2021-12-22T09:45:00Z">
              <w:r w:rsidR="00147BFB">
                <w:rPr>
                  <w:b/>
                  <w:bCs/>
                  <w:lang w:eastAsia="ko-KR"/>
                </w:rPr>
                <w:t>T</w:t>
              </w:r>
            </w:ins>
            <w:ins w:id="571" w:author="Huawei" w:date="2021-12-22T09:35:00Z">
              <w:r>
                <w:rPr>
                  <w:b/>
                  <w:bCs/>
                  <w:lang w:eastAsia="ko-KR"/>
                </w:rPr>
                <w:t>o</w:t>
              </w:r>
            </w:ins>
            <w:ins w:id="572" w:author="Huawei" w:date="2021-12-22T09:45:00Z">
              <w:r w:rsidR="00147BFB">
                <w:rPr>
                  <w:b/>
                  <w:bCs/>
                  <w:lang w:eastAsia="ko-KR"/>
                </w:rPr>
                <w:t xml:space="preserve"> Be</w:t>
              </w:r>
            </w:ins>
            <w:ins w:id="573" w:author="Huawei" w:date="2021-12-22T09:35:00Z">
              <w:r>
                <w:rPr>
                  <w:b/>
                  <w:bCs/>
                  <w:lang w:eastAsia="ko-KR"/>
                </w:rPr>
                <w:t xml:space="preserve"> </w:t>
              </w:r>
              <w:r w:rsidRPr="00B7734C">
                <w:rPr>
                  <w:b/>
                  <w:bCs/>
                  <w:lang w:eastAsia="ko-KR"/>
                </w:rPr>
                <w:t>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9F28" w14:textId="77777777" w:rsidR="004C387B" w:rsidRPr="00186315" w:rsidRDefault="004C387B" w:rsidP="0096433E">
            <w:pPr>
              <w:pStyle w:val="TAL"/>
              <w:rPr>
                <w:ins w:id="574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F01" w14:textId="77777777" w:rsidR="004C387B" w:rsidRPr="00186315" w:rsidRDefault="004C387B" w:rsidP="0096433E">
            <w:pPr>
              <w:pStyle w:val="TAL"/>
              <w:rPr>
                <w:ins w:id="575" w:author="Huawei" w:date="2021-12-22T09:35:00Z"/>
                <w:rFonts w:cs="Arial"/>
                <w:i/>
                <w:szCs w:val="18"/>
              </w:rPr>
            </w:pPr>
            <w:ins w:id="576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1285" w14:textId="77777777" w:rsidR="004C387B" w:rsidRPr="00EA5FA7" w:rsidRDefault="004C387B" w:rsidP="0096433E">
            <w:pPr>
              <w:pStyle w:val="TAL"/>
              <w:rPr>
                <w:ins w:id="577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6D81" w14:textId="77777777" w:rsidR="004C387B" w:rsidRPr="00186315" w:rsidRDefault="004C387B" w:rsidP="0096433E">
            <w:pPr>
              <w:pStyle w:val="TAL"/>
              <w:rPr>
                <w:ins w:id="57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B00" w14:textId="77777777" w:rsidR="004C387B" w:rsidRPr="00186315" w:rsidRDefault="004C387B" w:rsidP="0096433E">
            <w:pPr>
              <w:pStyle w:val="TAC"/>
              <w:rPr>
                <w:ins w:id="579" w:author="Huawei" w:date="2021-12-22T09:35:00Z"/>
                <w:rFonts w:cs="Arial"/>
                <w:noProof/>
                <w:szCs w:val="18"/>
              </w:rPr>
            </w:pPr>
            <w:ins w:id="580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05F" w14:textId="77777777" w:rsidR="004C387B" w:rsidRPr="00186315" w:rsidRDefault="004C387B" w:rsidP="0096433E">
            <w:pPr>
              <w:pStyle w:val="TAC"/>
              <w:rPr>
                <w:ins w:id="581" w:author="Huawei" w:date="2021-12-22T09:35:00Z"/>
                <w:rFonts w:cs="Arial"/>
                <w:noProof/>
                <w:szCs w:val="18"/>
              </w:rPr>
            </w:pPr>
            <w:ins w:id="582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EA5FA7" w:rsidDel="00C1133D" w14:paraId="2CC89DB2" w14:textId="77777777" w:rsidTr="0096433E">
        <w:trPr>
          <w:ins w:id="583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B0A" w14:textId="40B8BEE2" w:rsidR="004C387B" w:rsidRPr="00186315" w:rsidRDefault="004C387B" w:rsidP="00346340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584" w:author="Huawei" w:date="2021-12-22T09:35:00Z"/>
                <w:rFonts w:eastAsia="MS Mincho" w:cs="Arial"/>
                <w:szCs w:val="18"/>
                <w:lang w:eastAsia="ja-JP"/>
              </w:rPr>
            </w:pPr>
            <w:ins w:id="585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C8E4" w14:textId="77777777" w:rsidR="004C387B" w:rsidRPr="00186315" w:rsidRDefault="004C387B" w:rsidP="0096433E">
            <w:pPr>
              <w:pStyle w:val="TAL"/>
              <w:rPr>
                <w:ins w:id="586" w:author="Huawei" w:date="2021-12-22T09:35:00Z"/>
                <w:rFonts w:cs="Arial"/>
                <w:szCs w:val="18"/>
                <w:lang w:eastAsia="ja-JP"/>
              </w:rPr>
            </w:pPr>
            <w:ins w:id="587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687" w14:textId="77777777" w:rsidR="004C387B" w:rsidRPr="00186315" w:rsidRDefault="004C387B" w:rsidP="0096433E">
            <w:pPr>
              <w:pStyle w:val="TAL"/>
              <w:rPr>
                <w:ins w:id="588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F9F" w14:textId="7A90D1C6" w:rsidR="004C387B" w:rsidRDefault="004C387B" w:rsidP="0096433E">
            <w:pPr>
              <w:pStyle w:val="TAL"/>
              <w:rPr>
                <w:ins w:id="589" w:author="Huawei" w:date="2021-12-22T09:35:00Z"/>
                <w:rFonts w:cs="Arial"/>
                <w:szCs w:val="18"/>
              </w:rPr>
            </w:pPr>
            <w:ins w:id="590" w:author="Huawei" w:date="2021-12-22T09:35:00Z">
              <w:del w:id="591" w:author="Huawei4" w:date="2022-01-24T20:38:00Z">
                <w:r w:rsidDel="00043CF2">
                  <w:rPr>
                    <w:rFonts w:cs="Arial"/>
                    <w:szCs w:val="18"/>
                  </w:rPr>
                  <w:delText xml:space="preserve">Broadcast </w:delText>
                </w:r>
              </w:del>
              <w:r>
                <w:rPr>
                  <w:rFonts w:cs="Arial"/>
                  <w:szCs w:val="18"/>
                </w:rPr>
                <w:t>MRB ID</w:t>
              </w:r>
            </w:ins>
          </w:p>
          <w:p w14:paraId="128ED3DE" w14:textId="77777777" w:rsidR="004C387B" w:rsidRPr="00EA5FA7" w:rsidRDefault="004C387B" w:rsidP="0096433E">
            <w:pPr>
              <w:pStyle w:val="TAL"/>
              <w:rPr>
                <w:ins w:id="592" w:author="Huawei" w:date="2021-12-22T09:35:00Z"/>
              </w:rPr>
            </w:pPr>
            <w:ins w:id="593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9B9B" w14:textId="77777777" w:rsidR="004C387B" w:rsidRPr="00186315" w:rsidRDefault="004C387B" w:rsidP="0096433E">
            <w:pPr>
              <w:pStyle w:val="TAL"/>
              <w:rPr>
                <w:ins w:id="594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4660" w14:textId="77777777" w:rsidR="004C387B" w:rsidRPr="00186315" w:rsidRDefault="004C387B" w:rsidP="0096433E">
            <w:pPr>
              <w:pStyle w:val="TAC"/>
              <w:rPr>
                <w:ins w:id="595" w:author="Huawei" w:date="2021-12-22T09:35:00Z"/>
                <w:rFonts w:cs="Arial"/>
                <w:noProof/>
                <w:szCs w:val="18"/>
              </w:rPr>
            </w:pPr>
            <w:ins w:id="596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C22" w14:textId="77777777" w:rsidR="004C387B" w:rsidRPr="00186315" w:rsidRDefault="004C387B" w:rsidP="0096433E">
            <w:pPr>
              <w:pStyle w:val="TAC"/>
              <w:rPr>
                <w:ins w:id="597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EA5FA7" w:rsidDel="00C1133D" w14:paraId="143B31FD" w14:textId="77777777" w:rsidTr="0096433E">
        <w:trPr>
          <w:ins w:id="598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8D8F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599" w:author="Huawei" w:date="2021-12-22T09:35:00Z"/>
                <w:rFonts w:eastAsia="MS Mincho" w:cs="Arial"/>
                <w:szCs w:val="18"/>
                <w:lang w:eastAsia="ja-JP"/>
              </w:rPr>
            </w:pPr>
            <w:ins w:id="600" w:author="Huawei" w:date="2021-12-22T09:35:00Z">
              <w:r>
                <w:rPr>
                  <w:lang w:eastAsia="ko-KR"/>
                </w:rPr>
                <w:t>&gt;&gt;Cause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5CE6" w14:textId="77777777" w:rsidR="004C387B" w:rsidRPr="00186315" w:rsidRDefault="004C387B" w:rsidP="0096433E">
            <w:pPr>
              <w:pStyle w:val="TAL"/>
              <w:rPr>
                <w:ins w:id="601" w:author="Huawei" w:date="2021-12-22T09:35:00Z"/>
                <w:rFonts w:cs="Arial"/>
                <w:szCs w:val="18"/>
                <w:lang w:eastAsia="ja-JP"/>
              </w:rPr>
            </w:pPr>
            <w:ins w:id="602" w:author="Huawei" w:date="2021-12-22T09:35:00Z">
              <w:r w:rsidRPr="00EA5FA7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B501" w14:textId="77777777" w:rsidR="004C387B" w:rsidRPr="00186315" w:rsidRDefault="004C387B" w:rsidP="0096433E">
            <w:pPr>
              <w:pStyle w:val="TAL"/>
              <w:rPr>
                <w:ins w:id="603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ABD9" w14:textId="77777777" w:rsidR="004C387B" w:rsidRPr="00EA5FA7" w:rsidRDefault="004C387B" w:rsidP="0096433E">
            <w:pPr>
              <w:pStyle w:val="TAL"/>
              <w:rPr>
                <w:ins w:id="604" w:author="Huawei" w:date="2021-12-22T09:35:00Z"/>
              </w:rPr>
            </w:pPr>
            <w:ins w:id="605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7E6C" w14:textId="77777777" w:rsidR="004C387B" w:rsidRPr="00186315" w:rsidRDefault="004C387B" w:rsidP="0096433E">
            <w:pPr>
              <w:pStyle w:val="TAL"/>
              <w:rPr>
                <w:ins w:id="60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BFDD" w14:textId="77777777" w:rsidR="004C387B" w:rsidRPr="00186315" w:rsidRDefault="004C387B" w:rsidP="0096433E">
            <w:pPr>
              <w:pStyle w:val="TAC"/>
              <w:rPr>
                <w:ins w:id="607" w:author="Huawei" w:date="2021-12-22T09:35:00Z"/>
                <w:rFonts w:cs="Arial"/>
                <w:noProof/>
                <w:szCs w:val="18"/>
              </w:rPr>
            </w:pPr>
            <w:ins w:id="608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57D4" w14:textId="77777777" w:rsidR="004C387B" w:rsidRPr="00186315" w:rsidRDefault="004C387B" w:rsidP="0096433E">
            <w:pPr>
              <w:pStyle w:val="TAC"/>
              <w:rPr>
                <w:ins w:id="609" w:author="Huawei" w:date="2021-12-22T09:35:00Z"/>
                <w:rFonts w:cs="Arial"/>
                <w:noProof/>
                <w:szCs w:val="18"/>
              </w:rPr>
            </w:pPr>
          </w:p>
        </w:tc>
      </w:tr>
    </w:tbl>
    <w:p w14:paraId="3DF985CF" w14:textId="77777777" w:rsidR="004C387B" w:rsidRDefault="004C387B" w:rsidP="004C387B">
      <w:pPr>
        <w:rPr>
          <w:ins w:id="610" w:author="Huawei" w:date="2021-12-22T09:3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71DD51BE" w14:textId="77777777" w:rsidTr="0096433E">
        <w:trPr>
          <w:trHeight w:val="271"/>
          <w:ins w:id="611" w:author="Huawei" w:date="2021-12-22T09:35:00Z"/>
        </w:trPr>
        <w:tc>
          <w:tcPr>
            <w:tcW w:w="3686" w:type="dxa"/>
          </w:tcPr>
          <w:p w14:paraId="288F3A4E" w14:textId="77777777" w:rsidR="004C387B" w:rsidRPr="00EA5FA7" w:rsidRDefault="004C387B" w:rsidP="0096433E">
            <w:pPr>
              <w:pStyle w:val="TAH"/>
              <w:rPr>
                <w:ins w:id="612" w:author="Huawei" w:date="2021-12-22T09:35:00Z"/>
              </w:rPr>
            </w:pPr>
            <w:ins w:id="613" w:author="Huawei" w:date="2021-12-22T09:35:00Z">
              <w:r w:rsidRPr="00EA5FA7">
                <w:t>Range bound</w:t>
              </w:r>
            </w:ins>
          </w:p>
        </w:tc>
        <w:tc>
          <w:tcPr>
            <w:tcW w:w="5670" w:type="dxa"/>
          </w:tcPr>
          <w:p w14:paraId="19BC8F97" w14:textId="77777777" w:rsidR="004C387B" w:rsidRPr="00EA5FA7" w:rsidRDefault="004C387B" w:rsidP="0096433E">
            <w:pPr>
              <w:pStyle w:val="TAH"/>
              <w:rPr>
                <w:ins w:id="614" w:author="Huawei" w:date="2021-12-22T09:35:00Z"/>
              </w:rPr>
            </w:pPr>
            <w:ins w:id="615" w:author="Huawei" w:date="2021-12-22T09:35:00Z">
              <w:r w:rsidRPr="00EA5FA7">
                <w:t>Explanation</w:t>
              </w:r>
            </w:ins>
          </w:p>
        </w:tc>
      </w:tr>
      <w:tr w:rsidR="004C387B" w:rsidRPr="00EA5FA7" w14:paraId="00BB7452" w14:textId="77777777" w:rsidTr="0096433E">
        <w:trPr>
          <w:trHeight w:val="271"/>
          <w:ins w:id="616" w:author="Huawei" w:date="2021-12-22T0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E793" w14:textId="77777777" w:rsidR="004C387B" w:rsidRPr="00B912FF" w:rsidRDefault="004C387B" w:rsidP="0096433E">
            <w:pPr>
              <w:pStyle w:val="TAL"/>
              <w:rPr>
                <w:ins w:id="617" w:author="Huawei" w:date="2021-12-22T09:35:00Z"/>
                <w:rFonts w:cs="Arial"/>
                <w:i/>
                <w:iCs/>
                <w:szCs w:val="18"/>
                <w:lang w:eastAsia="ja-JP"/>
              </w:rPr>
            </w:pPr>
            <w:ins w:id="618" w:author="Huawei" w:date="2021-12-22T09:35:00Z">
              <w:r w:rsidRPr="00B7734C">
                <w:rPr>
                  <w:rFonts w:cs="Arial"/>
                  <w:i/>
                  <w:szCs w:val="18"/>
                </w:rPr>
                <w:t>maxnoofMRBs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CE7D" w14:textId="77777777" w:rsidR="004C387B" w:rsidRPr="00EA5FA7" w:rsidRDefault="004C387B" w:rsidP="0096433E">
            <w:pPr>
              <w:pStyle w:val="TAL"/>
              <w:rPr>
                <w:ins w:id="619" w:author="Huawei" w:date="2021-12-22T09:35:00Z"/>
              </w:rPr>
            </w:pPr>
            <w:ins w:id="620" w:author="Huawei" w:date="2021-12-22T09:35:00Z">
              <w:r w:rsidRPr="00EA5FA7">
                <w:t xml:space="preserve">Maximum no. of </w:t>
              </w:r>
              <w:r>
                <w:t>M</w:t>
              </w:r>
              <w:r w:rsidRPr="00EA5FA7">
                <w:t xml:space="preserve">RB allowed </w:t>
              </w:r>
              <w:r>
                <w:t>to be setup for one MBS Session</w:t>
              </w:r>
              <w:r w:rsidRPr="00EA5FA7">
                <w:t xml:space="preserve">, the maximum value is </w:t>
              </w:r>
              <w:r>
                <w:t>FFS</w:t>
              </w:r>
              <w:r w:rsidRPr="00EA5FA7">
                <w:t>.</w:t>
              </w:r>
            </w:ins>
          </w:p>
        </w:tc>
      </w:tr>
    </w:tbl>
    <w:p w14:paraId="326A1846" w14:textId="77777777" w:rsidR="004C387B" w:rsidRDefault="004C387B" w:rsidP="004C387B">
      <w:pPr>
        <w:rPr>
          <w:ins w:id="621" w:author="Huawei" w:date="2021-12-22T09:35:00Z"/>
        </w:rPr>
      </w:pPr>
    </w:p>
    <w:p w14:paraId="2B320EE6" w14:textId="77777777" w:rsidR="004C387B" w:rsidRPr="00EA5FA7" w:rsidRDefault="004C387B" w:rsidP="004C387B">
      <w:pPr>
        <w:pStyle w:val="41"/>
        <w:rPr>
          <w:ins w:id="622" w:author="Huawei" w:date="2021-12-22T09:35:00Z"/>
        </w:rPr>
      </w:pPr>
      <w:ins w:id="623" w:author="Huawei" w:date="2021-12-22T09:35:00Z">
        <w:r w:rsidRPr="00EA5FA7">
          <w:t>9.2.</w:t>
        </w:r>
        <w:r>
          <w:t>xx</w:t>
        </w:r>
        <w:r w:rsidRPr="00EA5FA7">
          <w:t>.3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SETUP FAILURE</w:t>
        </w:r>
      </w:ins>
    </w:p>
    <w:p w14:paraId="3A7247E3" w14:textId="77777777" w:rsidR="004C387B" w:rsidRPr="00EA5FA7" w:rsidRDefault="004C387B" w:rsidP="004C387B">
      <w:pPr>
        <w:rPr>
          <w:ins w:id="624" w:author="Huawei" w:date="2021-12-22T09:35:00Z"/>
          <w:rFonts w:eastAsia="Batang"/>
        </w:rPr>
      </w:pPr>
      <w:ins w:id="625" w:author="Huawei" w:date="2021-12-22T09:35:00Z">
        <w:r w:rsidRPr="00EA5FA7">
          <w:t xml:space="preserve">This message is sent by the gNB-DU to indicate that the setup of the </w:t>
        </w:r>
        <w:r>
          <w:t>broadcast</w:t>
        </w:r>
        <w:r w:rsidRPr="00EA5FA7">
          <w:t xml:space="preserve"> context was unsuccessful.</w:t>
        </w:r>
      </w:ins>
    </w:p>
    <w:p w14:paraId="4D3CA5BF" w14:textId="77777777" w:rsidR="004C387B" w:rsidRDefault="004C387B" w:rsidP="004C387B">
      <w:pPr>
        <w:rPr>
          <w:ins w:id="626" w:author="Huawei" w:date="2021-12-22T09:35:00Z"/>
        </w:rPr>
      </w:pPr>
      <w:ins w:id="627" w:author="Huawei" w:date="2021-12-22T09:35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136494A0" w14:textId="77777777" w:rsidTr="0096433E">
        <w:trPr>
          <w:tblHeader/>
          <w:ins w:id="628" w:author="Huawei" w:date="2021-12-22T09:35:00Z"/>
        </w:trPr>
        <w:tc>
          <w:tcPr>
            <w:tcW w:w="2394" w:type="dxa"/>
          </w:tcPr>
          <w:p w14:paraId="2AAF5D1D" w14:textId="77777777" w:rsidR="004C387B" w:rsidRPr="00EA5FA7" w:rsidRDefault="004C387B" w:rsidP="0096433E">
            <w:pPr>
              <w:pStyle w:val="TAH"/>
              <w:rPr>
                <w:ins w:id="629" w:author="Huawei" w:date="2021-12-22T09:35:00Z"/>
              </w:rPr>
            </w:pPr>
            <w:ins w:id="630" w:author="Huawei" w:date="2021-12-22T09:35:00Z">
              <w:r w:rsidRPr="00EA5FA7">
                <w:t>IE/Group Name</w:t>
              </w:r>
            </w:ins>
          </w:p>
        </w:tc>
        <w:tc>
          <w:tcPr>
            <w:tcW w:w="1260" w:type="dxa"/>
          </w:tcPr>
          <w:p w14:paraId="2493FB60" w14:textId="77777777" w:rsidR="004C387B" w:rsidRPr="00EA5FA7" w:rsidRDefault="004C387B" w:rsidP="0096433E">
            <w:pPr>
              <w:pStyle w:val="TAH"/>
              <w:rPr>
                <w:ins w:id="631" w:author="Huawei" w:date="2021-12-22T09:35:00Z"/>
              </w:rPr>
            </w:pPr>
            <w:ins w:id="632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5C1F638C" w14:textId="77777777" w:rsidR="004C387B" w:rsidRPr="00EA5FA7" w:rsidRDefault="004C387B" w:rsidP="0096433E">
            <w:pPr>
              <w:pStyle w:val="TAH"/>
              <w:rPr>
                <w:ins w:id="633" w:author="Huawei" w:date="2021-12-22T09:35:00Z"/>
              </w:rPr>
            </w:pPr>
            <w:ins w:id="634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3B3ACB40" w14:textId="77777777" w:rsidR="004C387B" w:rsidRPr="00EA5FA7" w:rsidRDefault="004C387B" w:rsidP="0096433E">
            <w:pPr>
              <w:pStyle w:val="TAH"/>
              <w:rPr>
                <w:ins w:id="635" w:author="Huawei" w:date="2021-12-22T09:35:00Z"/>
              </w:rPr>
            </w:pPr>
            <w:ins w:id="636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59942479" w14:textId="77777777" w:rsidR="004C387B" w:rsidRPr="00EA5FA7" w:rsidRDefault="004C387B" w:rsidP="0096433E">
            <w:pPr>
              <w:pStyle w:val="TAH"/>
              <w:rPr>
                <w:ins w:id="637" w:author="Huawei" w:date="2021-12-22T09:35:00Z"/>
              </w:rPr>
            </w:pPr>
            <w:ins w:id="638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23482813" w14:textId="77777777" w:rsidR="004C387B" w:rsidRPr="00EA5FA7" w:rsidRDefault="004C387B" w:rsidP="0096433E">
            <w:pPr>
              <w:pStyle w:val="TAH"/>
              <w:rPr>
                <w:ins w:id="639" w:author="Huawei" w:date="2021-12-22T09:35:00Z"/>
              </w:rPr>
            </w:pPr>
            <w:ins w:id="640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22362CE2" w14:textId="77777777" w:rsidR="004C387B" w:rsidRPr="00EA5FA7" w:rsidRDefault="004C387B" w:rsidP="0096433E">
            <w:pPr>
              <w:pStyle w:val="TAH"/>
              <w:rPr>
                <w:ins w:id="641" w:author="Huawei" w:date="2021-12-22T09:35:00Z"/>
              </w:rPr>
            </w:pPr>
            <w:ins w:id="642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0E4D0FA7" w14:textId="77777777" w:rsidTr="0096433E">
        <w:trPr>
          <w:ins w:id="643" w:author="Huawei" w:date="2021-12-22T09:35:00Z"/>
        </w:trPr>
        <w:tc>
          <w:tcPr>
            <w:tcW w:w="2394" w:type="dxa"/>
          </w:tcPr>
          <w:p w14:paraId="14A66C49" w14:textId="77777777" w:rsidR="004C387B" w:rsidRPr="00EA5FA7" w:rsidRDefault="004C387B" w:rsidP="0096433E">
            <w:pPr>
              <w:pStyle w:val="TAL"/>
              <w:rPr>
                <w:ins w:id="644" w:author="Huawei" w:date="2021-12-22T09:35:00Z"/>
              </w:rPr>
            </w:pPr>
            <w:ins w:id="645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4F94DBCC" w14:textId="77777777" w:rsidR="004C387B" w:rsidRPr="00EA5FA7" w:rsidRDefault="004C387B" w:rsidP="0096433E">
            <w:pPr>
              <w:pStyle w:val="TAL"/>
              <w:rPr>
                <w:ins w:id="646" w:author="Huawei" w:date="2021-12-22T09:35:00Z"/>
              </w:rPr>
            </w:pPr>
            <w:ins w:id="647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1CC1128E" w14:textId="77777777" w:rsidR="004C387B" w:rsidRPr="00EA5FA7" w:rsidRDefault="004C387B" w:rsidP="0096433E">
            <w:pPr>
              <w:pStyle w:val="TAL"/>
              <w:rPr>
                <w:ins w:id="648" w:author="Huawei" w:date="2021-12-22T09:35:00Z"/>
                <w:i/>
              </w:rPr>
            </w:pPr>
          </w:p>
        </w:tc>
        <w:tc>
          <w:tcPr>
            <w:tcW w:w="1260" w:type="dxa"/>
          </w:tcPr>
          <w:p w14:paraId="35F18536" w14:textId="77777777" w:rsidR="004C387B" w:rsidRPr="00EA5FA7" w:rsidRDefault="004C387B" w:rsidP="0096433E">
            <w:pPr>
              <w:pStyle w:val="TAL"/>
              <w:rPr>
                <w:ins w:id="649" w:author="Huawei" w:date="2021-12-22T09:35:00Z"/>
              </w:rPr>
            </w:pPr>
            <w:ins w:id="650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0D90483B" w14:textId="77777777" w:rsidR="004C387B" w:rsidRPr="00EA5FA7" w:rsidRDefault="004C387B" w:rsidP="0096433E">
            <w:pPr>
              <w:pStyle w:val="TAL"/>
              <w:rPr>
                <w:ins w:id="651" w:author="Huawei" w:date="2021-12-22T09:35:00Z"/>
              </w:rPr>
            </w:pPr>
          </w:p>
        </w:tc>
        <w:tc>
          <w:tcPr>
            <w:tcW w:w="1288" w:type="dxa"/>
          </w:tcPr>
          <w:p w14:paraId="732FAA37" w14:textId="77777777" w:rsidR="004C387B" w:rsidRPr="00EA5FA7" w:rsidRDefault="004C387B" w:rsidP="0096433E">
            <w:pPr>
              <w:pStyle w:val="TAC"/>
              <w:rPr>
                <w:ins w:id="652" w:author="Huawei" w:date="2021-12-22T09:35:00Z"/>
              </w:rPr>
            </w:pPr>
            <w:ins w:id="653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06A1F552" w14:textId="77777777" w:rsidR="004C387B" w:rsidRPr="00EA5FA7" w:rsidRDefault="004C387B" w:rsidP="0096433E">
            <w:pPr>
              <w:pStyle w:val="TAC"/>
              <w:rPr>
                <w:ins w:id="654" w:author="Huawei" w:date="2021-12-22T09:35:00Z"/>
              </w:rPr>
            </w:pPr>
            <w:ins w:id="655" w:author="Huawei" w:date="2021-12-22T09:35:00Z">
              <w:r w:rsidRPr="00EA5FA7">
                <w:t>reject</w:t>
              </w:r>
            </w:ins>
          </w:p>
        </w:tc>
      </w:tr>
      <w:tr w:rsidR="004C387B" w:rsidRPr="00EA5FA7" w14:paraId="18D44E4A" w14:textId="77777777" w:rsidTr="0096433E">
        <w:trPr>
          <w:ins w:id="656" w:author="Huawei" w:date="2021-12-22T09:35:00Z"/>
        </w:trPr>
        <w:tc>
          <w:tcPr>
            <w:tcW w:w="2394" w:type="dxa"/>
          </w:tcPr>
          <w:p w14:paraId="3D5E2A5F" w14:textId="77777777" w:rsidR="004C387B" w:rsidRPr="00EA5FA7" w:rsidRDefault="004C387B" w:rsidP="0096433E">
            <w:pPr>
              <w:pStyle w:val="TAL"/>
              <w:rPr>
                <w:ins w:id="657" w:author="Huawei" w:date="2021-12-22T09:35:00Z"/>
                <w:lang w:eastAsia="zh-CN"/>
              </w:rPr>
            </w:pPr>
            <w:ins w:id="658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608C5AE6" w14:textId="77777777" w:rsidR="004C387B" w:rsidRPr="00EA5FA7" w:rsidRDefault="004C387B" w:rsidP="0096433E">
            <w:pPr>
              <w:pStyle w:val="TAL"/>
              <w:rPr>
                <w:ins w:id="659" w:author="Huawei" w:date="2021-12-22T09:35:00Z"/>
                <w:lang w:eastAsia="zh-CN"/>
              </w:rPr>
            </w:pPr>
            <w:ins w:id="660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038801F9" w14:textId="77777777" w:rsidR="004C387B" w:rsidRPr="00EA5FA7" w:rsidRDefault="004C387B" w:rsidP="0096433E">
            <w:pPr>
              <w:pStyle w:val="TAL"/>
              <w:rPr>
                <w:ins w:id="661" w:author="Huawei" w:date="2021-12-22T09:35:00Z"/>
                <w:i/>
              </w:rPr>
            </w:pPr>
          </w:p>
        </w:tc>
        <w:tc>
          <w:tcPr>
            <w:tcW w:w="1260" w:type="dxa"/>
          </w:tcPr>
          <w:p w14:paraId="13C06DD3" w14:textId="77777777" w:rsidR="004C387B" w:rsidRPr="00EA5FA7" w:rsidRDefault="004C387B" w:rsidP="0096433E">
            <w:pPr>
              <w:pStyle w:val="TAL"/>
              <w:rPr>
                <w:ins w:id="662" w:author="Huawei" w:date="2021-12-22T09:35:00Z"/>
              </w:rPr>
            </w:pPr>
            <w:ins w:id="663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5841EC40" w14:textId="77777777" w:rsidR="004C387B" w:rsidRPr="00EA5FA7" w:rsidRDefault="004C387B" w:rsidP="0096433E">
            <w:pPr>
              <w:pStyle w:val="TAL"/>
              <w:rPr>
                <w:ins w:id="664" w:author="Huawei" w:date="2021-12-22T09:35:00Z"/>
              </w:rPr>
            </w:pPr>
          </w:p>
        </w:tc>
        <w:tc>
          <w:tcPr>
            <w:tcW w:w="1288" w:type="dxa"/>
          </w:tcPr>
          <w:p w14:paraId="741140B8" w14:textId="77777777" w:rsidR="004C387B" w:rsidRPr="00EA5FA7" w:rsidRDefault="004C387B" w:rsidP="0096433E">
            <w:pPr>
              <w:pStyle w:val="TAC"/>
              <w:rPr>
                <w:ins w:id="665" w:author="Huawei" w:date="2021-12-22T09:35:00Z"/>
              </w:rPr>
            </w:pPr>
            <w:ins w:id="666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4ECBB25" w14:textId="77777777" w:rsidR="004C387B" w:rsidRPr="00EA5FA7" w:rsidRDefault="004C387B" w:rsidP="0096433E">
            <w:pPr>
              <w:pStyle w:val="TAC"/>
              <w:rPr>
                <w:ins w:id="667" w:author="Huawei" w:date="2021-12-22T09:35:00Z"/>
              </w:rPr>
            </w:pPr>
            <w:ins w:id="668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1AB0B5E2" w14:textId="77777777" w:rsidTr="0096433E">
        <w:trPr>
          <w:ins w:id="669" w:author="Huawei" w:date="2021-12-22T09:35:00Z"/>
        </w:trPr>
        <w:tc>
          <w:tcPr>
            <w:tcW w:w="2394" w:type="dxa"/>
          </w:tcPr>
          <w:p w14:paraId="23CC2A2D" w14:textId="77777777" w:rsidR="004C387B" w:rsidRPr="00DF24BA" w:rsidRDefault="004C387B" w:rsidP="0096433E">
            <w:pPr>
              <w:pStyle w:val="TAL"/>
              <w:rPr>
                <w:ins w:id="670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671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6A7ACA26" w14:textId="77777777" w:rsidR="004C387B" w:rsidRDefault="004C387B" w:rsidP="0096433E">
            <w:pPr>
              <w:pStyle w:val="TAL"/>
              <w:rPr>
                <w:ins w:id="672" w:author="Huawei" w:date="2021-12-22T09:35:00Z"/>
                <w:rFonts w:cs="Arial"/>
                <w:szCs w:val="18"/>
                <w:lang w:eastAsia="ja-JP"/>
              </w:rPr>
            </w:pPr>
            <w:ins w:id="673" w:author="Huawei" w:date="2021-12-22T09:3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</w:tcPr>
          <w:p w14:paraId="03AA10CA" w14:textId="77777777" w:rsidR="004C387B" w:rsidRPr="00EA5FA7" w:rsidRDefault="004C387B" w:rsidP="0096433E">
            <w:pPr>
              <w:pStyle w:val="TAL"/>
              <w:rPr>
                <w:ins w:id="674" w:author="Huawei" w:date="2021-12-22T09:35:00Z"/>
                <w:i/>
              </w:rPr>
            </w:pPr>
          </w:p>
        </w:tc>
        <w:tc>
          <w:tcPr>
            <w:tcW w:w="1260" w:type="dxa"/>
          </w:tcPr>
          <w:p w14:paraId="2E52C7F6" w14:textId="77777777" w:rsidR="004C387B" w:rsidRPr="00DF24BA" w:rsidRDefault="004C387B" w:rsidP="0096433E">
            <w:pPr>
              <w:pStyle w:val="TAL"/>
              <w:rPr>
                <w:ins w:id="675" w:author="Huawei" w:date="2021-12-22T09:35:00Z"/>
                <w:rFonts w:cs="Arial"/>
                <w:snapToGrid w:val="0"/>
                <w:szCs w:val="18"/>
                <w:lang w:eastAsia="ja-JP"/>
              </w:rPr>
            </w:pPr>
            <w:ins w:id="676" w:author="Huawei" w:date="2021-12-22T09:35:00Z">
              <w:r w:rsidRPr="00DF24BA">
                <w:t>gNB-DU MBS F1AP ID 9.3.1.zzz</w:t>
              </w:r>
            </w:ins>
          </w:p>
        </w:tc>
        <w:tc>
          <w:tcPr>
            <w:tcW w:w="1762" w:type="dxa"/>
          </w:tcPr>
          <w:p w14:paraId="38CDF325" w14:textId="77777777" w:rsidR="004C387B" w:rsidRPr="00DF24BA" w:rsidRDefault="004C387B" w:rsidP="0096433E">
            <w:pPr>
              <w:pStyle w:val="TAL"/>
              <w:rPr>
                <w:ins w:id="677" w:author="Huawei" w:date="2021-12-22T09:35:00Z"/>
              </w:rPr>
            </w:pPr>
          </w:p>
        </w:tc>
        <w:tc>
          <w:tcPr>
            <w:tcW w:w="1288" w:type="dxa"/>
          </w:tcPr>
          <w:p w14:paraId="4FF5B6EB" w14:textId="77777777" w:rsidR="004C387B" w:rsidRDefault="004C387B" w:rsidP="0096433E">
            <w:pPr>
              <w:pStyle w:val="TAC"/>
              <w:rPr>
                <w:ins w:id="678" w:author="Huawei" w:date="2021-12-22T09:35:00Z"/>
                <w:noProof/>
              </w:rPr>
            </w:pPr>
            <w:ins w:id="679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0774577" w14:textId="77777777" w:rsidR="004C387B" w:rsidRDefault="004C387B" w:rsidP="0096433E">
            <w:pPr>
              <w:pStyle w:val="TAC"/>
              <w:rPr>
                <w:ins w:id="680" w:author="Huawei" w:date="2021-12-22T09:35:00Z"/>
                <w:noProof/>
              </w:rPr>
            </w:pPr>
            <w:ins w:id="681" w:author="Huawei" w:date="2021-12-22T09:35:00Z">
              <w:r>
                <w:rPr>
                  <w:rFonts w:cs="Arial"/>
                  <w:noProof/>
                  <w:szCs w:val="18"/>
                </w:rPr>
                <w:t>ignore</w:t>
              </w:r>
            </w:ins>
          </w:p>
        </w:tc>
      </w:tr>
      <w:tr w:rsidR="004C387B" w:rsidRPr="00EA5FA7" w14:paraId="5C2AAB3D" w14:textId="77777777" w:rsidTr="0096433E">
        <w:trPr>
          <w:ins w:id="682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5CE" w14:textId="77777777" w:rsidR="004C387B" w:rsidRPr="00EA5FA7" w:rsidRDefault="004C387B" w:rsidP="0096433E">
            <w:pPr>
              <w:pStyle w:val="TAL"/>
              <w:rPr>
                <w:ins w:id="683" w:author="Huawei" w:date="2021-12-22T09:35:00Z"/>
                <w:rFonts w:eastAsia="Batang"/>
                <w:bCs/>
              </w:rPr>
            </w:pPr>
            <w:ins w:id="684" w:author="Huawei" w:date="2021-12-22T09:35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63E0" w14:textId="77777777" w:rsidR="004C387B" w:rsidRPr="00EA5FA7" w:rsidRDefault="004C387B" w:rsidP="0096433E">
            <w:pPr>
              <w:pStyle w:val="TAL"/>
              <w:rPr>
                <w:ins w:id="685" w:author="Huawei" w:date="2021-12-22T09:35:00Z"/>
                <w:lang w:eastAsia="zh-CN"/>
              </w:rPr>
            </w:pPr>
            <w:ins w:id="686" w:author="Huawei" w:date="2021-12-22T09:3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060" w14:textId="77777777" w:rsidR="004C387B" w:rsidRPr="00EA5FA7" w:rsidRDefault="004C387B" w:rsidP="0096433E">
            <w:pPr>
              <w:pStyle w:val="TAL"/>
              <w:rPr>
                <w:ins w:id="687" w:author="Huawei" w:date="2021-12-22T09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F136" w14:textId="77777777" w:rsidR="004C387B" w:rsidRPr="00EA5FA7" w:rsidRDefault="004C387B" w:rsidP="0096433E">
            <w:pPr>
              <w:pStyle w:val="TAL"/>
              <w:rPr>
                <w:ins w:id="688" w:author="Huawei" w:date="2021-12-22T09:35:00Z"/>
              </w:rPr>
            </w:pPr>
            <w:ins w:id="689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7266" w14:textId="77777777" w:rsidR="004C387B" w:rsidRPr="00EA5FA7" w:rsidRDefault="004C387B" w:rsidP="0096433E">
            <w:pPr>
              <w:pStyle w:val="TAL"/>
              <w:rPr>
                <w:ins w:id="690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500" w14:textId="77777777" w:rsidR="004C387B" w:rsidRPr="00EA5FA7" w:rsidRDefault="004C387B" w:rsidP="0096433E">
            <w:pPr>
              <w:pStyle w:val="TAC"/>
              <w:rPr>
                <w:ins w:id="691" w:author="Huawei" w:date="2021-12-22T09:35:00Z"/>
              </w:rPr>
            </w:pPr>
            <w:ins w:id="692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F58" w14:textId="77777777" w:rsidR="004C387B" w:rsidRPr="00EA5FA7" w:rsidRDefault="004C387B" w:rsidP="0096433E">
            <w:pPr>
              <w:pStyle w:val="TAC"/>
              <w:rPr>
                <w:ins w:id="693" w:author="Huawei" w:date="2021-12-22T09:35:00Z"/>
              </w:rPr>
            </w:pPr>
            <w:ins w:id="694" w:author="Huawei" w:date="2021-12-22T09:35:00Z">
              <w:r w:rsidRPr="00EA5FA7">
                <w:t>ignore</w:t>
              </w:r>
            </w:ins>
          </w:p>
        </w:tc>
      </w:tr>
      <w:tr w:rsidR="004C387B" w:rsidRPr="00EA5FA7" w14:paraId="6C8F5829" w14:textId="77777777" w:rsidTr="0096433E">
        <w:trPr>
          <w:ins w:id="695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2CCF" w14:textId="77777777" w:rsidR="004C387B" w:rsidRPr="00EA5FA7" w:rsidRDefault="004C387B" w:rsidP="0096433E">
            <w:pPr>
              <w:pStyle w:val="TAL"/>
              <w:rPr>
                <w:ins w:id="696" w:author="Huawei" w:date="2021-12-22T09:35:00Z"/>
              </w:rPr>
            </w:pPr>
            <w:ins w:id="697" w:author="Huawei" w:date="2021-12-22T09:35:00Z">
              <w:r w:rsidRPr="00EA5FA7"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F63" w14:textId="77777777" w:rsidR="004C387B" w:rsidRPr="00EA5FA7" w:rsidDel="00C1133D" w:rsidRDefault="004C387B" w:rsidP="0096433E">
            <w:pPr>
              <w:pStyle w:val="TAL"/>
              <w:rPr>
                <w:ins w:id="698" w:author="Huawei" w:date="2021-12-22T09:35:00Z"/>
                <w:lang w:eastAsia="zh-CN"/>
              </w:rPr>
            </w:pPr>
            <w:ins w:id="699" w:author="Huawei" w:date="2021-12-22T09:35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98E1" w14:textId="77777777" w:rsidR="004C387B" w:rsidRPr="00EA5FA7" w:rsidRDefault="004C387B" w:rsidP="0096433E">
            <w:pPr>
              <w:pStyle w:val="TAL"/>
              <w:rPr>
                <w:ins w:id="700" w:author="Huawei" w:date="2021-12-22T09:3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C741" w14:textId="77777777" w:rsidR="004C387B" w:rsidRPr="00EA5FA7" w:rsidRDefault="004C387B" w:rsidP="0096433E">
            <w:pPr>
              <w:pStyle w:val="TAL"/>
              <w:rPr>
                <w:ins w:id="701" w:author="Huawei" w:date="2021-12-22T09:35:00Z"/>
              </w:rPr>
            </w:pPr>
            <w:ins w:id="702" w:author="Huawei" w:date="2021-12-22T09:35:00Z">
              <w:r w:rsidRPr="00EA5FA7"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E873" w14:textId="77777777" w:rsidR="004C387B" w:rsidRPr="00EA5FA7" w:rsidRDefault="004C387B" w:rsidP="0096433E">
            <w:pPr>
              <w:pStyle w:val="TAL"/>
              <w:rPr>
                <w:ins w:id="703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4377" w14:textId="77777777" w:rsidR="004C387B" w:rsidRPr="00EA5FA7" w:rsidDel="00C1133D" w:rsidRDefault="004C387B" w:rsidP="0096433E">
            <w:pPr>
              <w:pStyle w:val="TAC"/>
              <w:rPr>
                <w:ins w:id="704" w:author="Huawei" w:date="2021-12-22T09:35:00Z"/>
              </w:rPr>
            </w:pPr>
            <w:ins w:id="705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534" w14:textId="77777777" w:rsidR="004C387B" w:rsidRPr="00EA5FA7" w:rsidDel="00C1133D" w:rsidRDefault="004C387B" w:rsidP="0096433E">
            <w:pPr>
              <w:pStyle w:val="TAC"/>
              <w:rPr>
                <w:ins w:id="706" w:author="Huawei" w:date="2021-12-22T09:35:00Z"/>
              </w:rPr>
            </w:pPr>
            <w:ins w:id="707" w:author="Huawei" w:date="2021-12-22T09:35:00Z">
              <w:r w:rsidRPr="00EA5FA7">
                <w:t>ignore</w:t>
              </w:r>
            </w:ins>
          </w:p>
        </w:tc>
      </w:tr>
    </w:tbl>
    <w:p w14:paraId="523608CA" w14:textId="77777777" w:rsidR="004C387B" w:rsidRDefault="004C387B" w:rsidP="004C387B">
      <w:pPr>
        <w:rPr>
          <w:ins w:id="708" w:author="Huawei" w:date="2021-12-22T09:35:00Z"/>
          <w:lang w:eastAsia="zh-CN"/>
        </w:rPr>
      </w:pPr>
    </w:p>
    <w:p w14:paraId="7DFC1CCC" w14:textId="77777777" w:rsidR="004C387B" w:rsidRPr="00EA5FA7" w:rsidRDefault="004C387B" w:rsidP="004C387B">
      <w:pPr>
        <w:pStyle w:val="41"/>
        <w:rPr>
          <w:ins w:id="709" w:author="Huawei" w:date="2021-12-22T09:35:00Z"/>
        </w:rPr>
      </w:pPr>
      <w:ins w:id="710" w:author="Huawei" w:date="2021-12-22T09:35:00Z">
        <w:r w:rsidRPr="00EA5FA7">
          <w:t>9.2.</w:t>
        </w:r>
        <w:r>
          <w:t>xx</w:t>
        </w:r>
        <w:r w:rsidRPr="00EA5FA7">
          <w:t>.</w:t>
        </w:r>
        <w:r>
          <w:t>4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RELEASE COMMAND</w:t>
        </w:r>
      </w:ins>
    </w:p>
    <w:p w14:paraId="4BE9C222" w14:textId="77777777" w:rsidR="004C387B" w:rsidRPr="00EA5FA7" w:rsidRDefault="004C387B" w:rsidP="004C387B">
      <w:pPr>
        <w:rPr>
          <w:ins w:id="711" w:author="Huawei" w:date="2021-12-22T09:35:00Z"/>
          <w:rFonts w:eastAsia="Batang"/>
        </w:rPr>
      </w:pPr>
      <w:ins w:id="712" w:author="Huawei" w:date="2021-12-22T09:35:00Z">
        <w:r w:rsidRPr="00EA5FA7">
          <w:t xml:space="preserve">This message is sent by the gNB-CU to request the gNB-DU to release the </w:t>
        </w:r>
        <w:r>
          <w:t>broadcast context for a given broadcast service</w:t>
        </w:r>
        <w:r w:rsidRPr="00EA5FA7">
          <w:t>.</w:t>
        </w:r>
      </w:ins>
    </w:p>
    <w:p w14:paraId="61C96E49" w14:textId="77777777" w:rsidR="004C387B" w:rsidRPr="00EA5FA7" w:rsidRDefault="004C387B" w:rsidP="004C387B">
      <w:pPr>
        <w:rPr>
          <w:ins w:id="713" w:author="Huawei" w:date="2021-12-22T09:35:00Z"/>
        </w:rPr>
      </w:pPr>
      <w:ins w:id="714" w:author="Huawei" w:date="2021-12-22T09:35:00Z">
        <w:r w:rsidRPr="00EA5FA7">
          <w:t xml:space="preserve">Direction: gNB-CU </w:t>
        </w:r>
        <w:r w:rsidRPr="00EA5FA7">
          <w:sym w:font="Symbol" w:char="F0AE"/>
        </w:r>
        <w:r w:rsidRPr="00EA5FA7"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08C603AD" w14:textId="77777777" w:rsidTr="0096433E">
        <w:trPr>
          <w:tblHeader/>
          <w:ins w:id="715" w:author="Huawei" w:date="2021-12-22T09:35:00Z"/>
        </w:trPr>
        <w:tc>
          <w:tcPr>
            <w:tcW w:w="2394" w:type="dxa"/>
          </w:tcPr>
          <w:p w14:paraId="0798E1DB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16" w:author="Huawei" w:date="2021-12-22T09:35:00Z"/>
                <w:rFonts w:ascii="Arial" w:hAnsi="Arial"/>
                <w:b/>
                <w:sz w:val="18"/>
              </w:rPr>
            </w:pPr>
            <w:ins w:id="717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0F1D414A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18" w:author="Huawei" w:date="2021-12-22T09:35:00Z"/>
                <w:rFonts w:ascii="Arial" w:hAnsi="Arial"/>
                <w:b/>
                <w:sz w:val="18"/>
              </w:rPr>
            </w:pPr>
            <w:ins w:id="719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705E663B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20" w:author="Huawei" w:date="2021-12-22T09:35:00Z"/>
                <w:rFonts w:ascii="Arial" w:hAnsi="Arial"/>
                <w:b/>
                <w:sz w:val="18"/>
              </w:rPr>
            </w:pPr>
            <w:ins w:id="721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7084E808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22" w:author="Huawei" w:date="2021-12-22T09:35:00Z"/>
                <w:rFonts w:ascii="Arial" w:hAnsi="Arial"/>
                <w:b/>
                <w:sz w:val="18"/>
              </w:rPr>
            </w:pPr>
            <w:ins w:id="723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35C66BD3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24" w:author="Huawei" w:date="2021-12-22T09:35:00Z"/>
                <w:rFonts w:ascii="Arial" w:hAnsi="Arial"/>
                <w:b/>
                <w:sz w:val="18"/>
              </w:rPr>
            </w:pPr>
            <w:ins w:id="725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8234D4E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26" w:author="Huawei" w:date="2021-12-22T09:35:00Z"/>
                <w:rFonts w:ascii="Arial" w:hAnsi="Arial"/>
                <w:b/>
                <w:sz w:val="18"/>
              </w:rPr>
            </w:pPr>
            <w:ins w:id="727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D596009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728" w:author="Huawei" w:date="2021-12-22T09:35:00Z"/>
                <w:rFonts w:ascii="Arial" w:hAnsi="Arial"/>
                <w:b/>
                <w:sz w:val="18"/>
              </w:rPr>
            </w:pPr>
            <w:ins w:id="729" w:author="Huawei" w:date="2021-12-22T09:35:00Z">
              <w:r w:rsidRPr="00EA5FA7">
                <w:rPr>
                  <w:rFonts w:ascii="Arial" w:hAnsi="Arial"/>
                  <w:b/>
                  <w:sz w:val="18"/>
                </w:rPr>
                <w:t>Assigned Criticality</w:t>
              </w:r>
            </w:ins>
          </w:p>
        </w:tc>
      </w:tr>
      <w:tr w:rsidR="004C387B" w:rsidRPr="00EA5FA7" w14:paraId="00B77EAF" w14:textId="77777777" w:rsidTr="0096433E">
        <w:trPr>
          <w:ins w:id="730" w:author="Huawei" w:date="2021-12-22T09:35:00Z"/>
        </w:trPr>
        <w:tc>
          <w:tcPr>
            <w:tcW w:w="2394" w:type="dxa"/>
          </w:tcPr>
          <w:p w14:paraId="2F87C57C" w14:textId="77777777" w:rsidR="004C387B" w:rsidRPr="00EA5FA7" w:rsidRDefault="004C387B" w:rsidP="0096433E">
            <w:pPr>
              <w:pStyle w:val="TAL"/>
              <w:rPr>
                <w:ins w:id="731" w:author="Huawei" w:date="2021-12-22T09:35:00Z"/>
              </w:rPr>
            </w:pPr>
            <w:ins w:id="732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06B00463" w14:textId="77777777" w:rsidR="004C387B" w:rsidRPr="00EA5FA7" w:rsidRDefault="004C387B" w:rsidP="0096433E">
            <w:pPr>
              <w:pStyle w:val="TAL"/>
              <w:rPr>
                <w:ins w:id="733" w:author="Huawei" w:date="2021-12-22T09:35:00Z"/>
              </w:rPr>
            </w:pPr>
            <w:ins w:id="734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29A4F161" w14:textId="77777777" w:rsidR="004C387B" w:rsidRPr="00EA5FA7" w:rsidRDefault="004C387B" w:rsidP="0096433E">
            <w:pPr>
              <w:pStyle w:val="TAL"/>
              <w:rPr>
                <w:ins w:id="735" w:author="Huawei" w:date="2021-12-22T09:35:00Z"/>
              </w:rPr>
            </w:pPr>
          </w:p>
        </w:tc>
        <w:tc>
          <w:tcPr>
            <w:tcW w:w="1260" w:type="dxa"/>
          </w:tcPr>
          <w:p w14:paraId="37CCDE8B" w14:textId="77777777" w:rsidR="004C387B" w:rsidRPr="00EA5FA7" w:rsidRDefault="004C387B" w:rsidP="0096433E">
            <w:pPr>
              <w:pStyle w:val="TAL"/>
              <w:rPr>
                <w:ins w:id="736" w:author="Huawei" w:date="2021-12-22T09:35:00Z"/>
              </w:rPr>
            </w:pPr>
            <w:ins w:id="737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49825F33" w14:textId="77777777" w:rsidR="004C387B" w:rsidRPr="00EA5FA7" w:rsidRDefault="004C387B" w:rsidP="0096433E">
            <w:pPr>
              <w:pStyle w:val="TAL"/>
              <w:rPr>
                <w:ins w:id="738" w:author="Huawei" w:date="2021-12-22T09:35:00Z"/>
              </w:rPr>
            </w:pPr>
          </w:p>
        </w:tc>
        <w:tc>
          <w:tcPr>
            <w:tcW w:w="1288" w:type="dxa"/>
          </w:tcPr>
          <w:p w14:paraId="298B062A" w14:textId="77777777" w:rsidR="004C387B" w:rsidRPr="00EA5FA7" w:rsidRDefault="004C387B" w:rsidP="0096433E">
            <w:pPr>
              <w:pStyle w:val="TAC"/>
              <w:rPr>
                <w:ins w:id="739" w:author="Huawei" w:date="2021-12-22T09:35:00Z"/>
              </w:rPr>
            </w:pPr>
            <w:ins w:id="740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55783C8B" w14:textId="77777777" w:rsidR="004C387B" w:rsidRPr="00EA5FA7" w:rsidRDefault="004C387B" w:rsidP="0096433E">
            <w:pPr>
              <w:pStyle w:val="TAC"/>
              <w:rPr>
                <w:ins w:id="741" w:author="Huawei" w:date="2021-12-22T09:35:00Z"/>
              </w:rPr>
            </w:pPr>
            <w:ins w:id="742" w:author="Huawei" w:date="2021-12-22T09:35:00Z">
              <w:r w:rsidRPr="00EA5FA7">
                <w:t>reject</w:t>
              </w:r>
            </w:ins>
          </w:p>
        </w:tc>
      </w:tr>
      <w:tr w:rsidR="004C387B" w:rsidRPr="00EA5FA7" w14:paraId="0D9A073E" w14:textId="77777777" w:rsidTr="0096433E">
        <w:trPr>
          <w:ins w:id="743" w:author="Huawei" w:date="2021-12-22T09:35:00Z"/>
        </w:trPr>
        <w:tc>
          <w:tcPr>
            <w:tcW w:w="2394" w:type="dxa"/>
          </w:tcPr>
          <w:p w14:paraId="1A83BF6A" w14:textId="77777777" w:rsidR="004C387B" w:rsidRPr="00EA5FA7" w:rsidRDefault="004C387B" w:rsidP="0096433E">
            <w:pPr>
              <w:pStyle w:val="TAL"/>
              <w:rPr>
                <w:ins w:id="744" w:author="Huawei" w:date="2021-12-22T09:35:00Z"/>
                <w:lang w:eastAsia="zh-CN"/>
              </w:rPr>
            </w:pPr>
            <w:ins w:id="745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4B53160E" w14:textId="77777777" w:rsidR="004C387B" w:rsidRPr="00EA5FA7" w:rsidRDefault="004C387B" w:rsidP="0096433E">
            <w:pPr>
              <w:pStyle w:val="TAL"/>
              <w:rPr>
                <w:ins w:id="746" w:author="Huawei" w:date="2021-12-22T09:35:00Z"/>
                <w:lang w:eastAsia="zh-CN"/>
              </w:rPr>
            </w:pPr>
            <w:ins w:id="747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4D82068B" w14:textId="77777777" w:rsidR="004C387B" w:rsidRPr="00EA5FA7" w:rsidRDefault="004C387B" w:rsidP="0096433E">
            <w:pPr>
              <w:pStyle w:val="TAL"/>
              <w:rPr>
                <w:ins w:id="748" w:author="Huawei" w:date="2021-12-22T09:35:00Z"/>
              </w:rPr>
            </w:pPr>
          </w:p>
        </w:tc>
        <w:tc>
          <w:tcPr>
            <w:tcW w:w="1260" w:type="dxa"/>
          </w:tcPr>
          <w:p w14:paraId="1041D06D" w14:textId="77777777" w:rsidR="004C387B" w:rsidRPr="00EA5FA7" w:rsidRDefault="004C387B" w:rsidP="0096433E">
            <w:pPr>
              <w:pStyle w:val="TAL"/>
              <w:rPr>
                <w:ins w:id="749" w:author="Huawei" w:date="2021-12-22T09:35:00Z"/>
              </w:rPr>
            </w:pPr>
            <w:ins w:id="750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47E5957A" w14:textId="77777777" w:rsidR="004C387B" w:rsidRPr="00EA5FA7" w:rsidRDefault="004C387B" w:rsidP="0096433E">
            <w:pPr>
              <w:pStyle w:val="TAL"/>
              <w:rPr>
                <w:ins w:id="751" w:author="Huawei" w:date="2021-12-22T09:35:00Z"/>
              </w:rPr>
            </w:pPr>
          </w:p>
        </w:tc>
        <w:tc>
          <w:tcPr>
            <w:tcW w:w="1288" w:type="dxa"/>
          </w:tcPr>
          <w:p w14:paraId="4DA445C8" w14:textId="77777777" w:rsidR="004C387B" w:rsidRPr="00EA5FA7" w:rsidRDefault="004C387B" w:rsidP="0096433E">
            <w:pPr>
              <w:pStyle w:val="TAC"/>
              <w:rPr>
                <w:ins w:id="752" w:author="Huawei" w:date="2021-12-22T09:35:00Z"/>
              </w:rPr>
            </w:pPr>
            <w:ins w:id="753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215E90B" w14:textId="77777777" w:rsidR="004C387B" w:rsidRPr="00EA5FA7" w:rsidRDefault="004C387B" w:rsidP="0096433E">
            <w:pPr>
              <w:pStyle w:val="TAC"/>
              <w:rPr>
                <w:ins w:id="754" w:author="Huawei" w:date="2021-12-22T09:35:00Z"/>
              </w:rPr>
            </w:pPr>
            <w:ins w:id="755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2C1FECF2" w14:textId="77777777" w:rsidTr="0096433E">
        <w:trPr>
          <w:ins w:id="756" w:author="Huawei" w:date="2021-12-22T09:35:00Z"/>
        </w:trPr>
        <w:tc>
          <w:tcPr>
            <w:tcW w:w="2394" w:type="dxa"/>
          </w:tcPr>
          <w:p w14:paraId="69148A7F" w14:textId="77777777" w:rsidR="004C387B" w:rsidRPr="00DF24BA" w:rsidRDefault="004C387B" w:rsidP="0096433E">
            <w:pPr>
              <w:pStyle w:val="TAL"/>
              <w:rPr>
                <w:ins w:id="757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758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54121416" w14:textId="77777777" w:rsidR="004C387B" w:rsidRDefault="004C387B" w:rsidP="0096433E">
            <w:pPr>
              <w:pStyle w:val="TAL"/>
              <w:rPr>
                <w:ins w:id="759" w:author="Huawei" w:date="2021-12-22T09:35:00Z"/>
                <w:rFonts w:cs="Arial"/>
                <w:szCs w:val="18"/>
                <w:lang w:eastAsia="ja-JP"/>
              </w:rPr>
            </w:pPr>
            <w:ins w:id="760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549963B0" w14:textId="77777777" w:rsidR="004C387B" w:rsidRPr="00EA5FA7" w:rsidRDefault="004C387B" w:rsidP="0096433E">
            <w:pPr>
              <w:pStyle w:val="TAL"/>
              <w:rPr>
                <w:ins w:id="761" w:author="Huawei" w:date="2021-12-22T09:35:00Z"/>
              </w:rPr>
            </w:pPr>
          </w:p>
        </w:tc>
        <w:tc>
          <w:tcPr>
            <w:tcW w:w="1260" w:type="dxa"/>
          </w:tcPr>
          <w:p w14:paraId="1B922CA8" w14:textId="77777777" w:rsidR="004C387B" w:rsidRPr="00DF24BA" w:rsidRDefault="004C387B" w:rsidP="0096433E">
            <w:pPr>
              <w:pStyle w:val="TAL"/>
              <w:rPr>
                <w:ins w:id="762" w:author="Huawei" w:date="2021-12-22T09:35:00Z"/>
                <w:rFonts w:cs="Arial"/>
                <w:snapToGrid w:val="0"/>
                <w:szCs w:val="18"/>
                <w:lang w:val="fr-FR" w:eastAsia="ja-JP"/>
              </w:rPr>
            </w:pPr>
            <w:ins w:id="763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51C7FB14" w14:textId="77777777" w:rsidR="004C387B" w:rsidRPr="00DF24BA" w:rsidRDefault="004C387B" w:rsidP="0096433E">
            <w:pPr>
              <w:pStyle w:val="TAL"/>
              <w:rPr>
                <w:ins w:id="764" w:author="Huawei" w:date="2021-12-22T09:35:00Z"/>
                <w:lang w:val="fr-FR"/>
              </w:rPr>
            </w:pPr>
          </w:p>
        </w:tc>
        <w:tc>
          <w:tcPr>
            <w:tcW w:w="1288" w:type="dxa"/>
          </w:tcPr>
          <w:p w14:paraId="7FF80421" w14:textId="77777777" w:rsidR="004C387B" w:rsidRDefault="004C387B" w:rsidP="0096433E">
            <w:pPr>
              <w:pStyle w:val="TAC"/>
              <w:rPr>
                <w:ins w:id="765" w:author="Huawei" w:date="2021-12-22T09:35:00Z"/>
                <w:noProof/>
              </w:rPr>
            </w:pPr>
            <w:ins w:id="766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8C36C55" w14:textId="77777777" w:rsidR="004C387B" w:rsidRDefault="004C387B" w:rsidP="0096433E">
            <w:pPr>
              <w:pStyle w:val="TAC"/>
              <w:rPr>
                <w:ins w:id="767" w:author="Huawei" w:date="2021-12-22T09:35:00Z"/>
                <w:noProof/>
              </w:rPr>
            </w:pPr>
            <w:ins w:id="768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60D3CE62" w14:textId="77777777" w:rsidTr="0096433E">
        <w:trPr>
          <w:ins w:id="769" w:author="Huawei" w:date="2021-12-22T09:35:00Z"/>
        </w:trPr>
        <w:tc>
          <w:tcPr>
            <w:tcW w:w="2394" w:type="dxa"/>
          </w:tcPr>
          <w:p w14:paraId="5FD1C140" w14:textId="77777777" w:rsidR="004C387B" w:rsidRDefault="004C387B" w:rsidP="0096433E">
            <w:pPr>
              <w:pStyle w:val="TAL"/>
              <w:rPr>
                <w:ins w:id="770" w:author="Huawei" w:date="2021-12-22T09:35:00Z"/>
                <w:lang w:eastAsia="zh-CN"/>
              </w:rPr>
            </w:pPr>
            <w:ins w:id="771" w:author="Huawei" w:date="2021-12-22T09:35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</w:tcPr>
          <w:p w14:paraId="0CEF9D14" w14:textId="77777777" w:rsidR="004C387B" w:rsidRDefault="004C387B" w:rsidP="0096433E">
            <w:pPr>
              <w:pStyle w:val="TAL"/>
              <w:rPr>
                <w:ins w:id="772" w:author="Huawei" w:date="2021-12-22T09:35:00Z"/>
                <w:lang w:eastAsia="zh-CN"/>
              </w:rPr>
            </w:pPr>
            <w:ins w:id="773" w:author="Huawei" w:date="2021-12-22T09:3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</w:tcPr>
          <w:p w14:paraId="5F69C029" w14:textId="77777777" w:rsidR="004C387B" w:rsidRPr="00EA5FA7" w:rsidRDefault="004C387B" w:rsidP="0096433E">
            <w:pPr>
              <w:pStyle w:val="TAL"/>
              <w:rPr>
                <w:ins w:id="774" w:author="Huawei" w:date="2021-12-22T09:35:00Z"/>
              </w:rPr>
            </w:pPr>
          </w:p>
        </w:tc>
        <w:tc>
          <w:tcPr>
            <w:tcW w:w="1260" w:type="dxa"/>
          </w:tcPr>
          <w:p w14:paraId="76FDD210" w14:textId="77777777" w:rsidR="004C387B" w:rsidRDefault="004C387B" w:rsidP="0096433E">
            <w:pPr>
              <w:pStyle w:val="TAL"/>
              <w:rPr>
                <w:ins w:id="775" w:author="Huawei" w:date="2021-12-22T09:35:00Z"/>
              </w:rPr>
            </w:pPr>
            <w:ins w:id="776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</w:tcPr>
          <w:p w14:paraId="0270A29B" w14:textId="77777777" w:rsidR="004C387B" w:rsidRPr="00EA5FA7" w:rsidRDefault="004C387B" w:rsidP="0096433E">
            <w:pPr>
              <w:pStyle w:val="TAL"/>
              <w:rPr>
                <w:ins w:id="777" w:author="Huawei" w:date="2021-12-22T09:35:00Z"/>
              </w:rPr>
            </w:pPr>
          </w:p>
        </w:tc>
        <w:tc>
          <w:tcPr>
            <w:tcW w:w="1288" w:type="dxa"/>
          </w:tcPr>
          <w:p w14:paraId="361AD246" w14:textId="77777777" w:rsidR="004C387B" w:rsidRPr="00EA5FA7" w:rsidRDefault="004C387B" w:rsidP="0096433E">
            <w:pPr>
              <w:pStyle w:val="TAC"/>
              <w:rPr>
                <w:ins w:id="778" w:author="Huawei" w:date="2021-12-22T09:35:00Z"/>
              </w:rPr>
            </w:pPr>
            <w:ins w:id="779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3E01A997" w14:textId="77777777" w:rsidR="004C387B" w:rsidRPr="00EA5FA7" w:rsidRDefault="004C387B" w:rsidP="0096433E">
            <w:pPr>
              <w:pStyle w:val="TAC"/>
              <w:rPr>
                <w:ins w:id="780" w:author="Huawei" w:date="2021-12-22T09:35:00Z"/>
              </w:rPr>
            </w:pPr>
            <w:ins w:id="781" w:author="Huawei" w:date="2021-12-22T09:35:00Z">
              <w:r w:rsidRPr="00EA5FA7">
                <w:t>ignore</w:t>
              </w:r>
            </w:ins>
          </w:p>
        </w:tc>
      </w:tr>
    </w:tbl>
    <w:p w14:paraId="38A17F36" w14:textId="77777777" w:rsidR="004C387B" w:rsidRDefault="004C387B" w:rsidP="004C387B">
      <w:pPr>
        <w:rPr>
          <w:ins w:id="782" w:author="Huawei" w:date="2021-12-22T09:35:00Z"/>
          <w:lang w:eastAsia="zh-CN"/>
        </w:rPr>
      </w:pPr>
    </w:p>
    <w:p w14:paraId="269A0CE4" w14:textId="77777777" w:rsidR="004C387B" w:rsidRPr="00EA5FA7" w:rsidRDefault="004C387B" w:rsidP="004C387B">
      <w:pPr>
        <w:pStyle w:val="41"/>
        <w:rPr>
          <w:ins w:id="783" w:author="Huawei" w:date="2021-12-22T09:35:00Z"/>
        </w:rPr>
      </w:pPr>
      <w:ins w:id="784" w:author="Huawei" w:date="2021-12-22T09:35:00Z">
        <w:r w:rsidRPr="00EA5FA7">
          <w:t>9.2.</w:t>
        </w:r>
        <w:r>
          <w:t>xx</w:t>
        </w:r>
        <w:r w:rsidRPr="00EA5FA7">
          <w:t>.</w:t>
        </w:r>
        <w:r>
          <w:t>5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RELEASE COMPLETE</w:t>
        </w:r>
      </w:ins>
    </w:p>
    <w:p w14:paraId="7EED4B3C" w14:textId="77777777" w:rsidR="004C387B" w:rsidRPr="00EA5FA7" w:rsidRDefault="004C387B" w:rsidP="004C387B">
      <w:pPr>
        <w:rPr>
          <w:ins w:id="785" w:author="Huawei" w:date="2021-12-22T09:35:00Z"/>
          <w:rFonts w:eastAsia="Batang"/>
        </w:rPr>
      </w:pPr>
      <w:ins w:id="786" w:author="Huawei" w:date="2021-12-22T09:35:00Z">
        <w:r w:rsidRPr="00EA5FA7">
          <w:t xml:space="preserve">This message is sent by the gNB-DU to confirm the release of </w:t>
        </w:r>
        <w:r>
          <w:t>the broadcast context for a given broadcast service</w:t>
        </w:r>
        <w:r w:rsidRPr="00EA5FA7">
          <w:t>.</w:t>
        </w:r>
      </w:ins>
    </w:p>
    <w:p w14:paraId="706C36C7" w14:textId="77777777" w:rsidR="004C387B" w:rsidRPr="00EA5FA7" w:rsidRDefault="004C387B" w:rsidP="004C387B">
      <w:pPr>
        <w:rPr>
          <w:ins w:id="787" w:author="Huawei" w:date="2021-12-22T09:35:00Z"/>
        </w:rPr>
      </w:pPr>
      <w:ins w:id="788" w:author="Huawei" w:date="2021-12-22T09:35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32736662" w14:textId="77777777" w:rsidTr="0096433E">
        <w:trPr>
          <w:tblHeader/>
          <w:ins w:id="789" w:author="Huawei" w:date="2021-12-22T09:35:00Z"/>
        </w:trPr>
        <w:tc>
          <w:tcPr>
            <w:tcW w:w="2394" w:type="dxa"/>
          </w:tcPr>
          <w:p w14:paraId="027E6569" w14:textId="77777777" w:rsidR="004C387B" w:rsidRPr="00EA5FA7" w:rsidRDefault="004C387B" w:rsidP="0096433E">
            <w:pPr>
              <w:pStyle w:val="TAH"/>
              <w:rPr>
                <w:ins w:id="790" w:author="Huawei" w:date="2021-12-22T09:35:00Z"/>
              </w:rPr>
            </w:pPr>
            <w:ins w:id="791" w:author="Huawei" w:date="2021-12-22T09:35:00Z">
              <w:r w:rsidRPr="00EA5FA7">
                <w:t>IE/Group Name</w:t>
              </w:r>
            </w:ins>
          </w:p>
        </w:tc>
        <w:tc>
          <w:tcPr>
            <w:tcW w:w="1260" w:type="dxa"/>
          </w:tcPr>
          <w:p w14:paraId="46051D06" w14:textId="77777777" w:rsidR="004C387B" w:rsidRPr="00EA5FA7" w:rsidRDefault="004C387B" w:rsidP="0096433E">
            <w:pPr>
              <w:pStyle w:val="TAH"/>
              <w:rPr>
                <w:ins w:id="792" w:author="Huawei" w:date="2021-12-22T09:35:00Z"/>
              </w:rPr>
            </w:pPr>
            <w:ins w:id="793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4D374BA5" w14:textId="77777777" w:rsidR="004C387B" w:rsidRPr="00EA5FA7" w:rsidRDefault="004C387B" w:rsidP="0096433E">
            <w:pPr>
              <w:pStyle w:val="TAH"/>
              <w:rPr>
                <w:ins w:id="794" w:author="Huawei" w:date="2021-12-22T09:35:00Z"/>
              </w:rPr>
            </w:pPr>
            <w:ins w:id="795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5D5DC8F7" w14:textId="77777777" w:rsidR="004C387B" w:rsidRPr="00EA5FA7" w:rsidRDefault="004C387B" w:rsidP="0096433E">
            <w:pPr>
              <w:pStyle w:val="TAH"/>
              <w:rPr>
                <w:ins w:id="796" w:author="Huawei" w:date="2021-12-22T09:35:00Z"/>
              </w:rPr>
            </w:pPr>
            <w:ins w:id="797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71F38544" w14:textId="77777777" w:rsidR="004C387B" w:rsidRPr="00EA5FA7" w:rsidRDefault="004C387B" w:rsidP="0096433E">
            <w:pPr>
              <w:pStyle w:val="TAH"/>
              <w:rPr>
                <w:ins w:id="798" w:author="Huawei" w:date="2021-12-22T09:35:00Z"/>
              </w:rPr>
            </w:pPr>
            <w:ins w:id="799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264C843B" w14:textId="77777777" w:rsidR="004C387B" w:rsidRPr="00EA5FA7" w:rsidRDefault="004C387B" w:rsidP="0096433E">
            <w:pPr>
              <w:pStyle w:val="TAH"/>
              <w:rPr>
                <w:ins w:id="800" w:author="Huawei" w:date="2021-12-22T09:35:00Z"/>
              </w:rPr>
            </w:pPr>
            <w:ins w:id="801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60798F18" w14:textId="77777777" w:rsidR="004C387B" w:rsidRPr="00EA5FA7" w:rsidRDefault="004C387B" w:rsidP="0096433E">
            <w:pPr>
              <w:pStyle w:val="TAH"/>
              <w:rPr>
                <w:ins w:id="802" w:author="Huawei" w:date="2021-12-22T09:35:00Z"/>
              </w:rPr>
            </w:pPr>
            <w:ins w:id="803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38A40281" w14:textId="77777777" w:rsidTr="0096433E">
        <w:trPr>
          <w:ins w:id="804" w:author="Huawei" w:date="2021-12-22T09:35:00Z"/>
        </w:trPr>
        <w:tc>
          <w:tcPr>
            <w:tcW w:w="2394" w:type="dxa"/>
          </w:tcPr>
          <w:p w14:paraId="102B8F34" w14:textId="77777777" w:rsidR="004C387B" w:rsidRPr="00EA5FA7" w:rsidRDefault="004C387B" w:rsidP="0096433E">
            <w:pPr>
              <w:pStyle w:val="TAL"/>
              <w:rPr>
                <w:ins w:id="805" w:author="Huawei" w:date="2021-12-22T09:35:00Z"/>
              </w:rPr>
            </w:pPr>
            <w:ins w:id="806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722169F2" w14:textId="77777777" w:rsidR="004C387B" w:rsidRPr="00EA5FA7" w:rsidRDefault="004C387B" w:rsidP="0096433E">
            <w:pPr>
              <w:pStyle w:val="TAL"/>
              <w:rPr>
                <w:ins w:id="807" w:author="Huawei" w:date="2021-12-22T09:35:00Z"/>
              </w:rPr>
            </w:pPr>
            <w:ins w:id="808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06EA61A1" w14:textId="77777777" w:rsidR="004C387B" w:rsidRPr="00EA5FA7" w:rsidRDefault="004C387B" w:rsidP="0096433E">
            <w:pPr>
              <w:pStyle w:val="TAL"/>
              <w:rPr>
                <w:ins w:id="809" w:author="Huawei" w:date="2021-12-22T09:35:00Z"/>
              </w:rPr>
            </w:pPr>
          </w:p>
        </w:tc>
        <w:tc>
          <w:tcPr>
            <w:tcW w:w="1260" w:type="dxa"/>
          </w:tcPr>
          <w:p w14:paraId="68B00293" w14:textId="77777777" w:rsidR="004C387B" w:rsidRPr="00EA5FA7" w:rsidRDefault="004C387B" w:rsidP="0096433E">
            <w:pPr>
              <w:pStyle w:val="TAL"/>
              <w:rPr>
                <w:ins w:id="810" w:author="Huawei" w:date="2021-12-22T09:35:00Z"/>
              </w:rPr>
            </w:pPr>
            <w:ins w:id="811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435FBE3C" w14:textId="77777777" w:rsidR="004C387B" w:rsidRPr="00EA5FA7" w:rsidRDefault="004C387B" w:rsidP="0096433E">
            <w:pPr>
              <w:pStyle w:val="TAL"/>
              <w:rPr>
                <w:ins w:id="812" w:author="Huawei" w:date="2021-12-22T09:35:00Z"/>
              </w:rPr>
            </w:pPr>
          </w:p>
        </w:tc>
        <w:tc>
          <w:tcPr>
            <w:tcW w:w="1288" w:type="dxa"/>
          </w:tcPr>
          <w:p w14:paraId="4B11CECD" w14:textId="77777777" w:rsidR="004C387B" w:rsidRPr="00EA5FA7" w:rsidRDefault="004C387B" w:rsidP="0096433E">
            <w:pPr>
              <w:pStyle w:val="TAC"/>
              <w:rPr>
                <w:ins w:id="813" w:author="Huawei" w:date="2021-12-22T09:35:00Z"/>
              </w:rPr>
            </w:pPr>
            <w:ins w:id="814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0537617F" w14:textId="77777777" w:rsidR="004C387B" w:rsidRPr="00EA5FA7" w:rsidRDefault="004C387B" w:rsidP="0096433E">
            <w:pPr>
              <w:pStyle w:val="TAC"/>
              <w:rPr>
                <w:ins w:id="815" w:author="Huawei" w:date="2021-12-22T09:35:00Z"/>
              </w:rPr>
            </w:pPr>
            <w:ins w:id="816" w:author="Huawei" w:date="2021-12-22T09:35:00Z">
              <w:r w:rsidRPr="00EA5FA7">
                <w:t>reject</w:t>
              </w:r>
            </w:ins>
          </w:p>
        </w:tc>
      </w:tr>
      <w:tr w:rsidR="004C387B" w:rsidRPr="00EA5FA7" w14:paraId="686A1479" w14:textId="77777777" w:rsidTr="0096433E">
        <w:trPr>
          <w:ins w:id="817" w:author="Huawei" w:date="2021-12-22T09:35:00Z"/>
        </w:trPr>
        <w:tc>
          <w:tcPr>
            <w:tcW w:w="2394" w:type="dxa"/>
          </w:tcPr>
          <w:p w14:paraId="0700DFA4" w14:textId="77777777" w:rsidR="004C387B" w:rsidRPr="00EA5FA7" w:rsidRDefault="004C387B" w:rsidP="0096433E">
            <w:pPr>
              <w:pStyle w:val="TAL"/>
              <w:rPr>
                <w:ins w:id="818" w:author="Huawei" w:date="2021-12-22T09:35:00Z"/>
                <w:lang w:eastAsia="zh-CN"/>
              </w:rPr>
            </w:pPr>
            <w:ins w:id="819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479042B6" w14:textId="77777777" w:rsidR="004C387B" w:rsidRPr="00EA5FA7" w:rsidRDefault="004C387B" w:rsidP="0096433E">
            <w:pPr>
              <w:pStyle w:val="TAL"/>
              <w:rPr>
                <w:ins w:id="820" w:author="Huawei" w:date="2021-12-22T09:35:00Z"/>
                <w:lang w:eastAsia="zh-CN"/>
              </w:rPr>
            </w:pPr>
            <w:ins w:id="821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045C1970" w14:textId="77777777" w:rsidR="004C387B" w:rsidRPr="00EA5FA7" w:rsidRDefault="004C387B" w:rsidP="0096433E">
            <w:pPr>
              <w:pStyle w:val="TAL"/>
              <w:rPr>
                <w:ins w:id="822" w:author="Huawei" w:date="2021-12-22T09:35:00Z"/>
              </w:rPr>
            </w:pPr>
          </w:p>
        </w:tc>
        <w:tc>
          <w:tcPr>
            <w:tcW w:w="1260" w:type="dxa"/>
          </w:tcPr>
          <w:p w14:paraId="5C487E94" w14:textId="77777777" w:rsidR="004C387B" w:rsidRPr="00EA5FA7" w:rsidRDefault="004C387B" w:rsidP="0096433E">
            <w:pPr>
              <w:pStyle w:val="TAL"/>
              <w:rPr>
                <w:ins w:id="823" w:author="Huawei" w:date="2021-12-22T09:35:00Z"/>
              </w:rPr>
            </w:pPr>
            <w:ins w:id="824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642CEA00" w14:textId="77777777" w:rsidR="004C387B" w:rsidRPr="00EA5FA7" w:rsidRDefault="004C387B" w:rsidP="0096433E">
            <w:pPr>
              <w:pStyle w:val="TAL"/>
              <w:rPr>
                <w:ins w:id="825" w:author="Huawei" w:date="2021-12-22T09:35:00Z"/>
              </w:rPr>
            </w:pPr>
          </w:p>
        </w:tc>
        <w:tc>
          <w:tcPr>
            <w:tcW w:w="1288" w:type="dxa"/>
          </w:tcPr>
          <w:p w14:paraId="2A19F3F8" w14:textId="77777777" w:rsidR="004C387B" w:rsidRPr="00EA5FA7" w:rsidRDefault="004C387B" w:rsidP="0096433E">
            <w:pPr>
              <w:pStyle w:val="TAC"/>
              <w:rPr>
                <w:ins w:id="826" w:author="Huawei" w:date="2021-12-22T09:35:00Z"/>
              </w:rPr>
            </w:pPr>
            <w:ins w:id="827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40B12F22" w14:textId="77777777" w:rsidR="004C387B" w:rsidRPr="00EA5FA7" w:rsidRDefault="004C387B" w:rsidP="0096433E">
            <w:pPr>
              <w:pStyle w:val="TAC"/>
              <w:rPr>
                <w:ins w:id="828" w:author="Huawei" w:date="2021-12-22T09:35:00Z"/>
              </w:rPr>
            </w:pPr>
            <w:ins w:id="829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34297F00" w14:textId="77777777" w:rsidTr="0096433E">
        <w:trPr>
          <w:ins w:id="830" w:author="Huawei" w:date="2021-12-22T09:35:00Z"/>
        </w:trPr>
        <w:tc>
          <w:tcPr>
            <w:tcW w:w="2394" w:type="dxa"/>
          </w:tcPr>
          <w:p w14:paraId="48A06017" w14:textId="77777777" w:rsidR="004C387B" w:rsidRPr="00DF24BA" w:rsidRDefault="004C387B" w:rsidP="0096433E">
            <w:pPr>
              <w:pStyle w:val="TAL"/>
              <w:rPr>
                <w:ins w:id="831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832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4B932F0B" w14:textId="77777777" w:rsidR="004C387B" w:rsidRDefault="004C387B" w:rsidP="0096433E">
            <w:pPr>
              <w:pStyle w:val="TAL"/>
              <w:rPr>
                <w:ins w:id="833" w:author="Huawei" w:date="2021-12-22T09:35:00Z"/>
                <w:rFonts w:cs="Arial"/>
                <w:szCs w:val="18"/>
                <w:lang w:eastAsia="ja-JP"/>
              </w:rPr>
            </w:pPr>
            <w:ins w:id="834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688086EB" w14:textId="77777777" w:rsidR="004C387B" w:rsidRPr="00EA5FA7" w:rsidRDefault="004C387B" w:rsidP="0096433E">
            <w:pPr>
              <w:pStyle w:val="TAL"/>
              <w:rPr>
                <w:ins w:id="835" w:author="Huawei" w:date="2021-12-22T09:35:00Z"/>
              </w:rPr>
            </w:pPr>
          </w:p>
        </w:tc>
        <w:tc>
          <w:tcPr>
            <w:tcW w:w="1260" w:type="dxa"/>
          </w:tcPr>
          <w:p w14:paraId="25C4E1FB" w14:textId="77777777" w:rsidR="004C387B" w:rsidRPr="00DF24BA" w:rsidRDefault="004C387B" w:rsidP="0096433E">
            <w:pPr>
              <w:pStyle w:val="TAL"/>
              <w:rPr>
                <w:ins w:id="836" w:author="Huawei" w:date="2021-12-22T09:35:00Z"/>
                <w:rFonts w:cs="Arial"/>
                <w:snapToGrid w:val="0"/>
                <w:szCs w:val="18"/>
                <w:lang w:val="fr-FR" w:eastAsia="ja-JP"/>
              </w:rPr>
            </w:pPr>
            <w:ins w:id="837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0D1E1049" w14:textId="77777777" w:rsidR="004C387B" w:rsidRPr="00DF24BA" w:rsidRDefault="004C387B" w:rsidP="0096433E">
            <w:pPr>
              <w:pStyle w:val="TAL"/>
              <w:rPr>
                <w:ins w:id="838" w:author="Huawei" w:date="2021-12-22T09:35:00Z"/>
                <w:lang w:val="fr-FR"/>
              </w:rPr>
            </w:pPr>
          </w:p>
        </w:tc>
        <w:tc>
          <w:tcPr>
            <w:tcW w:w="1288" w:type="dxa"/>
          </w:tcPr>
          <w:p w14:paraId="5563798A" w14:textId="77777777" w:rsidR="004C387B" w:rsidRDefault="004C387B" w:rsidP="0096433E">
            <w:pPr>
              <w:pStyle w:val="TAC"/>
              <w:rPr>
                <w:ins w:id="839" w:author="Huawei" w:date="2021-12-22T09:35:00Z"/>
                <w:noProof/>
              </w:rPr>
            </w:pPr>
            <w:ins w:id="840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43A85BD" w14:textId="77777777" w:rsidR="004C387B" w:rsidRDefault="004C387B" w:rsidP="0096433E">
            <w:pPr>
              <w:pStyle w:val="TAC"/>
              <w:rPr>
                <w:ins w:id="841" w:author="Huawei" w:date="2021-12-22T09:35:00Z"/>
                <w:noProof/>
              </w:rPr>
            </w:pPr>
            <w:ins w:id="842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306E067A" w14:textId="77777777" w:rsidTr="0096433E">
        <w:trPr>
          <w:ins w:id="843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D0E" w14:textId="77777777" w:rsidR="004C387B" w:rsidRPr="00EA5FA7" w:rsidRDefault="004C387B" w:rsidP="0096433E">
            <w:pPr>
              <w:pStyle w:val="TAL"/>
              <w:rPr>
                <w:ins w:id="844" w:author="Huawei" w:date="2021-12-22T09:35:00Z"/>
                <w:rFonts w:eastAsia="Batang"/>
                <w:bCs/>
              </w:rPr>
            </w:pPr>
            <w:ins w:id="845" w:author="Huawei" w:date="2021-12-22T09:35:00Z">
              <w:r w:rsidRPr="00EA5FA7"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7B5F" w14:textId="77777777" w:rsidR="004C387B" w:rsidRPr="00EA5FA7" w:rsidRDefault="004C387B" w:rsidP="0096433E">
            <w:pPr>
              <w:pStyle w:val="TAL"/>
              <w:rPr>
                <w:ins w:id="846" w:author="Huawei" w:date="2021-12-22T09:35:00Z"/>
                <w:lang w:eastAsia="zh-CN"/>
              </w:rPr>
            </w:pPr>
            <w:ins w:id="847" w:author="Huawei" w:date="2021-12-22T09:35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15B" w14:textId="77777777" w:rsidR="004C387B" w:rsidRPr="00EA5FA7" w:rsidRDefault="004C387B" w:rsidP="0096433E">
            <w:pPr>
              <w:pStyle w:val="TAL"/>
              <w:rPr>
                <w:ins w:id="848" w:author="Huawei" w:date="2021-12-22T09:35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F91E" w14:textId="77777777" w:rsidR="004C387B" w:rsidRPr="00EA5FA7" w:rsidRDefault="004C387B" w:rsidP="0096433E">
            <w:pPr>
              <w:pStyle w:val="TAL"/>
              <w:rPr>
                <w:ins w:id="849" w:author="Huawei" w:date="2021-12-22T09:35:00Z"/>
              </w:rPr>
            </w:pPr>
            <w:ins w:id="850" w:author="Huawei" w:date="2021-12-22T09:35:00Z">
              <w:r w:rsidRPr="00EA5FA7"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F0CB" w14:textId="77777777" w:rsidR="004C387B" w:rsidRPr="00EA5FA7" w:rsidRDefault="004C387B" w:rsidP="0096433E">
            <w:pPr>
              <w:pStyle w:val="TAL"/>
              <w:rPr>
                <w:ins w:id="851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56DE" w14:textId="77777777" w:rsidR="004C387B" w:rsidRPr="00EA5FA7" w:rsidRDefault="004C387B" w:rsidP="0096433E">
            <w:pPr>
              <w:pStyle w:val="TAC"/>
              <w:rPr>
                <w:ins w:id="852" w:author="Huawei" w:date="2021-12-22T09:35:00Z"/>
              </w:rPr>
            </w:pPr>
            <w:ins w:id="853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4230" w14:textId="77777777" w:rsidR="004C387B" w:rsidRPr="00EA5FA7" w:rsidRDefault="004C387B" w:rsidP="0096433E">
            <w:pPr>
              <w:pStyle w:val="TAC"/>
              <w:rPr>
                <w:ins w:id="854" w:author="Huawei" w:date="2021-12-22T09:35:00Z"/>
              </w:rPr>
            </w:pPr>
            <w:ins w:id="855" w:author="Huawei" w:date="2021-12-22T09:35:00Z">
              <w:r w:rsidRPr="00EA5FA7">
                <w:t>ignore</w:t>
              </w:r>
            </w:ins>
          </w:p>
        </w:tc>
      </w:tr>
    </w:tbl>
    <w:p w14:paraId="07FB4466" w14:textId="77777777" w:rsidR="004C387B" w:rsidRDefault="004C387B" w:rsidP="004C387B">
      <w:pPr>
        <w:rPr>
          <w:ins w:id="856" w:author="Huawei" w:date="2021-12-22T09:35:00Z"/>
          <w:lang w:eastAsia="zh-CN"/>
        </w:rPr>
      </w:pPr>
    </w:p>
    <w:p w14:paraId="4D7BBADF" w14:textId="77777777" w:rsidR="004C387B" w:rsidRPr="00EA5FA7" w:rsidRDefault="004C387B" w:rsidP="004C387B">
      <w:pPr>
        <w:pStyle w:val="41"/>
        <w:rPr>
          <w:ins w:id="857" w:author="Huawei" w:date="2021-12-22T09:35:00Z"/>
        </w:rPr>
      </w:pPr>
      <w:ins w:id="858" w:author="Huawei" w:date="2021-12-22T09:35:00Z">
        <w:r w:rsidRPr="00EA5FA7">
          <w:t>9.2.</w:t>
        </w:r>
        <w:r>
          <w:t>xx</w:t>
        </w:r>
        <w:r w:rsidRPr="00EA5FA7">
          <w:t>.</w:t>
        </w:r>
        <w:r>
          <w:t>6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MODIFICATION REQUEST</w:t>
        </w:r>
      </w:ins>
    </w:p>
    <w:p w14:paraId="1EBCD13C" w14:textId="77777777" w:rsidR="004C387B" w:rsidRPr="00EA5FA7" w:rsidRDefault="004C387B" w:rsidP="004C387B">
      <w:pPr>
        <w:rPr>
          <w:ins w:id="859" w:author="Huawei" w:date="2021-12-22T09:35:00Z"/>
          <w:rFonts w:eastAsia="Batang"/>
        </w:rPr>
      </w:pPr>
      <w:ins w:id="860" w:author="Huawei" w:date="2021-12-22T09:35:00Z">
        <w:r w:rsidRPr="00EA5FA7">
          <w:t xml:space="preserve">This message is sent by the gNB-CU to provide </w:t>
        </w:r>
        <w:r>
          <w:t>broadcast</w:t>
        </w:r>
        <w:r w:rsidRPr="00EA5FA7">
          <w:t xml:space="preserve"> </w:t>
        </w:r>
        <w:r>
          <w:t>c</w:t>
        </w:r>
        <w:r w:rsidRPr="00EA5FA7">
          <w:t>ontext information changes to the gNB-DU.</w:t>
        </w:r>
      </w:ins>
    </w:p>
    <w:p w14:paraId="4CB3A491" w14:textId="77777777" w:rsidR="004C387B" w:rsidRDefault="004C387B" w:rsidP="004C387B">
      <w:pPr>
        <w:rPr>
          <w:ins w:id="861" w:author="Huawei" w:date="2021-12-22T09:35:00Z"/>
        </w:rPr>
      </w:pPr>
      <w:ins w:id="862" w:author="Huawei" w:date="2021-12-22T09:35:00Z">
        <w:r w:rsidRPr="00EA5FA7">
          <w:t xml:space="preserve">Direction: gNB-CU </w:t>
        </w:r>
        <w:r w:rsidRPr="00EA5FA7">
          <w:sym w:font="Symbol" w:char="F0AE"/>
        </w:r>
        <w:r w:rsidRPr="00EA5FA7">
          <w:t xml:space="preserve"> gNB-DU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3AAA15BE" w14:textId="77777777" w:rsidTr="0096433E">
        <w:trPr>
          <w:tblHeader/>
          <w:ins w:id="863" w:author="Huawei" w:date="2021-12-22T09:35:00Z"/>
        </w:trPr>
        <w:tc>
          <w:tcPr>
            <w:tcW w:w="2394" w:type="dxa"/>
          </w:tcPr>
          <w:p w14:paraId="22BD2A3E" w14:textId="77777777" w:rsidR="004C387B" w:rsidRPr="00EA5FA7" w:rsidRDefault="004C387B" w:rsidP="0096433E">
            <w:pPr>
              <w:pStyle w:val="TAH"/>
              <w:rPr>
                <w:ins w:id="864" w:author="Huawei" w:date="2021-12-22T09:35:00Z"/>
              </w:rPr>
            </w:pPr>
            <w:ins w:id="865" w:author="Huawei" w:date="2021-12-22T09:35:00Z">
              <w:r w:rsidRPr="00EA5FA7"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4E0A3EA6" w14:textId="77777777" w:rsidR="004C387B" w:rsidRPr="00EA5FA7" w:rsidRDefault="004C387B" w:rsidP="0096433E">
            <w:pPr>
              <w:pStyle w:val="TAH"/>
              <w:rPr>
                <w:ins w:id="866" w:author="Huawei" w:date="2021-12-22T09:35:00Z"/>
              </w:rPr>
            </w:pPr>
            <w:ins w:id="867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7A1253FF" w14:textId="77777777" w:rsidR="004C387B" w:rsidRPr="00EA5FA7" w:rsidRDefault="004C387B" w:rsidP="0096433E">
            <w:pPr>
              <w:pStyle w:val="TAH"/>
              <w:rPr>
                <w:ins w:id="868" w:author="Huawei" w:date="2021-12-22T09:35:00Z"/>
              </w:rPr>
            </w:pPr>
            <w:ins w:id="869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2C2D5AD8" w14:textId="77777777" w:rsidR="004C387B" w:rsidRPr="00EA5FA7" w:rsidRDefault="004C387B" w:rsidP="0096433E">
            <w:pPr>
              <w:pStyle w:val="TAH"/>
              <w:rPr>
                <w:ins w:id="870" w:author="Huawei" w:date="2021-12-22T09:35:00Z"/>
              </w:rPr>
            </w:pPr>
            <w:ins w:id="871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6302D806" w14:textId="77777777" w:rsidR="004C387B" w:rsidRPr="00EA5FA7" w:rsidRDefault="004C387B" w:rsidP="0096433E">
            <w:pPr>
              <w:pStyle w:val="TAH"/>
              <w:rPr>
                <w:ins w:id="872" w:author="Huawei" w:date="2021-12-22T09:35:00Z"/>
              </w:rPr>
            </w:pPr>
            <w:ins w:id="873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7F2649EC" w14:textId="77777777" w:rsidR="004C387B" w:rsidRPr="00EA5FA7" w:rsidRDefault="004C387B" w:rsidP="0096433E">
            <w:pPr>
              <w:pStyle w:val="TAH"/>
              <w:rPr>
                <w:ins w:id="874" w:author="Huawei" w:date="2021-12-22T09:35:00Z"/>
              </w:rPr>
            </w:pPr>
            <w:ins w:id="875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7AEEEA93" w14:textId="77777777" w:rsidR="004C387B" w:rsidRPr="00EA5FA7" w:rsidRDefault="004C387B" w:rsidP="0096433E">
            <w:pPr>
              <w:pStyle w:val="TAH"/>
              <w:rPr>
                <w:ins w:id="876" w:author="Huawei" w:date="2021-12-22T09:35:00Z"/>
              </w:rPr>
            </w:pPr>
            <w:ins w:id="877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1CD1AF14" w14:textId="77777777" w:rsidTr="0096433E">
        <w:trPr>
          <w:ins w:id="878" w:author="Huawei" w:date="2021-12-22T09:35:00Z"/>
        </w:trPr>
        <w:tc>
          <w:tcPr>
            <w:tcW w:w="2394" w:type="dxa"/>
          </w:tcPr>
          <w:p w14:paraId="2A10FC1B" w14:textId="77777777" w:rsidR="004C387B" w:rsidRPr="00EA5FA7" w:rsidRDefault="004C387B" w:rsidP="0096433E">
            <w:pPr>
              <w:pStyle w:val="TAL"/>
              <w:rPr>
                <w:ins w:id="879" w:author="Huawei" w:date="2021-12-22T09:35:00Z"/>
              </w:rPr>
            </w:pPr>
            <w:ins w:id="880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68A468BB" w14:textId="77777777" w:rsidR="004C387B" w:rsidRPr="00EA5FA7" w:rsidRDefault="004C387B" w:rsidP="0096433E">
            <w:pPr>
              <w:pStyle w:val="TAL"/>
              <w:rPr>
                <w:ins w:id="881" w:author="Huawei" w:date="2021-12-22T09:35:00Z"/>
              </w:rPr>
            </w:pPr>
            <w:ins w:id="882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0652AE5F" w14:textId="77777777" w:rsidR="004C387B" w:rsidRPr="00EA5FA7" w:rsidRDefault="004C387B" w:rsidP="0096433E">
            <w:pPr>
              <w:pStyle w:val="TAL"/>
              <w:rPr>
                <w:ins w:id="883" w:author="Huawei" w:date="2021-12-22T09:35:00Z"/>
                <w:i/>
              </w:rPr>
            </w:pPr>
          </w:p>
        </w:tc>
        <w:tc>
          <w:tcPr>
            <w:tcW w:w="1260" w:type="dxa"/>
          </w:tcPr>
          <w:p w14:paraId="2CF81D39" w14:textId="77777777" w:rsidR="004C387B" w:rsidRPr="00EA5FA7" w:rsidRDefault="004C387B" w:rsidP="0096433E">
            <w:pPr>
              <w:pStyle w:val="TAL"/>
              <w:rPr>
                <w:ins w:id="884" w:author="Huawei" w:date="2021-12-22T09:35:00Z"/>
              </w:rPr>
            </w:pPr>
            <w:ins w:id="885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4585DBB7" w14:textId="77777777" w:rsidR="004C387B" w:rsidRPr="00EA5FA7" w:rsidRDefault="004C387B" w:rsidP="0096433E">
            <w:pPr>
              <w:pStyle w:val="TAL"/>
              <w:rPr>
                <w:ins w:id="886" w:author="Huawei" w:date="2021-12-22T09:35:00Z"/>
              </w:rPr>
            </w:pPr>
          </w:p>
        </w:tc>
        <w:tc>
          <w:tcPr>
            <w:tcW w:w="1288" w:type="dxa"/>
          </w:tcPr>
          <w:p w14:paraId="3B4AC450" w14:textId="77777777" w:rsidR="004C387B" w:rsidRPr="00EA5FA7" w:rsidRDefault="004C387B" w:rsidP="0096433E">
            <w:pPr>
              <w:pStyle w:val="TAC"/>
              <w:rPr>
                <w:ins w:id="887" w:author="Huawei" w:date="2021-12-22T09:35:00Z"/>
              </w:rPr>
            </w:pPr>
            <w:ins w:id="888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3E59F9D1" w14:textId="77777777" w:rsidR="004C387B" w:rsidRPr="00EA5FA7" w:rsidRDefault="004C387B" w:rsidP="0096433E">
            <w:pPr>
              <w:pStyle w:val="TAC"/>
              <w:rPr>
                <w:ins w:id="889" w:author="Huawei" w:date="2021-12-22T09:35:00Z"/>
              </w:rPr>
            </w:pPr>
            <w:ins w:id="890" w:author="Huawei" w:date="2021-12-22T09:35:00Z">
              <w:r w:rsidRPr="00EA5FA7">
                <w:t>reject</w:t>
              </w:r>
            </w:ins>
          </w:p>
        </w:tc>
      </w:tr>
      <w:tr w:rsidR="004C387B" w:rsidRPr="00EA5FA7" w14:paraId="3AF9B313" w14:textId="77777777" w:rsidTr="0096433E">
        <w:trPr>
          <w:ins w:id="891" w:author="Huawei" w:date="2021-12-22T09:35:00Z"/>
        </w:trPr>
        <w:tc>
          <w:tcPr>
            <w:tcW w:w="2394" w:type="dxa"/>
          </w:tcPr>
          <w:p w14:paraId="3336582D" w14:textId="77777777" w:rsidR="004C387B" w:rsidRPr="00EA5FA7" w:rsidRDefault="004C387B" w:rsidP="0096433E">
            <w:pPr>
              <w:pStyle w:val="TAL"/>
              <w:rPr>
                <w:ins w:id="892" w:author="Huawei" w:date="2021-12-22T09:35:00Z"/>
                <w:lang w:eastAsia="zh-CN"/>
              </w:rPr>
            </w:pPr>
            <w:ins w:id="893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46E17BE2" w14:textId="77777777" w:rsidR="004C387B" w:rsidRPr="00EA5FA7" w:rsidRDefault="004C387B" w:rsidP="0096433E">
            <w:pPr>
              <w:pStyle w:val="TAL"/>
              <w:rPr>
                <w:ins w:id="894" w:author="Huawei" w:date="2021-12-22T09:35:00Z"/>
                <w:lang w:eastAsia="zh-CN"/>
              </w:rPr>
            </w:pPr>
            <w:ins w:id="895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535A5628" w14:textId="77777777" w:rsidR="004C387B" w:rsidRPr="00EA5FA7" w:rsidRDefault="004C387B" w:rsidP="0096433E">
            <w:pPr>
              <w:pStyle w:val="TAL"/>
              <w:rPr>
                <w:ins w:id="896" w:author="Huawei" w:date="2021-12-22T09:35:00Z"/>
                <w:i/>
              </w:rPr>
            </w:pPr>
          </w:p>
        </w:tc>
        <w:tc>
          <w:tcPr>
            <w:tcW w:w="1260" w:type="dxa"/>
          </w:tcPr>
          <w:p w14:paraId="4BA81A31" w14:textId="77777777" w:rsidR="004C387B" w:rsidRPr="00EA5FA7" w:rsidRDefault="004C387B" w:rsidP="0096433E">
            <w:pPr>
              <w:pStyle w:val="TAL"/>
              <w:rPr>
                <w:ins w:id="897" w:author="Huawei" w:date="2021-12-22T09:35:00Z"/>
              </w:rPr>
            </w:pPr>
            <w:ins w:id="898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0B01A597" w14:textId="77777777" w:rsidR="004C387B" w:rsidRPr="00EA5FA7" w:rsidRDefault="004C387B" w:rsidP="0096433E">
            <w:pPr>
              <w:pStyle w:val="TAL"/>
              <w:rPr>
                <w:ins w:id="899" w:author="Huawei" w:date="2021-12-22T09:35:00Z"/>
              </w:rPr>
            </w:pPr>
          </w:p>
        </w:tc>
        <w:tc>
          <w:tcPr>
            <w:tcW w:w="1288" w:type="dxa"/>
          </w:tcPr>
          <w:p w14:paraId="593A58E3" w14:textId="77777777" w:rsidR="004C387B" w:rsidRPr="00EA5FA7" w:rsidRDefault="004C387B" w:rsidP="0096433E">
            <w:pPr>
              <w:pStyle w:val="TAC"/>
              <w:rPr>
                <w:ins w:id="900" w:author="Huawei" w:date="2021-12-22T09:35:00Z"/>
              </w:rPr>
            </w:pPr>
            <w:ins w:id="901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E70DDCC" w14:textId="77777777" w:rsidR="004C387B" w:rsidRPr="00EA5FA7" w:rsidRDefault="004C387B" w:rsidP="0096433E">
            <w:pPr>
              <w:pStyle w:val="TAC"/>
              <w:rPr>
                <w:ins w:id="902" w:author="Huawei" w:date="2021-12-22T09:35:00Z"/>
              </w:rPr>
            </w:pPr>
            <w:ins w:id="903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0D5BB354" w14:textId="77777777" w:rsidTr="0096433E">
        <w:trPr>
          <w:ins w:id="904" w:author="Huawei" w:date="2021-12-22T09:35:00Z"/>
        </w:trPr>
        <w:tc>
          <w:tcPr>
            <w:tcW w:w="2394" w:type="dxa"/>
          </w:tcPr>
          <w:p w14:paraId="1857C32F" w14:textId="77777777" w:rsidR="004C387B" w:rsidRPr="00DF24BA" w:rsidRDefault="004C387B" w:rsidP="0096433E">
            <w:pPr>
              <w:pStyle w:val="TAL"/>
              <w:rPr>
                <w:ins w:id="905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906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79E7AF66" w14:textId="77777777" w:rsidR="004C387B" w:rsidRDefault="004C387B" w:rsidP="0096433E">
            <w:pPr>
              <w:pStyle w:val="TAL"/>
              <w:rPr>
                <w:ins w:id="907" w:author="Huawei" w:date="2021-12-22T09:35:00Z"/>
                <w:rFonts w:cs="Arial"/>
                <w:szCs w:val="18"/>
                <w:lang w:eastAsia="ja-JP"/>
              </w:rPr>
            </w:pPr>
            <w:ins w:id="908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4840C747" w14:textId="77777777" w:rsidR="004C387B" w:rsidRPr="00EA5FA7" w:rsidRDefault="004C387B" w:rsidP="0096433E">
            <w:pPr>
              <w:pStyle w:val="TAL"/>
              <w:rPr>
                <w:ins w:id="909" w:author="Huawei" w:date="2021-12-22T09:35:00Z"/>
                <w:i/>
              </w:rPr>
            </w:pPr>
          </w:p>
        </w:tc>
        <w:tc>
          <w:tcPr>
            <w:tcW w:w="1260" w:type="dxa"/>
          </w:tcPr>
          <w:p w14:paraId="7829C5EE" w14:textId="77777777" w:rsidR="004C387B" w:rsidRPr="00DF24BA" w:rsidRDefault="004C387B" w:rsidP="0096433E">
            <w:pPr>
              <w:pStyle w:val="TAL"/>
              <w:rPr>
                <w:ins w:id="910" w:author="Huawei" w:date="2021-12-22T09:35:00Z"/>
                <w:rFonts w:cs="Arial"/>
                <w:snapToGrid w:val="0"/>
                <w:szCs w:val="18"/>
                <w:lang w:val="fr-FR" w:eastAsia="ja-JP"/>
              </w:rPr>
            </w:pPr>
            <w:ins w:id="911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759B452D" w14:textId="77777777" w:rsidR="004C387B" w:rsidRPr="00DF24BA" w:rsidRDefault="004C387B" w:rsidP="0096433E">
            <w:pPr>
              <w:pStyle w:val="TAL"/>
              <w:rPr>
                <w:ins w:id="912" w:author="Huawei" w:date="2021-12-22T09:35:00Z"/>
                <w:lang w:val="fr-FR"/>
              </w:rPr>
            </w:pPr>
          </w:p>
        </w:tc>
        <w:tc>
          <w:tcPr>
            <w:tcW w:w="1288" w:type="dxa"/>
          </w:tcPr>
          <w:p w14:paraId="60B9CA27" w14:textId="77777777" w:rsidR="004C387B" w:rsidRDefault="004C387B" w:rsidP="0096433E">
            <w:pPr>
              <w:pStyle w:val="TAC"/>
              <w:rPr>
                <w:ins w:id="913" w:author="Huawei" w:date="2021-12-22T09:35:00Z"/>
                <w:noProof/>
              </w:rPr>
            </w:pPr>
            <w:ins w:id="914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28D2F48" w14:textId="77777777" w:rsidR="004C387B" w:rsidRDefault="004C387B" w:rsidP="0096433E">
            <w:pPr>
              <w:pStyle w:val="TAC"/>
              <w:rPr>
                <w:ins w:id="915" w:author="Huawei" w:date="2021-12-22T09:35:00Z"/>
                <w:noProof/>
              </w:rPr>
            </w:pPr>
            <w:ins w:id="916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C66CD4" w:rsidRPr="00EA5FA7" w14:paraId="2CA5639C" w14:textId="77777777" w:rsidTr="00C66CD4">
        <w:trPr>
          <w:ins w:id="917" w:author="Huawei4" w:date="2022-01-24T21:55:00Z"/>
        </w:trPr>
        <w:tc>
          <w:tcPr>
            <w:tcW w:w="2394" w:type="dxa"/>
          </w:tcPr>
          <w:p w14:paraId="1BC8EC46" w14:textId="7E052F81" w:rsidR="00C66CD4" w:rsidRPr="00DF24BA" w:rsidRDefault="00C66CD4" w:rsidP="006D272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8" w:author="Huawei4" w:date="2022-01-24T21:55:00Z"/>
                <w:rFonts w:cs="Arial"/>
                <w:szCs w:val="18"/>
                <w:lang w:val="fr-FR" w:eastAsia="zh-CN"/>
              </w:rPr>
            </w:pPr>
            <w:ins w:id="919" w:author="Huawei4" w:date="2022-01-24T21:55:00Z">
              <w:r w:rsidRPr="00DF24BA">
                <w:rPr>
                  <w:rFonts w:cs="Arial"/>
                  <w:szCs w:val="18"/>
                  <w:lang w:val="fr-FR" w:eastAsia="zh-CN"/>
                </w:rPr>
                <w:t>MBS CU to DU RRC Information</w:t>
              </w:r>
            </w:ins>
          </w:p>
        </w:tc>
        <w:tc>
          <w:tcPr>
            <w:tcW w:w="1260" w:type="dxa"/>
          </w:tcPr>
          <w:p w14:paraId="061CE8F0" w14:textId="77777777" w:rsidR="00C66CD4" w:rsidRPr="00B7734C" w:rsidRDefault="00C66CD4" w:rsidP="00C66CD4">
            <w:pPr>
              <w:pStyle w:val="TAL"/>
              <w:rPr>
                <w:ins w:id="920" w:author="Huawei4" w:date="2022-01-24T21:55:00Z"/>
                <w:rFonts w:cs="Arial"/>
                <w:szCs w:val="18"/>
                <w:lang w:eastAsia="zh-CN"/>
              </w:rPr>
            </w:pPr>
            <w:ins w:id="921" w:author="Huawei4" w:date="2022-01-24T21:55:00Z">
              <w:r w:rsidRPr="00B7734C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1E20F8CF" w14:textId="77777777" w:rsidR="00C66CD4" w:rsidRPr="00B7734C" w:rsidRDefault="00C66CD4" w:rsidP="00C66CD4">
            <w:pPr>
              <w:pStyle w:val="TAL"/>
              <w:rPr>
                <w:ins w:id="922" w:author="Huawei4" w:date="2022-01-24T21:5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1F5EAD2" w14:textId="77777777" w:rsidR="00C66CD4" w:rsidRPr="00DF24BA" w:rsidRDefault="00C66CD4" w:rsidP="00C66CD4">
            <w:pPr>
              <w:pStyle w:val="TAL"/>
              <w:rPr>
                <w:ins w:id="923" w:author="Huawei4" w:date="2022-01-24T21:55:00Z"/>
                <w:rFonts w:cs="Arial"/>
                <w:szCs w:val="18"/>
              </w:rPr>
            </w:pPr>
            <w:ins w:id="924" w:author="Huawei4" w:date="2022-01-24T21:55:00Z">
              <w:r w:rsidRPr="00DF24BA">
                <w:rPr>
                  <w:rFonts w:cs="Arial"/>
                  <w:szCs w:val="18"/>
                  <w:lang w:eastAsia="zh-CN"/>
                </w:rPr>
                <w:t>MBS CU to DU RRC Information 9.3.1.ccc</w:t>
              </w:r>
            </w:ins>
          </w:p>
        </w:tc>
        <w:tc>
          <w:tcPr>
            <w:tcW w:w="1762" w:type="dxa"/>
          </w:tcPr>
          <w:p w14:paraId="023E8164" w14:textId="77777777" w:rsidR="00C66CD4" w:rsidRPr="00DF24BA" w:rsidRDefault="00C66CD4" w:rsidP="00C66CD4">
            <w:pPr>
              <w:pStyle w:val="TAL"/>
              <w:rPr>
                <w:ins w:id="925" w:author="Huawei4" w:date="2022-01-24T21:5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F679A0" w14:textId="27FC5D21" w:rsidR="00C66CD4" w:rsidRPr="00B912FF" w:rsidRDefault="006F7FEA" w:rsidP="00C66CD4">
            <w:pPr>
              <w:pStyle w:val="TAC"/>
              <w:rPr>
                <w:ins w:id="926" w:author="Huawei4" w:date="2022-01-24T21:55:00Z"/>
                <w:rFonts w:cs="Arial"/>
                <w:szCs w:val="18"/>
              </w:rPr>
            </w:pPr>
            <w:ins w:id="927" w:author="Huawei5" w:date="2022-01-25T00:50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4A4AD9E" w14:textId="48C75929" w:rsidR="00C66CD4" w:rsidRPr="00B912FF" w:rsidRDefault="006F7FEA" w:rsidP="00C66CD4">
            <w:pPr>
              <w:pStyle w:val="TAC"/>
              <w:rPr>
                <w:ins w:id="928" w:author="Huawei4" w:date="2022-01-24T21:55:00Z"/>
                <w:rFonts w:cs="Arial"/>
                <w:szCs w:val="18"/>
              </w:rPr>
            </w:pPr>
            <w:ins w:id="929" w:author="Huawei5" w:date="2022-01-25T00:50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B912FF" w14:paraId="6AE5AE26" w14:textId="77777777" w:rsidTr="0096433E">
        <w:trPr>
          <w:ins w:id="930" w:author="Huawei" w:date="2021-12-22T09:35:00Z"/>
        </w:trPr>
        <w:tc>
          <w:tcPr>
            <w:tcW w:w="2394" w:type="dxa"/>
          </w:tcPr>
          <w:p w14:paraId="7DAFD733" w14:textId="77777777" w:rsidR="004C387B" w:rsidRPr="00B7734C" w:rsidRDefault="004C387B" w:rsidP="0096433E">
            <w:pPr>
              <w:pStyle w:val="TAL"/>
              <w:rPr>
                <w:ins w:id="931" w:author="Huawei" w:date="2021-12-22T09:35:00Z"/>
                <w:rFonts w:cs="Arial"/>
                <w:szCs w:val="18"/>
                <w:lang w:eastAsia="zh-CN"/>
              </w:rPr>
            </w:pPr>
            <w:ins w:id="932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T</w:t>
              </w:r>
              <w:r w:rsidRPr="00B7734C">
                <w:rPr>
                  <w:rFonts w:cs="Arial"/>
                  <w:b/>
                  <w:szCs w:val="18"/>
                </w:rPr>
                <w:t>o Be Setup List</w:t>
              </w:r>
            </w:ins>
          </w:p>
        </w:tc>
        <w:tc>
          <w:tcPr>
            <w:tcW w:w="1260" w:type="dxa"/>
          </w:tcPr>
          <w:p w14:paraId="5DDFCC04" w14:textId="77777777" w:rsidR="004C387B" w:rsidRPr="00B7734C" w:rsidRDefault="004C387B" w:rsidP="0096433E">
            <w:pPr>
              <w:pStyle w:val="TAL"/>
              <w:rPr>
                <w:ins w:id="933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6DA2A578" w14:textId="77777777" w:rsidR="004C387B" w:rsidRPr="00B7734C" w:rsidRDefault="004C387B" w:rsidP="0096433E">
            <w:pPr>
              <w:pStyle w:val="TAL"/>
              <w:rPr>
                <w:ins w:id="934" w:author="Huawei" w:date="2021-12-22T09:35:00Z"/>
                <w:rFonts w:cs="Arial"/>
                <w:i/>
                <w:szCs w:val="18"/>
              </w:rPr>
            </w:pPr>
            <w:ins w:id="935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</w:tcPr>
          <w:p w14:paraId="13B2DBA4" w14:textId="77777777" w:rsidR="004C387B" w:rsidRPr="00B912FF" w:rsidRDefault="004C387B" w:rsidP="0096433E">
            <w:pPr>
              <w:pStyle w:val="TAL"/>
              <w:rPr>
                <w:ins w:id="936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FA0DD8C" w14:textId="77777777" w:rsidR="004C387B" w:rsidRPr="00B912FF" w:rsidRDefault="004C387B" w:rsidP="0096433E">
            <w:pPr>
              <w:pStyle w:val="TAL"/>
              <w:rPr>
                <w:ins w:id="937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9601BD3" w14:textId="77777777" w:rsidR="004C387B" w:rsidRPr="00B912FF" w:rsidRDefault="004C387B" w:rsidP="0096433E">
            <w:pPr>
              <w:pStyle w:val="TAC"/>
              <w:rPr>
                <w:ins w:id="938" w:author="Huawei" w:date="2021-12-22T09:35:00Z"/>
                <w:rFonts w:cs="Arial"/>
                <w:szCs w:val="18"/>
              </w:rPr>
            </w:pPr>
            <w:ins w:id="939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271850EF" w14:textId="77777777" w:rsidR="004C387B" w:rsidRPr="00B912FF" w:rsidRDefault="004C387B" w:rsidP="0096433E">
            <w:pPr>
              <w:pStyle w:val="TAC"/>
              <w:rPr>
                <w:ins w:id="940" w:author="Huawei" w:date="2021-12-22T09:35:00Z"/>
                <w:rFonts w:cs="Arial"/>
                <w:szCs w:val="18"/>
              </w:rPr>
            </w:pPr>
            <w:ins w:id="941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B912FF" w14:paraId="0F997169" w14:textId="77777777" w:rsidTr="0096433E">
        <w:trPr>
          <w:ins w:id="942" w:author="Huawei" w:date="2021-12-22T09:35:00Z"/>
        </w:trPr>
        <w:tc>
          <w:tcPr>
            <w:tcW w:w="2394" w:type="dxa"/>
          </w:tcPr>
          <w:p w14:paraId="0856D308" w14:textId="77777777" w:rsidR="004C387B" w:rsidRPr="00B7734C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943" w:author="Huawei" w:date="2021-12-22T09:35:00Z"/>
                <w:rFonts w:cs="Arial"/>
                <w:szCs w:val="18"/>
                <w:lang w:eastAsia="zh-CN"/>
              </w:rPr>
            </w:pPr>
            <w:ins w:id="944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>MRB to Be Setup Item IEs</w:t>
              </w:r>
            </w:ins>
          </w:p>
        </w:tc>
        <w:tc>
          <w:tcPr>
            <w:tcW w:w="1260" w:type="dxa"/>
          </w:tcPr>
          <w:p w14:paraId="05EA8AB0" w14:textId="77777777" w:rsidR="004C387B" w:rsidRPr="00B7734C" w:rsidRDefault="004C387B" w:rsidP="0096433E">
            <w:pPr>
              <w:pStyle w:val="TAL"/>
              <w:rPr>
                <w:ins w:id="945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1D73EEF" w14:textId="77777777" w:rsidR="004C387B" w:rsidRPr="00B7734C" w:rsidRDefault="004C387B" w:rsidP="0096433E">
            <w:pPr>
              <w:pStyle w:val="TAL"/>
              <w:rPr>
                <w:ins w:id="946" w:author="Huawei" w:date="2021-12-22T09:35:00Z"/>
                <w:rFonts w:cs="Arial"/>
                <w:i/>
                <w:szCs w:val="18"/>
              </w:rPr>
            </w:pPr>
            <w:ins w:id="947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</w:tcPr>
          <w:p w14:paraId="099604C2" w14:textId="77777777" w:rsidR="004C387B" w:rsidRPr="00B912FF" w:rsidRDefault="004C387B" w:rsidP="0096433E">
            <w:pPr>
              <w:pStyle w:val="TAL"/>
              <w:rPr>
                <w:ins w:id="948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B414737" w14:textId="77777777" w:rsidR="004C387B" w:rsidRPr="00B912FF" w:rsidRDefault="004C387B" w:rsidP="0096433E">
            <w:pPr>
              <w:pStyle w:val="TAL"/>
              <w:rPr>
                <w:ins w:id="949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255E06B" w14:textId="77777777" w:rsidR="004C387B" w:rsidRPr="00B912FF" w:rsidRDefault="004C387B" w:rsidP="0096433E">
            <w:pPr>
              <w:pStyle w:val="TAC"/>
              <w:rPr>
                <w:ins w:id="950" w:author="Huawei" w:date="2021-12-22T09:35:00Z"/>
                <w:rFonts w:cs="Arial"/>
                <w:szCs w:val="18"/>
              </w:rPr>
            </w:pPr>
            <w:ins w:id="951" w:author="Huawei" w:date="2021-12-22T09:3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14:paraId="638F6819" w14:textId="77777777" w:rsidR="004C387B" w:rsidRPr="00B912FF" w:rsidRDefault="004C387B" w:rsidP="0096433E">
            <w:pPr>
              <w:pStyle w:val="TAC"/>
              <w:rPr>
                <w:ins w:id="952" w:author="Huawei" w:date="2021-12-22T09:35:00Z"/>
                <w:rFonts w:cs="Arial"/>
                <w:szCs w:val="18"/>
              </w:rPr>
            </w:pPr>
            <w:ins w:id="953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4C387B" w:rsidRPr="00B912FF" w14:paraId="7A0B80DF" w14:textId="77777777" w:rsidTr="0096433E">
        <w:trPr>
          <w:ins w:id="954" w:author="Huawei" w:date="2021-12-22T09:35:00Z"/>
        </w:trPr>
        <w:tc>
          <w:tcPr>
            <w:tcW w:w="2394" w:type="dxa"/>
          </w:tcPr>
          <w:p w14:paraId="0CA072F5" w14:textId="29604B0F" w:rsidR="004C387B" w:rsidRPr="009A5B90" w:rsidRDefault="004C387B" w:rsidP="009F490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55" w:author="Huawei" w:date="2021-12-22T09:35:00Z"/>
                <w:lang w:eastAsia="ko-KR"/>
              </w:rPr>
            </w:pPr>
            <w:ins w:id="956" w:author="Huawei" w:date="2021-12-22T09:35:00Z">
              <w:r w:rsidRPr="004A7B6B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</w:tcPr>
          <w:p w14:paraId="0266E21F" w14:textId="77777777" w:rsidR="004C387B" w:rsidRPr="00B7734C" w:rsidRDefault="004C387B" w:rsidP="0096433E">
            <w:pPr>
              <w:pStyle w:val="TAL"/>
              <w:rPr>
                <w:ins w:id="957" w:author="Huawei" w:date="2021-12-22T09:35:00Z"/>
                <w:rFonts w:cs="Arial"/>
                <w:szCs w:val="18"/>
                <w:lang w:eastAsia="zh-CN"/>
              </w:rPr>
            </w:pPr>
            <w:ins w:id="958" w:author="Huawei" w:date="2021-12-22T09:35:00Z">
              <w:r w:rsidRPr="004A7B6B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3FFD6CD2" w14:textId="77777777" w:rsidR="004C387B" w:rsidRPr="00B7734C" w:rsidRDefault="004C387B" w:rsidP="0096433E">
            <w:pPr>
              <w:pStyle w:val="TAL"/>
              <w:rPr>
                <w:ins w:id="959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844788C" w14:textId="2123CD44" w:rsidR="004C387B" w:rsidRDefault="004C387B" w:rsidP="0096433E">
            <w:pPr>
              <w:pStyle w:val="TAL"/>
              <w:rPr>
                <w:ins w:id="960" w:author="Huawei" w:date="2021-12-22T09:35:00Z"/>
                <w:rFonts w:cs="Arial"/>
                <w:szCs w:val="18"/>
              </w:rPr>
            </w:pPr>
            <w:ins w:id="961" w:author="Huawei" w:date="2021-12-22T09:35:00Z">
              <w:del w:id="962" w:author="Huawei4" w:date="2022-01-24T19:50:00Z">
                <w:r w:rsidDel="009F4902">
                  <w:rPr>
                    <w:rFonts w:cs="Arial"/>
                    <w:szCs w:val="18"/>
                  </w:rPr>
                  <w:delText xml:space="preserve">Broadcast </w:delText>
                </w:r>
              </w:del>
              <w:r>
                <w:rPr>
                  <w:rFonts w:cs="Arial"/>
                  <w:szCs w:val="18"/>
                </w:rPr>
                <w:t>MRB ID</w:t>
              </w:r>
            </w:ins>
          </w:p>
          <w:p w14:paraId="75D195E8" w14:textId="77777777" w:rsidR="004C387B" w:rsidRPr="00B912FF" w:rsidRDefault="004C387B" w:rsidP="0096433E">
            <w:pPr>
              <w:pStyle w:val="TAL"/>
              <w:rPr>
                <w:ins w:id="963" w:author="Huawei" w:date="2021-12-22T09:35:00Z"/>
                <w:rFonts w:cs="Arial"/>
                <w:szCs w:val="18"/>
              </w:rPr>
            </w:pPr>
            <w:ins w:id="964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</w:tcPr>
          <w:p w14:paraId="0470D9A6" w14:textId="77777777" w:rsidR="004C387B" w:rsidRPr="00B912FF" w:rsidRDefault="004C387B" w:rsidP="0096433E">
            <w:pPr>
              <w:pStyle w:val="TAL"/>
              <w:rPr>
                <w:ins w:id="96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5A6C39" w14:textId="77777777" w:rsidR="004C387B" w:rsidRPr="00B912FF" w:rsidRDefault="004C387B" w:rsidP="0096433E">
            <w:pPr>
              <w:pStyle w:val="TAC"/>
              <w:rPr>
                <w:ins w:id="966" w:author="Huawei" w:date="2021-12-22T09:35:00Z"/>
                <w:rFonts w:cs="Arial"/>
                <w:szCs w:val="18"/>
              </w:rPr>
            </w:pPr>
            <w:ins w:id="967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3FF6CC61" w14:textId="77777777" w:rsidR="004C387B" w:rsidRPr="00B912FF" w:rsidRDefault="004C387B" w:rsidP="0096433E">
            <w:pPr>
              <w:pStyle w:val="TAC"/>
              <w:rPr>
                <w:ins w:id="968" w:author="Huawei" w:date="2021-12-22T09:35:00Z"/>
                <w:rFonts w:cs="Arial"/>
                <w:szCs w:val="18"/>
              </w:rPr>
            </w:pPr>
          </w:p>
        </w:tc>
      </w:tr>
      <w:tr w:rsidR="004C387B" w:rsidRPr="00B912FF" w14:paraId="4844F57C" w14:textId="77777777" w:rsidTr="0096433E">
        <w:trPr>
          <w:ins w:id="969" w:author="Huawei" w:date="2021-12-22T09:35:00Z"/>
        </w:trPr>
        <w:tc>
          <w:tcPr>
            <w:tcW w:w="2394" w:type="dxa"/>
          </w:tcPr>
          <w:p w14:paraId="6BC2682C" w14:textId="317597E8" w:rsidR="004C387B" w:rsidRPr="009A5B90" w:rsidRDefault="004C387B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70" w:author="Huawei" w:date="2021-12-22T09:35:00Z"/>
                <w:lang w:eastAsia="ko-KR"/>
              </w:rPr>
            </w:pPr>
            <w:ins w:id="971" w:author="Huawei" w:date="2021-12-22T09:35:00Z">
              <w:r>
                <w:rPr>
                  <w:lang w:eastAsia="ko-KR"/>
                </w:rPr>
                <w:t>&gt;&gt;</w:t>
              </w:r>
              <w:r w:rsidRPr="00B7734C">
                <w:rPr>
                  <w:lang w:eastAsia="ko-KR"/>
                </w:rPr>
                <w:t>MRB QoS</w:t>
              </w:r>
            </w:ins>
            <w:ins w:id="972" w:author="Huawei" w:date="2021-12-22T09:55:00Z">
              <w:r w:rsidR="004D34C1">
                <w:rPr>
                  <w:lang w:eastAsia="ko-KR"/>
                </w:rPr>
                <w:t xml:space="preserve"> Information</w:t>
              </w:r>
            </w:ins>
          </w:p>
        </w:tc>
        <w:tc>
          <w:tcPr>
            <w:tcW w:w="1260" w:type="dxa"/>
          </w:tcPr>
          <w:p w14:paraId="1C23454A" w14:textId="77777777" w:rsidR="004C387B" w:rsidRPr="00B7734C" w:rsidRDefault="004C387B" w:rsidP="0096433E">
            <w:pPr>
              <w:pStyle w:val="TAL"/>
              <w:rPr>
                <w:ins w:id="973" w:author="Huawei" w:date="2021-12-22T09:35:00Z"/>
                <w:rFonts w:cs="Arial"/>
                <w:szCs w:val="18"/>
                <w:lang w:eastAsia="zh-CN"/>
              </w:rPr>
            </w:pPr>
            <w:ins w:id="974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1025F18A" w14:textId="77777777" w:rsidR="004C387B" w:rsidRPr="00B7734C" w:rsidRDefault="004C387B" w:rsidP="0096433E">
            <w:pPr>
              <w:pStyle w:val="TAL"/>
              <w:rPr>
                <w:ins w:id="975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AB003D1" w14:textId="77777777" w:rsidR="004C387B" w:rsidRPr="00B912FF" w:rsidRDefault="004C387B" w:rsidP="0096433E">
            <w:pPr>
              <w:pStyle w:val="TAL"/>
              <w:rPr>
                <w:ins w:id="976" w:author="Huawei" w:date="2021-12-22T09:35:00Z"/>
                <w:rFonts w:cs="Arial"/>
                <w:szCs w:val="18"/>
              </w:rPr>
            </w:pPr>
            <w:ins w:id="977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6D8F23BE" w14:textId="77777777" w:rsidR="004C387B" w:rsidRPr="00B912FF" w:rsidRDefault="004C387B" w:rsidP="0096433E">
            <w:pPr>
              <w:pStyle w:val="TAL"/>
              <w:rPr>
                <w:ins w:id="97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75B206B" w14:textId="77777777" w:rsidR="004C387B" w:rsidRPr="00B912FF" w:rsidRDefault="004C387B" w:rsidP="0096433E">
            <w:pPr>
              <w:pStyle w:val="TAC"/>
              <w:rPr>
                <w:ins w:id="979" w:author="Huawei" w:date="2021-12-22T09:35:00Z"/>
                <w:rFonts w:cs="Arial"/>
                <w:szCs w:val="18"/>
              </w:rPr>
            </w:pPr>
            <w:ins w:id="980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6DF76E07" w14:textId="77777777" w:rsidR="004C387B" w:rsidRPr="00B912FF" w:rsidRDefault="004C387B" w:rsidP="0096433E">
            <w:pPr>
              <w:pStyle w:val="TAC"/>
              <w:rPr>
                <w:ins w:id="981" w:author="Huawei" w:date="2021-12-22T09:35:00Z"/>
                <w:rFonts w:cs="Arial"/>
                <w:szCs w:val="18"/>
              </w:rPr>
            </w:pPr>
          </w:p>
        </w:tc>
      </w:tr>
      <w:tr w:rsidR="004C387B" w14:paraId="5D548811" w14:textId="77777777" w:rsidTr="0096433E">
        <w:trPr>
          <w:ins w:id="982" w:author="Huawei" w:date="2021-12-22T09:35:00Z"/>
        </w:trPr>
        <w:tc>
          <w:tcPr>
            <w:tcW w:w="2394" w:type="dxa"/>
          </w:tcPr>
          <w:p w14:paraId="188A621A" w14:textId="7BAF13BD" w:rsidR="004C387B" w:rsidRPr="00E44404" w:rsidRDefault="004C387B" w:rsidP="000B36E8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983" w:author="Huawei" w:date="2021-12-22T09:35:00Z"/>
                <w:b/>
                <w:lang w:eastAsia="ko-KR"/>
              </w:rPr>
            </w:pPr>
            <w:ins w:id="984" w:author="Huawei" w:date="2021-12-22T09:35:00Z">
              <w:r w:rsidRPr="00E44404">
                <w:rPr>
                  <w:b/>
                  <w:lang w:eastAsia="ko-KR"/>
                </w:rPr>
                <w:t>&gt;&gt;</w:t>
              </w:r>
            </w:ins>
            <w:ins w:id="985" w:author="Huawei4" w:date="2022-01-24T20:00:00Z">
              <w:r w:rsidR="000B36E8">
                <w:rPr>
                  <w:b/>
                  <w:lang w:eastAsia="ko-KR"/>
                </w:rPr>
                <w:t xml:space="preserve">MBS QoS </w:t>
              </w:r>
            </w:ins>
            <w:ins w:id="986" w:author="Huawei" w:date="2021-12-22T09:35:00Z">
              <w:r w:rsidRPr="00E44404">
                <w:rPr>
                  <w:b/>
                  <w:lang w:eastAsia="ko-KR"/>
                </w:rPr>
                <w:t>Flows Mapped to MRB Item</w:t>
              </w:r>
            </w:ins>
          </w:p>
        </w:tc>
        <w:tc>
          <w:tcPr>
            <w:tcW w:w="1260" w:type="dxa"/>
          </w:tcPr>
          <w:p w14:paraId="0FE240F0" w14:textId="77777777" w:rsidR="004C387B" w:rsidRDefault="004C387B" w:rsidP="0096433E">
            <w:pPr>
              <w:pStyle w:val="TAL"/>
              <w:rPr>
                <w:ins w:id="987" w:author="Huawei" w:date="2021-12-22T09:35:00Z"/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75E1E138" w14:textId="77777777" w:rsidR="004C387B" w:rsidRDefault="004C387B" w:rsidP="0096433E">
            <w:pPr>
              <w:pStyle w:val="TAL"/>
              <w:rPr>
                <w:ins w:id="988" w:author="Huawei" w:date="2021-12-22T09:35:00Z"/>
                <w:rFonts w:cs="Arial"/>
                <w:i/>
                <w:szCs w:val="18"/>
              </w:rPr>
            </w:pPr>
            <w:ins w:id="989" w:author="Huawei" w:date="2021-12-22T09:35:00Z">
              <w:r w:rsidRPr="00B912FF">
                <w:rPr>
                  <w:rFonts w:cs="Arial"/>
                  <w:i/>
                  <w:szCs w:val="18"/>
                </w:rPr>
                <w:t>1 .. &lt;maxnoof</w:t>
              </w:r>
              <w:r>
                <w:rPr>
                  <w:rFonts w:cs="Arial"/>
                  <w:i/>
                  <w:szCs w:val="18"/>
                </w:rPr>
                <w:t>MBS</w:t>
              </w:r>
              <w:r w:rsidRPr="00B912FF">
                <w:rPr>
                  <w:rFonts w:cs="Arial"/>
                  <w:i/>
                  <w:szCs w:val="18"/>
                </w:rPr>
                <w:t>QoSFlows&gt;</w:t>
              </w:r>
            </w:ins>
          </w:p>
        </w:tc>
        <w:tc>
          <w:tcPr>
            <w:tcW w:w="1260" w:type="dxa"/>
          </w:tcPr>
          <w:p w14:paraId="758A1DB9" w14:textId="77777777" w:rsidR="004C387B" w:rsidRPr="00B912FF" w:rsidRDefault="004C387B" w:rsidP="0096433E">
            <w:pPr>
              <w:pStyle w:val="TAL"/>
              <w:rPr>
                <w:ins w:id="990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EA33020" w14:textId="77777777" w:rsidR="004C387B" w:rsidRPr="00B912FF" w:rsidRDefault="004C387B" w:rsidP="0096433E">
            <w:pPr>
              <w:pStyle w:val="TAL"/>
              <w:rPr>
                <w:ins w:id="991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57A2772" w14:textId="77777777" w:rsidR="004C387B" w:rsidRDefault="004C387B" w:rsidP="0096433E">
            <w:pPr>
              <w:pStyle w:val="TAC"/>
              <w:rPr>
                <w:ins w:id="992" w:author="Huawei" w:date="2021-12-22T09:35:00Z"/>
                <w:rFonts w:cs="Arial"/>
                <w:szCs w:val="18"/>
                <w:lang w:eastAsia="ja-JP"/>
              </w:rPr>
            </w:pPr>
            <w:ins w:id="993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A4828DE" w14:textId="77777777" w:rsidR="004C387B" w:rsidRDefault="004C387B" w:rsidP="0096433E">
            <w:pPr>
              <w:pStyle w:val="TAC"/>
              <w:rPr>
                <w:ins w:id="994" w:author="Huawei" w:date="2021-12-22T09:35:00Z"/>
                <w:rFonts w:cs="Arial"/>
                <w:szCs w:val="18"/>
              </w:rPr>
            </w:pPr>
          </w:p>
        </w:tc>
      </w:tr>
      <w:tr w:rsidR="004C387B" w14:paraId="6DE19632" w14:textId="77777777" w:rsidTr="0096433E">
        <w:trPr>
          <w:ins w:id="995" w:author="Huawei" w:date="2021-12-22T09:35:00Z"/>
        </w:trPr>
        <w:tc>
          <w:tcPr>
            <w:tcW w:w="2394" w:type="dxa"/>
          </w:tcPr>
          <w:p w14:paraId="0EF4CF97" w14:textId="756D2253" w:rsidR="004C387B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996" w:author="Huawei" w:date="2021-12-22T09:35:00Z"/>
                <w:lang w:eastAsia="ko-KR"/>
              </w:rPr>
            </w:pPr>
            <w:ins w:id="997" w:author="Huawei" w:date="2021-12-22T09:35:00Z">
              <w:r>
                <w:rPr>
                  <w:lang w:eastAsia="ko-KR"/>
                </w:rPr>
                <w:t>&gt;&gt;</w:t>
              </w:r>
              <w:r w:rsidRPr="00B7734C">
                <w:rPr>
                  <w:lang w:eastAsia="ko-KR"/>
                </w:rPr>
                <w:t>&gt;</w:t>
              </w:r>
            </w:ins>
            <w:ins w:id="998" w:author="Huawei4" w:date="2022-01-24T19:50:00Z">
              <w:r w:rsidR="009F4902">
                <w:rPr>
                  <w:lang w:eastAsia="ko-KR"/>
                </w:rPr>
                <w:t xml:space="preserve">MBS </w:t>
              </w:r>
            </w:ins>
            <w:ins w:id="999" w:author="Huawei" w:date="2021-12-22T09:35:00Z">
              <w:r w:rsidRPr="00B7734C">
                <w:rPr>
                  <w:lang w:eastAsia="ko-KR"/>
                </w:rPr>
                <w:t>QoS Flow Identifier</w:t>
              </w:r>
            </w:ins>
          </w:p>
        </w:tc>
        <w:tc>
          <w:tcPr>
            <w:tcW w:w="1260" w:type="dxa"/>
          </w:tcPr>
          <w:p w14:paraId="60CC9E68" w14:textId="77777777" w:rsidR="004C387B" w:rsidRDefault="004C387B" w:rsidP="0096433E">
            <w:pPr>
              <w:pStyle w:val="TAL"/>
              <w:rPr>
                <w:ins w:id="1000" w:author="Huawei" w:date="2021-12-22T09:35:00Z"/>
                <w:rFonts w:eastAsia="MS Mincho" w:cs="Arial"/>
                <w:szCs w:val="18"/>
              </w:rPr>
            </w:pPr>
            <w:ins w:id="1001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24E5F1B8" w14:textId="77777777" w:rsidR="004C387B" w:rsidRDefault="004C387B" w:rsidP="0096433E">
            <w:pPr>
              <w:pStyle w:val="TAL"/>
              <w:rPr>
                <w:ins w:id="100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2476F5F0" w14:textId="77777777" w:rsidR="004C387B" w:rsidRPr="00B912FF" w:rsidRDefault="004C387B" w:rsidP="0096433E">
            <w:pPr>
              <w:pStyle w:val="TAL"/>
              <w:rPr>
                <w:ins w:id="1003" w:author="Huawei" w:date="2021-12-22T09:35:00Z"/>
                <w:rFonts w:cs="Arial"/>
                <w:szCs w:val="18"/>
              </w:rPr>
            </w:pPr>
            <w:ins w:id="1004" w:author="Huawei" w:date="2021-12-22T09:35:00Z">
              <w:r w:rsidRPr="00B7734C">
                <w:rPr>
                  <w:rFonts w:cs="Arial"/>
                  <w:szCs w:val="18"/>
                </w:rPr>
                <w:t>9.3.1.63</w:t>
              </w:r>
            </w:ins>
          </w:p>
        </w:tc>
        <w:tc>
          <w:tcPr>
            <w:tcW w:w="1762" w:type="dxa"/>
          </w:tcPr>
          <w:p w14:paraId="02C5C6B7" w14:textId="77777777" w:rsidR="004C387B" w:rsidRPr="00B912FF" w:rsidRDefault="004C387B" w:rsidP="0096433E">
            <w:pPr>
              <w:pStyle w:val="TAL"/>
              <w:rPr>
                <w:ins w:id="100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651BBD" w14:textId="77777777" w:rsidR="004C387B" w:rsidRDefault="004C387B" w:rsidP="0096433E">
            <w:pPr>
              <w:pStyle w:val="TAC"/>
              <w:rPr>
                <w:ins w:id="1006" w:author="Huawei" w:date="2021-12-22T09:35:00Z"/>
                <w:rFonts w:cs="Arial"/>
                <w:szCs w:val="18"/>
                <w:lang w:eastAsia="ja-JP"/>
              </w:rPr>
            </w:pPr>
            <w:ins w:id="1007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9E629E2" w14:textId="77777777" w:rsidR="004C387B" w:rsidRDefault="004C387B" w:rsidP="0096433E">
            <w:pPr>
              <w:pStyle w:val="TAC"/>
              <w:rPr>
                <w:ins w:id="1008" w:author="Huawei" w:date="2021-12-22T09:35:00Z"/>
                <w:rFonts w:cs="Arial"/>
                <w:szCs w:val="18"/>
              </w:rPr>
            </w:pPr>
          </w:p>
        </w:tc>
      </w:tr>
      <w:tr w:rsidR="004C387B" w14:paraId="74A2B65B" w14:textId="77777777" w:rsidTr="0096433E">
        <w:trPr>
          <w:ins w:id="1009" w:author="Huawei" w:date="2021-12-22T09:35:00Z"/>
        </w:trPr>
        <w:tc>
          <w:tcPr>
            <w:tcW w:w="2394" w:type="dxa"/>
          </w:tcPr>
          <w:p w14:paraId="024BE6DE" w14:textId="7B0E97A0" w:rsidR="004C387B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010" w:author="Huawei" w:date="2021-12-22T09:35:00Z"/>
                <w:lang w:eastAsia="ko-KR"/>
              </w:rPr>
            </w:pPr>
            <w:ins w:id="1011" w:author="Huawei" w:date="2021-12-22T09:35:00Z">
              <w:r w:rsidRPr="00B7734C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&gt;&gt;</w:t>
              </w:r>
            </w:ins>
            <w:ins w:id="1012" w:author="Huawei4" w:date="2022-01-24T19:50:00Z">
              <w:r w:rsidR="009F4902">
                <w:rPr>
                  <w:lang w:eastAsia="ko-KR"/>
                </w:rPr>
                <w:t xml:space="preserve">MBS </w:t>
              </w:r>
            </w:ins>
            <w:ins w:id="1013" w:author="Huawei" w:date="2021-12-22T09:35:00Z">
              <w:r w:rsidRPr="00B7734C">
                <w:rPr>
                  <w:lang w:eastAsia="ko-KR"/>
                </w:rPr>
                <w:t>QoS Flow Level QoS Parameters</w:t>
              </w:r>
            </w:ins>
          </w:p>
        </w:tc>
        <w:tc>
          <w:tcPr>
            <w:tcW w:w="1260" w:type="dxa"/>
          </w:tcPr>
          <w:p w14:paraId="34E478F0" w14:textId="77777777" w:rsidR="004C387B" w:rsidRDefault="004C387B" w:rsidP="0096433E">
            <w:pPr>
              <w:pStyle w:val="TAL"/>
              <w:rPr>
                <w:ins w:id="1014" w:author="Huawei" w:date="2021-12-22T09:35:00Z"/>
                <w:rFonts w:eastAsia="MS Mincho" w:cs="Arial"/>
                <w:szCs w:val="18"/>
              </w:rPr>
            </w:pPr>
            <w:ins w:id="1015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3C006210" w14:textId="77777777" w:rsidR="004C387B" w:rsidRDefault="004C387B" w:rsidP="0096433E">
            <w:pPr>
              <w:pStyle w:val="TAL"/>
              <w:rPr>
                <w:ins w:id="1016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5BEC63E" w14:textId="77777777" w:rsidR="004C387B" w:rsidRPr="00B912FF" w:rsidRDefault="004C387B" w:rsidP="0096433E">
            <w:pPr>
              <w:pStyle w:val="TAL"/>
              <w:rPr>
                <w:ins w:id="1017" w:author="Huawei" w:date="2021-12-22T09:35:00Z"/>
                <w:rFonts w:cs="Arial"/>
                <w:szCs w:val="18"/>
              </w:rPr>
            </w:pPr>
            <w:ins w:id="1018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32C82ED6" w14:textId="77777777" w:rsidR="004C387B" w:rsidRPr="00B912FF" w:rsidRDefault="004C387B" w:rsidP="0096433E">
            <w:pPr>
              <w:pStyle w:val="TAL"/>
              <w:rPr>
                <w:ins w:id="1019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4B99A63" w14:textId="77777777" w:rsidR="004C387B" w:rsidRDefault="004C387B" w:rsidP="0096433E">
            <w:pPr>
              <w:pStyle w:val="TAC"/>
              <w:rPr>
                <w:ins w:id="1020" w:author="Huawei" w:date="2021-12-22T09:35:00Z"/>
                <w:rFonts w:cs="Arial"/>
                <w:szCs w:val="18"/>
                <w:lang w:eastAsia="ja-JP"/>
              </w:rPr>
            </w:pPr>
            <w:ins w:id="1021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F64AF38" w14:textId="77777777" w:rsidR="004C387B" w:rsidRDefault="004C387B" w:rsidP="0096433E">
            <w:pPr>
              <w:pStyle w:val="TAC"/>
              <w:rPr>
                <w:ins w:id="1022" w:author="Huawei" w:date="2021-12-22T09:35:00Z"/>
                <w:rFonts w:cs="Arial"/>
                <w:szCs w:val="18"/>
              </w:rPr>
            </w:pPr>
          </w:p>
        </w:tc>
      </w:tr>
      <w:tr w:rsidR="00E44404" w14:paraId="5F55F46A" w14:textId="77777777" w:rsidTr="0096433E">
        <w:trPr>
          <w:ins w:id="1023" w:author="Huawei" w:date="2021-12-22T09:42:00Z"/>
        </w:trPr>
        <w:tc>
          <w:tcPr>
            <w:tcW w:w="2394" w:type="dxa"/>
          </w:tcPr>
          <w:p w14:paraId="009AD841" w14:textId="4F94E909" w:rsidR="00E44404" w:rsidRPr="00B7734C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24" w:author="Huawei" w:date="2021-12-22T09:42:00Z"/>
                <w:lang w:eastAsia="ko-KR"/>
              </w:rPr>
            </w:pPr>
            <w:ins w:id="1025" w:author="Huawei" w:date="2021-12-22T09:42:00Z">
              <w:r>
                <w:rPr>
                  <w:lang w:eastAsia="ko-KR"/>
                </w:rPr>
                <w:t>&gt;&gt;UL UP TNL Information</w:t>
              </w:r>
            </w:ins>
          </w:p>
        </w:tc>
        <w:tc>
          <w:tcPr>
            <w:tcW w:w="1260" w:type="dxa"/>
          </w:tcPr>
          <w:p w14:paraId="4F66D7C8" w14:textId="1EBCD5F0" w:rsidR="00E44404" w:rsidRPr="00B7734C" w:rsidRDefault="00E44404" w:rsidP="00E44404">
            <w:pPr>
              <w:pStyle w:val="TAL"/>
              <w:rPr>
                <w:ins w:id="1026" w:author="Huawei" w:date="2021-12-22T09:42:00Z"/>
                <w:rFonts w:eastAsia="MS Mincho" w:cs="Arial"/>
                <w:szCs w:val="18"/>
              </w:rPr>
            </w:pPr>
            <w:ins w:id="1027" w:author="Huawei" w:date="2021-12-22T09:42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3770E6E7" w14:textId="77777777" w:rsidR="00E44404" w:rsidRDefault="00E44404" w:rsidP="00E44404">
            <w:pPr>
              <w:pStyle w:val="TAL"/>
              <w:rPr>
                <w:ins w:id="1028" w:author="Huawei" w:date="2021-12-22T09:42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D681F98" w14:textId="77777777" w:rsidR="00E44404" w:rsidRDefault="00E44404" w:rsidP="00E44404">
            <w:pPr>
              <w:pStyle w:val="TAL"/>
              <w:rPr>
                <w:ins w:id="1029" w:author="Huawei" w:date="2021-12-22T09:42:00Z"/>
              </w:rPr>
            </w:pPr>
            <w:ins w:id="1030" w:author="Huawei" w:date="2021-12-22T09:42:00Z">
              <w:r>
                <w:t>UP Transport Layer Information</w:t>
              </w:r>
            </w:ins>
          </w:p>
          <w:p w14:paraId="015709A8" w14:textId="2E90E808" w:rsidR="00E44404" w:rsidRPr="00B912FF" w:rsidRDefault="00E44404" w:rsidP="00E44404">
            <w:pPr>
              <w:pStyle w:val="TAL"/>
              <w:rPr>
                <w:ins w:id="1031" w:author="Huawei" w:date="2021-12-22T09:42:00Z"/>
                <w:rFonts w:cs="Arial"/>
                <w:szCs w:val="18"/>
              </w:rPr>
            </w:pPr>
            <w:ins w:id="1032" w:author="Huawei" w:date="2021-12-22T09:42:00Z">
              <w:r>
                <w:t>9.3.2.1</w:t>
              </w:r>
            </w:ins>
          </w:p>
        </w:tc>
        <w:tc>
          <w:tcPr>
            <w:tcW w:w="1762" w:type="dxa"/>
          </w:tcPr>
          <w:p w14:paraId="031A2E6D" w14:textId="08223E45" w:rsidR="00E44404" w:rsidRPr="00B912FF" w:rsidRDefault="00E44404" w:rsidP="00E44404">
            <w:pPr>
              <w:pStyle w:val="TAL"/>
              <w:rPr>
                <w:ins w:id="1033" w:author="Huawei" w:date="2021-12-22T09:42:00Z"/>
                <w:rFonts w:cs="Arial"/>
                <w:szCs w:val="18"/>
              </w:rPr>
            </w:pPr>
            <w:ins w:id="1034" w:author="Huawei" w:date="2021-12-22T09:42:00Z">
              <w:r>
                <w:t>gNB-CU endpoint of the F1 transport bearer. For delivery of F1-U PDU Type 1.</w:t>
              </w:r>
            </w:ins>
          </w:p>
        </w:tc>
        <w:tc>
          <w:tcPr>
            <w:tcW w:w="1288" w:type="dxa"/>
          </w:tcPr>
          <w:p w14:paraId="1E73CE83" w14:textId="24BB9BDC" w:rsidR="00E44404" w:rsidRDefault="00E44404" w:rsidP="00E44404">
            <w:pPr>
              <w:pStyle w:val="TAC"/>
              <w:rPr>
                <w:ins w:id="1035" w:author="Huawei" w:date="2021-12-22T09:42:00Z"/>
                <w:rFonts w:cs="Arial"/>
                <w:szCs w:val="18"/>
                <w:lang w:eastAsia="ja-JP"/>
              </w:rPr>
            </w:pPr>
            <w:ins w:id="1036" w:author="Huawei" w:date="2021-12-22T09:4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BC63E6E" w14:textId="77777777" w:rsidR="00E44404" w:rsidRDefault="00E44404" w:rsidP="00E44404">
            <w:pPr>
              <w:pStyle w:val="TAC"/>
              <w:rPr>
                <w:ins w:id="1037" w:author="Huawei" w:date="2021-12-22T09:42:00Z"/>
                <w:rFonts w:cs="Arial"/>
                <w:szCs w:val="18"/>
              </w:rPr>
            </w:pPr>
          </w:p>
        </w:tc>
      </w:tr>
      <w:tr w:rsidR="00E44404" w:rsidRPr="00B912FF" w14:paraId="015D9F5D" w14:textId="77777777" w:rsidTr="0096433E">
        <w:trPr>
          <w:ins w:id="1038" w:author="Huawei" w:date="2021-12-22T09:35:00Z"/>
        </w:trPr>
        <w:tc>
          <w:tcPr>
            <w:tcW w:w="2394" w:type="dxa"/>
          </w:tcPr>
          <w:p w14:paraId="213AB80C" w14:textId="77777777" w:rsidR="00E44404" w:rsidRPr="00B7734C" w:rsidRDefault="00E44404" w:rsidP="00E44404">
            <w:pPr>
              <w:pStyle w:val="TAL"/>
              <w:rPr>
                <w:ins w:id="1039" w:author="Huawei" w:date="2021-12-22T09:35:00Z"/>
                <w:rFonts w:cs="Arial"/>
                <w:szCs w:val="18"/>
                <w:lang w:eastAsia="zh-CN"/>
              </w:rPr>
            </w:pPr>
            <w:ins w:id="1040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T</w:t>
              </w:r>
              <w:r w:rsidRPr="00B7734C">
                <w:rPr>
                  <w:rFonts w:cs="Arial"/>
                  <w:b/>
                  <w:szCs w:val="18"/>
                </w:rPr>
                <w:t xml:space="preserve">o Be </w:t>
              </w:r>
              <w:r>
                <w:rPr>
                  <w:rFonts w:cs="Arial"/>
                  <w:b/>
                  <w:szCs w:val="18"/>
                </w:rPr>
                <w:t>Modified</w:t>
              </w:r>
              <w:r w:rsidRPr="00B7734C">
                <w:rPr>
                  <w:rFonts w:cs="Arial"/>
                  <w:b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</w:tcPr>
          <w:p w14:paraId="64B368EB" w14:textId="77777777" w:rsidR="00E44404" w:rsidRPr="00B7734C" w:rsidRDefault="00E44404" w:rsidP="00E44404">
            <w:pPr>
              <w:pStyle w:val="TAL"/>
              <w:rPr>
                <w:ins w:id="1041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1CCE0ED" w14:textId="77777777" w:rsidR="00E44404" w:rsidRPr="00B7734C" w:rsidRDefault="00E44404" w:rsidP="00E44404">
            <w:pPr>
              <w:pStyle w:val="TAL"/>
              <w:rPr>
                <w:ins w:id="1042" w:author="Huawei" w:date="2021-12-22T09:35:00Z"/>
                <w:rFonts w:cs="Arial"/>
                <w:i/>
                <w:szCs w:val="18"/>
              </w:rPr>
            </w:pPr>
            <w:ins w:id="1043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</w:tcPr>
          <w:p w14:paraId="3BDDD0F8" w14:textId="77777777" w:rsidR="00E44404" w:rsidRPr="00B912FF" w:rsidRDefault="00E44404" w:rsidP="00E44404">
            <w:pPr>
              <w:pStyle w:val="TAL"/>
              <w:rPr>
                <w:ins w:id="1044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47A69103" w14:textId="77777777" w:rsidR="00E44404" w:rsidRPr="00B912FF" w:rsidRDefault="00E44404" w:rsidP="00E44404">
            <w:pPr>
              <w:pStyle w:val="TAL"/>
              <w:rPr>
                <w:ins w:id="104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C15EE8A" w14:textId="77777777" w:rsidR="00E44404" w:rsidRPr="00B912FF" w:rsidRDefault="00E44404" w:rsidP="00E44404">
            <w:pPr>
              <w:pStyle w:val="TAC"/>
              <w:rPr>
                <w:ins w:id="1046" w:author="Huawei" w:date="2021-12-22T09:35:00Z"/>
                <w:rFonts w:cs="Arial"/>
                <w:szCs w:val="18"/>
              </w:rPr>
            </w:pPr>
            <w:ins w:id="1047" w:author="Huawei" w:date="2021-12-22T09:35:00Z">
              <w:r w:rsidRPr="00B912FF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506D04CA" w14:textId="77777777" w:rsidR="00E44404" w:rsidRPr="00B912FF" w:rsidRDefault="00E44404" w:rsidP="00E44404">
            <w:pPr>
              <w:pStyle w:val="TAC"/>
              <w:rPr>
                <w:ins w:id="1048" w:author="Huawei" w:date="2021-12-22T09:35:00Z"/>
                <w:rFonts w:cs="Arial"/>
                <w:szCs w:val="18"/>
              </w:rPr>
            </w:pPr>
            <w:ins w:id="1049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E44404" w:rsidRPr="00B912FF" w14:paraId="02EAAAC9" w14:textId="77777777" w:rsidTr="0096433E">
        <w:trPr>
          <w:ins w:id="1050" w:author="Huawei" w:date="2021-12-22T09:35:00Z"/>
        </w:trPr>
        <w:tc>
          <w:tcPr>
            <w:tcW w:w="2394" w:type="dxa"/>
          </w:tcPr>
          <w:p w14:paraId="7FB76E6D" w14:textId="77777777" w:rsidR="00E44404" w:rsidRPr="00B7734C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051" w:author="Huawei" w:date="2021-12-22T09:35:00Z"/>
                <w:rFonts w:cs="Arial"/>
                <w:szCs w:val="18"/>
                <w:lang w:eastAsia="zh-CN"/>
              </w:rPr>
            </w:pPr>
            <w:ins w:id="1052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 xml:space="preserve">MRB to Be </w:t>
              </w:r>
              <w:r>
                <w:rPr>
                  <w:b/>
                  <w:bCs/>
                  <w:lang w:eastAsia="ko-KR"/>
                </w:rPr>
                <w:t>Modified</w:t>
              </w:r>
              <w:r w:rsidRPr="00B7734C">
                <w:rPr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260" w:type="dxa"/>
          </w:tcPr>
          <w:p w14:paraId="3B143BEB" w14:textId="77777777" w:rsidR="00E44404" w:rsidRPr="00B7734C" w:rsidRDefault="00E44404" w:rsidP="00E44404">
            <w:pPr>
              <w:pStyle w:val="TAL"/>
              <w:rPr>
                <w:ins w:id="1053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24B702E" w14:textId="77777777" w:rsidR="00E44404" w:rsidRPr="00B7734C" w:rsidRDefault="00E44404" w:rsidP="00E44404">
            <w:pPr>
              <w:pStyle w:val="TAL"/>
              <w:rPr>
                <w:ins w:id="1054" w:author="Huawei" w:date="2021-12-22T09:35:00Z"/>
                <w:rFonts w:cs="Arial"/>
                <w:i/>
                <w:szCs w:val="18"/>
              </w:rPr>
            </w:pPr>
            <w:ins w:id="1055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</w:tcPr>
          <w:p w14:paraId="731B44F6" w14:textId="77777777" w:rsidR="00E44404" w:rsidRPr="00B912FF" w:rsidRDefault="00E44404" w:rsidP="00E44404">
            <w:pPr>
              <w:pStyle w:val="TAL"/>
              <w:rPr>
                <w:ins w:id="1056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783190AB" w14:textId="77777777" w:rsidR="00E44404" w:rsidRPr="00B912FF" w:rsidRDefault="00E44404" w:rsidP="00E44404">
            <w:pPr>
              <w:pStyle w:val="TAL"/>
              <w:rPr>
                <w:ins w:id="1057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087E157" w14:textId="77777777" w:rsidR="00E44404" w:rsidRPr="00B912FF" w:rsidRDefault="00E44404" w:rsidP="00E44404">
            <w:pPr>
              <w:pStyle w:val="TAC"/>
              <w:rPr>
                <w:ins w:id="1058" w:author="Huawei" w:date="2021-12-22T09:35:00Z"/>
                <w:rFonts w:cs="Arial"/>
                <w:szCs w:val="18"/>
              </w:rPr>
            </w:pPr>
            <w:ins w:id="1059" w:author="Huawei" w:date="2021-12-22T09:35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14:paraId="17DC8BC4" w14:textId="77777777" w:rsidR="00E44404" w:rsidRPr="00B912FF" w:rsidRDefault="00E44404" w:rsidP="00E44404">
            <w:pPr>
              <w:pStyle w:val="TAC"/>
              <w:rPr>
                <w:ins w:id="1060" w:author="Huawei" w:date="2021-12-22T09:35:00Z"/>
                <w:rFonts w:cs="Arial"/>
                <w:szCs w:val="18"/>
              </w:rPr>
            </w:pPr>
            <w:ins w:id="1061" w:author="Huawei" w:date="2021-12-22T09:35:00Z">
              <w:r w:rsidRPr="00B912FF">
                <w:rPr>
                  <w:rFonts w:cs="Arial"/>
                  <w:szCs w:val="18"/>
                </w:rPr>
                <w:t>reject</w:t>
              </w:r>
            </w:ins>
          </w:p>
        </w:tc>
      </w:tr>
      <w:tr w:rsidR="00E44404" w:rsidRPr="00B912FF" w14:paraId="174B4391" w14:textId="77777777" w:rsidTr="0096433E">
        <w:trPr>
          <w:ins w:id="1062" w:author="Huawei" w:date="2021-12-22T09:35:00Z"/>
        </w:trPr>
        <w:tc>
          <w:tcPr>
            <w:tcW w:w="2394" w:type="dxa"/>
          </w:tcPr>
          <w:p w14:paraId="7FA6868E" w14:textId="352CCDF6" w:rsidR="00E44404" w:rsidRPr="009A5B90" w:rsidRDefault="00E44404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63" w:author="Huawei" w:date="2021-12-22T09:35:00Z"/>
                <w:lang w:eastAsia="ko-KR"/>
              </w:rPr>
            </w:pPr>
            <w:ins w:id="1064" w:author="Huawei" w:date="2021-12-22T09:35:00Z">
              <w:r w:rsidRPr="004A7B6B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</w:tcPr>
          <w:p w14:paraId="3284F5DE" w14:textId="77777777" w:rsidR="00E44404" w:rsidRPr="00B7734C" w:rsidRDefault="00E44404" w:rsidP="00E44404">
            <w:pPr>
              <w:pStyle w:val="TAL"/>
              <w:rPr>
                <w:ins w:id="1065" w:author="Huawei" w:date="2021-12-22T09:35:00Z"/>
                <w:rFonts w:cs="Arial"/>
                <w:szCs w:val="18"/>
                <w:lang w:eastAsia="zh-CN"/>
              </w:rPr>
            </w:pPr>
            <w:ins w:id="1066" w:author="Huawei" w:date="2021-12-22T09:35:00Z">
              <w:r w:rsidRPr="004A7B6B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31D90F01" w14:textId="77777777" w:rsidR="00E44404" w:rsidRPr="00B7734C" w:rsidRDefault="00E44404" w:rsidP="00E44404">
            <w:pPr>
              <w:pStyle w:val="TAL"/>
              <w:rPr>
                <w:ins w:id="1067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F216C88" w14:textId="77777777" w:rsidR="00E44404" w:rsidRDefault="00E44404" w:rsidP="00E44404">
            <w:pPr>
              <w:pStyle w:val="TAL"/>
              <w:rPr>
                <w:ins w:id="1068" w:author="Huawei" w:date="2021-12-22T09:35:00Z"/>
                <w:rFonts w:cs="Arial"/>
                <w:szCs w:val="18"/>
              </w:rPr>
            </w:pPr>
            <w:ins w:id="1069" w:author="Huawei" w:date="2021-12-22T09:35:00Z">
              <w:r>
                <w:rPr>
                  <w:rFonts w:cs="Arial"/>
                  <w:szCs w:val="18"/>
                </w:rPr>
                <w:t>Broadcast MRB ID</w:t>
              </w:r>
            </w:ins>
          </w:p>
          <w:p w14:paraId="704D8F12" w14:textId="77777777" w:rsidR="00E44404" w:rsidRPr="00B912FF" w:rsidRDefault="00E44404" w:rsidP="00E44404">
            <w:pPr>
              <w:pStyle w:val="TAL"/>
              <w:rPr>
                <w:ins w:id="1070" w:author="Huawei" w:date="2021-12-22T09:35:00Z"/>
                <w:rFonts w:cs="Arial"/>
                <w:szCs w:val="18"/>
              </w:rPr>
            </w:pPr>
            <w:ins w:id="1071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</w:tcPr>
          <w:p w14:paraId="6A769481" w14:textId="77777777" w:rsidR="00E44404" w:rsidRPr="00B912FF" w:rsidRDefault="00E44404" w:rsidP="00E44404">
            <w:pPr>
              <w:pStyle w:val="TAL"/>
              <w:rPr>
                <w:ins w:id="1072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22C1983" w14:textId="77777777" w:rsidR="00E44404" w:rsidRPr="00B912FF" w:rsidRDefault="00E44404" w:rsidP="00E44404">
            <w:pPr>
              <w:pStyle w:val="TAC"/>
              <w:rPr>
                <w:ins w:id="1073" w:author="Huawei" w:date="2021-12-22T09:35:00Z"/>
                <w:rFonts w:cs="Arial"/>
                <w:szCs w:val="18"/>
              </w:rPr>
            </w:pPr>
            <w:ins w:id="1074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50DBB212" w14:textId="77777777" w:rsidR="00E44404" w:rsidRPr="00B912FF" w:rsidRDefault="00E44404" w:rsidP="00E44404">
            <w:pPr>
              <w:pStyle w:val="TAC"/>
              <w:rPr>
                <w:ins w:id="1075" w:author="Huawei" w:date="2021-12-22T09:35:00Z"/>
                <w:rFonts w:cs="Arial"/>
                <w:szCs w:val="18"/>
              </w:rPr>
            </w:pPr>
          </w:p>
        </w:tc>
      </w:tr>
      <w:tr w:rsidR="00E44404" w:rsidRPr="00B912FF" w14:paraId="04037AF7" w14:textId="77777777" w:rsidTr="0096433E">
        <w:trPr>
          <w:ins w:id="1076" w:author="Huawei" w:date="2021-12-22T09:35:00Z"/>
        </w:trPr>
        <w:tc>
          <w:tcPr>
            <w:tcW w:w="2394" w:type="dxa"/>
          </w:tcPr>
          <w:p w14:paraId="0F90CA3F" w14:textId="5B726E00" w:rsidR="00E44404" w:rsidRPr="009A5B90" w:rsidRDefault="00E44404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77" w:author="Huawei" w:date="2021-12-22T09:35:00Z"/>
                <w:lang w:eastAsia="ko-KR"/>
              </w:rPr>
            </w:pPr>
            <w:ins w:id="1078" w:author="Huawei" w:date="2021-12-22T09:35:00Z">
              <w:r>
                <w:rPr>
                  <w:lang w:eastAsia="ko-KR"/>
                </w:rPr>
                <w:t>&gt;&gt;</w:t>
              </w:r>
              <w:r w:rsidRPr="00B7734C">
                <w:rPr>
                  <w:lang w:eastAsia="ko-KR"/>
                </w:rPr>
                <w:t>MRB QoS</w:t>
              </w:r>
            </w:ins>
            <w:ins w:id="1079" w:author="Huawei" w:date="2021-12-22T10:00:00Z">
              <w:r w:rsidR="004D34C1">
                <w:rPr>
                  <w:lang w:eastAsia="ko-KR"/>
                </w:rPr>
                <w:t xml:space="preserve"> Inform</w:t>
              </w:r>
            </w:ins>
            <w:ins w:id="1080" w:author="Huawei" w:date="2021-12-22T10:01:00Z">
              <w:r w:rsidR="004D34C1">
                <w:rPr>
                  <w:lang w:eastAsia="ko-KR"/>
                </w:rPr>
                <w:t>ation</w:t>
              </w:r>
            </w:ins>
          </w:p>
        </w:tc>
        <w:tc>
          <w:tcPr>
            <w:tcW w:w="1260" w:type="dxa"/>
          </w:tcPr>
          <w:p w14:paraId="40AB8B4F" w14:textId="77777777" w:rsidR="00E44404" w:rsidRPr="00B7734C" w:rsidRDefault="00E44404" w:rsidP="00E44404">
            <w:pPr>
              <w:pStyle w:val="TAL"/>
              <w:rPr>
                <w:ins w:id="1081" w:author="Huawei" w:date="2021-12-22T09:35:00Z"/>
                <w:rFonts w:cs="Arial"/>
                <w:szCs w:val="18"/>
                <w:lang w:eastAsia="zh-CN"/>
              </w:rPr>
            </w:pPr>
            <w:ins w:id="1082" w:author="Huawei" w:date="2021-12-22T09:35:00Z">
              <w:r>
                <w:rPr>
                  <w:rFonts w:eastAsia="MS Mincho"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100C26ED" w14:textId="77777777" w:rsidR="00E44404" w:rsidRPr="00B7734C" w:rsidRDefault="00E44404" w:rsidP="00E44404">
            <w:pPr>
              <w:pStyle w:val="TAL"/>
              <w:rPr>
                <w:ins w:id="1083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3D3E01AD" w14:textId="77777777" w:rsidR="00E44404" w:rsidRPr="00B912FF" w:rsidRDefault="00E44404" w:rsidP="00E44404">
            <w:pPr>
              <w:pStyle w:val="TAL"/>
              <w:rPr>
                <w:ins w:id="1084" w:author="Huawei" w:date="2021-12-22T09:35:00Z"/>
                <w:rFonts w:cs="Arial"/>
                <w:szCs w:val="18"/>
              </w:rPr>
            </w:pPr>
            <w:ins w:id="1085" w:author="Huawei" w:date="2021-12-22T09:35:00Z">
              <w:r w:rsidRPr="00B912FF">
                <w:rPr>
                  <w:rFonts w:cs="Arial"/>
                  <w:szCs w:val="18"/>
                </w:rPr>
                <w:t>DRB QoS</w:t>
              </w:r>
            </w:ins>
          </w:p>
          <w:p w14:paraId="0ED330CD" w14:textId="77777777" w:rsidR="00E44404" w:rsidRPr="00B912FF" w:rsidRDefault="00E44404" w:rsidP="00E44404">
            <w:pPr>
              <w:pStyle w:val="TAL"/>
              <w:rPr>
                <w:ins w:id="1086" w:author="Huawei" w:date="2021-12-22T09:35:00Z"/>
                <w:rFonts w:cs="Arial"/>
                <w:szCs w:val="18"/>
              </w:rPr>
            </w:pPr>
            <w:ins w:id="1087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5703F1FA" w14:textId="77777777" w:rsidR="00E44404" w:rsidRPr="00B912FF" w:rsidRDefault="00E44404" w:rsidP="00E44404">
            <w:pPr>
              <w:pStyle w:val="TAL"/>
              <w:rPr>
                <w:ins w:id="108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D66E4ED" w14:textId="2C427097" w:rsidR="00E44404" w:rsidRPr="00B912FF" w:rsidRDefault="00147BFB" w:rsidP="00E44404">
            <w:pPr>
              <w:pStyle w:val="TAC"/>
              <w:rPr>
                <w:ins w:id="1089" w:author="Huawei" w:date="2021-12-22T09:35:00Z"/>
                <w:rFonts w:cs="Arial"/>
                <w:szCs w:val="18"/>
              </w:rPr>
            </w:pPr>
            <w:ins w:id="1090" w:author="Huawei" w:date="2021-12-22T09:4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7F694185" w14:textId="2DB35F2A" w:rsidR="00E44404" w:rsidRPr="00B912FF" w:rsidRDefault="00E44404" w:rsidP="00E44404">
            <w:pPr>
              <w:pStyle w:val="TAC"/>
              <w:rPr>
                <w:ins w:id="1091" w:author="Huawei" w:date="2021-12-22T09:35:00Z"/>
                <w:rFonts w:cs="Arial"/>
                <w:szCs w:val="18"/>
              </w:rPr>
            </w:pPr>
          </w:p>
        </w:tc>
      </w:tr>
      <w:tr w:rsidR="00E44404" w14:paraId="1C27B399" w14:textId="77777777" w:rsidTr="0096433E">
        <w:trPr>
          <w:ins w:id="1092" w:author="Huawei" w:date="2021-12-22T09:35:00Z"/>
        </w:trPr>
        <w:tc>
          <w:tcPr>
            <w:tcW w:w="2394" w:type="dxa"/>
          </w:tcPr>
          <w:p w14:paraId="1490FBB9" w14:textId="42CA78F0" w:rsidR="00E44404" w:rsidRPr="00E44404" w:rsidRDefault="00E44404" w:rsidP="000B36E8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093" w:author="Huawei" w:date="2021-12-22T09:35:00Z"/>
                <w:b/>
                <w:lang w:eastAsia="ko-KR"/>
              </w:rPr>
            </w:pPr>
            <w:ins w:id="1094" w:author="Huawei" w:date="2021-12-22T09:35:00Z">
              <w:r w:rsidRPr="00E44404">
                <w:rPr>
                  <w:b/>
                  <w:lang w:eastAsia="ko-KR"/>
                </w:rPr>
                <w:t>&gt;&gt;</w:t>
              </w:r>
            </w:ins>
            <w:ins w:id="1095" w:author="Huawei4" w:date="2022-01-24T20:00:00Z">
              <w:r w:rsidR="000B36E8">
                <w:rPr>
                  <w:b/>
                  <w:lang w:eastAsia="ko-KR"/>
                </w:rPr>
                <w:t xml:space="preserve">MBS QoS </w:t>
              </w:r>
            </w:ins>
            <w:ins w:id="1096" w:author="Huawei" w:date="2021-12-22T09:35:00Z">
              <w:r w:rsidRPr="00E44404">
                <w:rPr>
                  <w:b/>
                  <w:lang w:eastAsia="ko-KR"/>
                </w:rPr>
                <w:t>Flows Mapped to MRB Item</w:t>
              </w:r>
            </w:ins>
          </w:p>
        </w:tc>
        <w:tc>
          <w:tcPr>
            <w:tcW w:w="1260" w:type="dxa"/>
          </w:tcPr>
          <w:p w14:paraId="19159F35" w14:textId="77777777" w:rsidR="00E44404" w:rsidRDefault="00E44404" w:rsidP="00E44404">
            <w:pPr>
              <w:pStyle w:val="TAL"/>
              <w:rPr>
                <w:ins w:id="1097" w:author="Huawei" w:date="2021-12-22T09:35:00Z"/>
                <w:rFonts w:eastAsia="MS Mincho" w:cs="Arial"/>
                <w:szCs w:val="18"/>
              </w:rPr>
            </w:pPr>
          </w:p>
        </w:tc>
        <w:tc>
          <w:tcPr>
            <w:tcW w:w="1247" w:type="dxa"/>
          </w:tcPr>
          <w:p w14:paraId="6D89742A" w14:textId="003E3F75" w:rsidR="00E44404" w:rsidRDefault="004D34C1" w:rsidP="00E44404">
            <w:pPr>
              <w:pStyle w:val="TAL"/>
              <w:rPr>
                <w:ins w:id="1098" w:author="Huawei" w:date="2021-12-22T09:35:00Z"/>
                <w:rFonts w:cs="Arial"/>
                <w:i/>
                <w:szCs w:val="18"/>
              </w:rPr>
            </w:pPr>
            <w:ins w:id="1099" w:author="Huawei" w:date="2021-12-22T10:03:00Z">
              <w:r>
                <w:rPr>
                  <w:rFonts w:cs="Arial"/>
                  <w:i/>
                  <w:szCs w:val="18"/>
                </w:rPr>
                <w:t>0</w:t>
              </w:r>
            </w:ins>
            <w:ins w:id="1100" w:author="Huawei" w:date="2021-12-22T09:35:00Z">
              <w:r w:rsidR="00E44404" w:rsidRPr="00B912FF">
                <w:rPr>
                  <w:rFonts w:cs="Arial"/>
                  <w:i/>
                  <w:szCs w:val="18"/>
                </w:rPr>
                <w:t xml:space="preserve"> .. &lt;maxnoof</w:t>
              </w:r>
              <w:r w:rsidR="00E44404">
                <w:rPr>
                  <w:rFonts w:cs="Arial"/>
                  <w:i/>
                  <w:szCs w:val="18"/>
                </w:rPr>
                <w:t>MBS</w:t>
              </w:r>
              <w:r w:rsidR="00E44404" w:rsidRPr="00B912FF">
                <w:rPr>
                  <w:rFonts w:cs="Arial"/>
                  <w:i/>
                  <w:szCs w:val="18"/>
                </w:rPr>
                <w:t>QoSFlows&gt;</w:t>
              </w:r>
            </w:ins>
          </w:p>
        </w:tc>
        <w:tc>
          <w:tcPr>
            <w:tcW w:w="1260" w:type="dxa"/>
          </w:tcPr>
          <w:p w14:paraId="4D3A6D23" w14:textId="77777777" w:rsidR="00E44404" w:rsidRPr="00B912FF" w:rsidRDefault="00E44404" w:rsidP="00E44404">
            <w:pPr>
              <w:pStyle w:val="TAL"/>
              <w:rPr>
                <w:ins w:id="1101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579B78C" w14:textId="77777777" w:rsidR="00E44404" w:rsidRPr="00B912FF" w:rsidRDefault="00E44404" w:rsidP="00E44404">
            <w:pPr>
              <w:pStyle w:val="TAL"/>
              <w:rPr>
                <w:ins w:id="1102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9835BEA" w14:textId="0BE60FCC" w:rsidR="00E44404" w:rsidRDefault="00147BFB" w:rsidP="00E44404">
            <w:pPr>
              <w:pStyle w:val="TAC"/>
              <w:rPr>
                <w:ins w:id="1103" w:author="Huawei" w:date="2021-12-22T09:35:00Z"/>
                <w:rFonts w:cs="Arial"/>
                <w:szCs w:val="18"/>
                <w:lang w:eastAsia="ja-JP"/>
              </w:rPr>
            </w:pPr>
            <w:ins w:id="1104" w:author="Huawei" w:date="2021-12-22T09:4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F69E29E" w14:textId="76F4AA57" w:rsidR="00E44404" w:rsidRDefault="00E44404" w:rsidP="00E44404">
            <w:pPr>
              <w:pStyle w:val="TAC"/>
              <w:rPr>
                <w:ins w:id="1105" w:author="Huawei" w:date="2021-12-22T09:35:00Z"/>
                <w:rFonts w:cs="Arial"/>
                <w:szCs w:val="18"/>
              </w:rPr>
            </w:pPr>
          </w:p>
        </w:tc>
      </w:tr>
      <w:tr w:rsidR="00E44404" w14:paraId="551F9041" w14:textId="77777777" w:rsidTr="0096433E">
        <w:trPr>
          <w:ins w:id="1106" w:author="Huawei" w:date="2021-12-22T09:35:00Z"/>
        </w:trPr>
        <w:tc>
          <w:tcPr>
            <w:tcW w:w="2394" w:type="dxa"/>
          </w:tcPr>
          <w:p w14:paraId="3A21B326" w14:textId="0E1E7724" w:rsidR="00E44404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07" w:author="Huawei" w:date="2021-12-22T09:35:00Z"/>
                <w:lang w:eastAsia="ko-KR"/>
              </w:rPr>
            </w:pPr>
            <w:ins w:id="1108" w:author="Huawei" w:date="2021-12-22T09:35:00Z">
              <w:r>
                <w:rPr>
                  <w:lang w:eastAsia="ko-KR"/>
                </w:rPr>
                <w:t>&gt;&gt;&gt;</w:t>
              </w:r>
            </w:ins>
            <w:ins w:id="1109" w:author="Huawei4" w:date="2022-01-24T19:53:00Z">
              <w:r w:rsidR="009F4902">
                <w:rPr>
                  <w:lang w:eastAsia="ko-KR"/>
                </w:rPr>
                <w:t xml:space="preserve">MBS </w:t>
              </w:r>
            </w:ins>
            <w:ins w:id="1110" w:author="Huawei" w:date="2021-12-22T09:35:00Z">
              <w:r w:rsidRPr="00B7734C">
                <w:rPr>
                  <w:lang w:eastAsia="ko-KR"/>
                </w:rPr>
                <w:t>QoS Flow Identifier</w:t>
              </w:r>
            </w:ins>
          </w:p>
        </w:tc>
        <w:tc>
          <w:tcPr>
            <w:tcW w:w="1260" w:type="dxa"/>
          </w:tcPr>
          <w:p w14:paraId="39E285FB" w14:textId="77777777" w:rsidR="00E44404" w:rsidRDefault="00E44404" w:rsidP="00E44404">
            <w:pPr>
              <w:pStyle w:val="TAL"/>
              <w:rPr>
                <w:ins w:id="1111" w:author="Huawei" w:date="2021-12-22T09:35:00Z"/>
                <w:rFonts w:eastAsia="MS Mincho" w:cs="Arial"/>
                <w:szCs w:val="18"/>
              </w:rPr>
            </w:pPr>
            <w:ins w:id="1112" w:author="Huawei" w:date="2021-12-22T09:35:00Z">
              <w:r w:rsidRPr="00B7734C"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423ACB78" w14:textId="77777777" w:rsidR="00E44404" w:rsidRDefault="00E44404" w:rsidP="00E44404">
            <w:pPr>
              <w:pStyle w:val="TAL"/>
              <w:rPr>
                <w:ins w:id="1113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649C99E7" w14:textId="77777777" w:rsidR="00E44404" w:rsidRPr="00B912FF" w:rsidRDefault="00E44404" w:rsidP="00E44404">
            <w:pPr>
              <w:pStyle w:val="TAL"/>
              <w:rPr>
                <w:ins w:id="1114" w:author="Huawei" w:date="2021-12-22T09:35:00Z"/>
                <w:rFonts w:cs="Arial"/>
                <w:szCs w:val="18"/>
              </w:rPr>
            </w:pPr>
            <w:ins w:id="1115" w:author="Huawei" w:date="2021-12-22T09:35:00Z">
              <w:r w:rsidRPr="00B7734C">
                <w:rPr>
                  <w:rFonts w:cs="Arial"/>
                  <w:szCs w:val="18"/>
                </w:rPr>
                <w:t>9.3.1.63</w:t>
              </w:r>
            </w:ins>
          </w:p>
        </w:tc>
        <w:tc>
          <w:tcPr>
            <w:tcW w:w="1762" w:type="dxa"/>
          </w:tcPr>
          <w:p w14:paraId="66C90E8E" w14:textId="77777777" w:rsidR="00E44404" w:rsidRPr="00B912FF" w:rsidRDefault="00E44404" w:rsidP="00E44404">
            <w:pPr>
              <w:pStyle w:val="TAL"/>
              <w:rPr>
                <w:ins w:id="111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403D0B" w14:textId="77777777" w:rsidR="00E44404" w:rsidRDefault="00E44404" w:rsidP="00E44404">
            <w:pPr>
              <w:pStyle w:val="TAC"/>
              <w:rPr>
                <w:ins w:id="1117" w:author="Huawei" w:date="2021-12-22T09:35:00Z"/>
                <w:rFonts w:cs="Arial"/>
                <w:szCs w:val="18"/>
                <w:lang w:eastAsia="ja-JP"/>
              </w:rPr>
            </w:pPr>
            <w:ins w:id="1118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D72B893" w14:textId="77777777" w:rsidR="00E44404" w:rsidRDefault="00E44404" w:rsidP="00E44404">
            <w:pPr>
              <w:pStyle w:val="TAC"/>
              <w:rPr>
                <w:ins w:id="1119" w:author="Huawei" w:date="2021-12-22T09:35:00Z"/>
                <w:rFonts w:cs="Arial"/>
                <w:szCs w:val="18"/>
              </w:rPr>
            </w:pPr>
          </w:p>
        </w:tc>
      </w:tr>
      <w:tr w:rsidR="00E44404" w14:paraId="155F50C0" w14:textId="77777777" w:rsidTr="0096433E">
        <w:trPr>
          <w:ins w:id="1120" w:author="Huawei" w:date="2021-12-22T09:35:00Z"/>
        </w:trPr>
        <w:tc>
          <w:tcPr>
            <w:tcW w:w="2394" w:type="dxa"/>
          </w:tcPr>
          <w:p w14:paraId="36EDF7F0" w14:textId="19D16677" w:rsidR="00E44404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ns w:id="1121" w:author="Huawei" w:date="2021-12-22T09:35:00Z"/>
                <w:lang w:eastAsia="ko-KR"/>
              </w:rPr>
            </w:pPr>
            <w:ins w:id="1122" w:author="Huawei" w:date="2021-12-22T09:35:00Z">
              <w:r>
                <w:rPr>
                  <w:lang w:eastAsia="ko-KR"/>
                </w:rPr>
                <w:t>&gt;</w:t>
              </w:r>
              <w:r w:rsidRPr="00B7734C">
                <w:rPr>
                  <w:lang w:eastAsia="ko-KR"/>
                </w:rPr>
                <w:t>&gt;</w:t>
              </w:r>
              <w:r>
                <w:rPr>
                  <w:lang w:eastAsia="ko-KR"/>
                </w:rPr>
                <w:t>&gt;</w:t>
              </w:r>
            </w:ins>
            <w:ins w:id="1123" w:author="Huawei4" w:date="2022-01-24T19:53:00Z">
              <w:r w:rsidR="009F4902">
                <w:rPr>
                  <w:lang w:eastAsia="ko-KR"/>
                </w:rPr>
                <w:t xml:space="preserve">MBS </w:t>
              </w:r>
            </w:ins>
            <w:ins w:id="1124" w:author="Huawei" w:date="2021-12-22T09:35:00Z">
              <w:r w:rsidRPr="00B7734C">
                <w:rPr>
                  <w:lang w:eastAsia="ko-KR"/>
                </w:rPr>
                <w:t>QoS Flow Level QoS Parameters</w:t>
              </w:r>
            </w:ins>
          </w:p>
        </w:tc>
        <w:tc>
          <w:tcPr>
            <w:tcW w:w="1260" w:type="dxa"/>
          </w:tcPr>
          <w:p w14:paraId="624D825C" w14:textId="77777777" w:rsidR="00E44404" w:rsidRDefault="00E44404" w:rsidP="00E44404">
            <w:pPr>
              <w:pStyle w:val="TAL"/>
              <w:rPr>
                <w:ins w:id="1125" w:author="Huawei" w:date="2021-12-22T09:35:00Z"/>
                <w:rFonts w:eastAsia="MS Mincho" w:cs="Arial"/>
                <w:szCs w:val="18"/>
              </w:rPr>
            </w:pPr>
            <w:ins w:id="1126" w:author="Huawei" w:date="2021-12-22T09:35:00Z">
              <w:r>
                <w:rPr>
                  <w:rFonts w:eastAsia="MS Mincho"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528EEAE6" w14:textId="77777777" w:rsidR="00E44404" w:rsidRDefault="00E44404" w:rsidP="00E44404">
            <w:pPr>
              <w:pStyle w:val="TAL"/>
              <w:rPr>
                <w:ins w:id="1127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4FD64D79" w14:textId="77777777" w:rsidR="00E44404" w:rsidRPr="00B912FF" w:rsidRDefault="00E44404" w:rsidP="00E44404">
            <w:pPr>
              <w:pStyle w:val="TAL"/>
              <w:rPr>
                <w:ins w:id="1128" w:author="Huawei" w:date="2021-12-22T09:35:00Z"/>
                <w:rFonts w:cs="Arial"/>
                <w:szCs w:val="18"/>
              </w:rPr>
            </w:pPr>
            <w:ins w:id="1129" w:author="Huawei" w:date="2021-12-22T09:35:00Z">
              <w:r w:rsidRPr="00B912FF">
                <w:rPr>
                  <w:rFonts w:cs="Arial"/>
                  <w:szCs w:val="18"/>
                </w:rPr>
                <w:t>9.3.1.45</w:t>
              </w:r>
            </w:ins>
          </w:p>
        </w:tc>
        <w:tc>
          <w:tcPr>
            <w:tcW w:w="1762" w:type="dxa"/>
          </w:tcPr>
          <w:p w14:paraId="6B670594" w14:textId="77777777" w:rsidR="00E44404" w:rsidRPr="00B912FF" w:rsidRDefault="00E44404" w:rsidP="00E44404">
            <w:pPr>
              <w:pStyle w:val="TAL"/>
              <w:rPr>
                <w:ins w:id="1130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A4DEACF" w14:textId="77777777" w:rsidR="00E44404" w:rsidRDefault="00E44404" w:rsidP="00E44404">
            <w:pPr>
              <w:pStyle w:val="TAC"/>
              <w:rPr>
                <w:ins w:id="1131" w:author="Huawei" w:date="2021-12-22T09:35:00Z"/>
                <w:rFonts w:cs="Arial"/>
                <w:szCs w:val="18"/>
                <w:lang w:eastAsia="ja-JP"/>
              </w:rPr>
            </w:pPr>
            <w:ins w:id="1132" w:author="Huawei" w:date="2021-12-22T09:35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A3604B4" w14:textId="77777777" w:rsidR="00E44404" w:rsidRDefault="00E44404" w:rsidP="00E44404">
            <w:pPr>
              <w:pStyle w:val="TAC"/>
              <w:rPr>
                <w:ins w:id="1133" w:author="Huawei" w:date="2021-12-22T09:35:00Z"/>
                <w:rFonts w:cs="Arial"/>
                <w:szCs w:val="18"/>
              </w:rPr>
            </w:pPr>
          </w:p>
        </w:tc>
      </w:tr>
      <w:tr w:rsidR="00E44404" w14:paraId="7FA212C1" w14:textId="77777777" w:rsidTr="0096433E">
        <w:trPr>
          <w:ins w:id="1134" w:author="Huawei" w:date="2021-12-22T09:44:00Z"/>
        </w:trPr>
        <w:tc>
          <w:tcPr>
            <w:tcW w:w="2394" w:type="dxa"/>
          </w:tcPr>
          <w:p w14:paraId="0E8F68F1" w14:textId="194ECE6A" w:rsidR="00E44404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135" w:author="Huawei" w:date="2021-12-22T09:44:00Z"/>
                <w:lang w:eastAsia="ko-KR"/>
              </w:rPr>
            </w:pPr>
            <w:ins w:id="1136" w:author="Huawei" w:date="2021-12-22T09:44:00Z">
              <w:r>
                <w:rPr>
                  <w:lang w:eastAsia="ko-KR"/>
                </w:rPr>
                <w:t>&gt;&gt;UL UP TNL Information</w:t>
              </w:r>
            </w:ins>
          </w:p>
        </w:tc>
        <w:tc>
          <w:tcPr>
            <w:tcW w:w="1260" w:type="dxa"/>
          </w:tcPr>
          <w:p w14:paraId="2EB99D60" w14:textId="7F5164C9" w:rsidR="00E44404" w:rsidRDefault="00E44404" w:rsidP="00E44404">
            <w:pPr>
              <w:pStyle w:val="TAL"/>
              <w:rPr>
                <w:ins w:id="1137" w:author="Huawei" w:date="2021-12-22T09:44:00Z"/>
                <w:rFonts w:eastAsia="MS Mincho" w:cs="Arial"/>
                <w:szCs w:val="18"/>
              </w:rPr>
            </w:pPr>
            <w:ins w:id="1138" w:author="Huawei" w:date="2021-12-22T09:4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14:paraId="21D72BB7" w14:textId="77777777" w:rsidR="00E44404" w:rsidRDefault="00E44404" w:rsidP="00E44404">
            <w:pPr>
              <w:pStyle w:val="TAL"/>
              <w:rPr>
                <w:ins w:id="1139" w:author="Huawei" w:date="2021-12-22T09:44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709480A2" w14:textId="77777777" w:rsidR="00E44404" w:rsidRDefault="00E44404" w:rsidP="00E44404">
            <w:pPr>
              <w:pStyle w:val="TAL"/>
              <w:rPr>
                <w:ins w:id="1140" w:author="Huawei" w:date="2021-12-22T09:44:00Z"/>
              </w:rPr>
            </w:pPr>
            <w:ins w:id="1141" w:author="Huawei" w:date="2021-12-22T09:44:00Z">
              <w:r>
                <w:t>UP Transport Layer Information</w:t>
              </w:r>
            </w:ins>
          </w:p>
          <w:p w14:paraId="56B4DC07" w14:textId="0C17AC62" w:rsidR="00E44404" w:rsidRPr="00B912FF" w:rsidRDefault="00E44404" w:rsidP="00E44404">
            <w:pPr>
              <w:pStyle w:val="TAL"/>
              <w:rPr>
                <w:ins w:id="1142" w:author="Huawei" w:date="2021-12-22T09:44:00Z"/>
                <w:rFonts w:cs="Arial"/>
                <w:szCs w:val="18"/>
              </w:rPr>
            </w:pPr>
            <w:ins w:id="1143" w:author="Huawei" w:date="2021-12-22T09:44:00Z">
              <w:r>
                <w:t>9.3.2.1</w:t>
              </w:r>
            </w:ins>
          </w:p>
        </w:tc>
        <w:tc>
          <w:tcPr>
            <w:tcW w:w="1762" w:type="dxa"/>
          </w:tcPr>
          <w:p w14:paraId="7369DC7F" w14:textId="033CE3E0" w:rsidR="00E44404" w:rsidRPr="00B912FF" w:rsidRDefault="00E44404" w:rsidP="00E44404">
            <w:pPr>
              <w:pStyle w:val="TAL"/>
              <w:rPr>
                <w:ins w:id="1144" w:author="Huawei" w:date="2021-12-22T09:44:00Z"/>
                <w:rFonts w:cs="Arial"/>
                <w:szCs w:val="18"/>
              </w:rPr>
            </w:pPr>
            <w:ins w:id="1145" w:author="Huawei" w:date="2021-12-22T09:44:00Z">
              <w:r>
                <w:t>gNB-CU endpoint of the F1 transport bearer. For delivery of F1-U PDU Type 1.</w:t>
              </w:r>
            </w:ins>
          </w:p>
        </w:tc>
        <w:tc>
          <w:tcPr>
            <w:tcW w:w="1288" w:type="dxa"/>
          </w:tcPr>
          <w:p w14:paraId="3F3CD9D1" w14:textId="51FECBA9" w:rsidR="00E44404" w:rsidRDefault="00E44404" w:rsidP="00E44404">
            <w:pPr>
              <w:pStyle w:val="TAC"/>
              <w:rPr>
                <w:ins w:id="1146" w:author="Huawei" w:date="2021-12-22T09:44:00Z"/>
                <w:rFonts w:cs="Arial"/>
                <w:szCs w:val="18"/>
                <w:lang w:eastAsia="ja-JP"/>
              </w:rPr>
            </w:pPr>
            <w:ins w:id="1147" w:author="Huawei" w:date="2021-12-22T09:4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C7CED23" w14:textId="77777777" w:rsidR="00E44404" w:rsidRDefault="00E44404" w:rsidP="00E44404">
            <w:pPr>
              <w:pStyle w:val="TAC"/>
              <w:rPr>
                <w:ins w:id="1148" w:author="Huawei" w:date="2021-12-22T09:44:00Z"/>
                <w:rFonts w:cs="Arial"/>
                <w:szCs w:val="18"/>
              </w:rPr>
            </w:pPr>
          </w:p>
        </w:tc>
      </w:tr>
      <w:tr w:rsidR="00E44404" w:rsidRPr="00B912FF" w14:paraId="484D1018" w14:textId="77777777" w:rsidTr="0096433E">
        <w:trPr>
          <w:ins w:id="1149" w:author="Huawei" w:date="2021-12-22T09:35:00Z"/>
        </w:trPr>
        <w:tc>
          <w:tcPr>
            <w:tcW w:w="2394" w:type="dxa"/>
          </w:tcPr>
          <w:p w14:paraId="04A983AF" w14:textId="77777777" w:rsidR="00E44404" w:rsidRPr="00B7734C" w:rsidRDefault="00E44404" w:rsidP="00E44404">
            <w:pPr>
              <w:pStyle w:val="TAL"/>
              <w:rPr>
                <w:ins w:id="1150" w:author="Huawei" w:date="2021-12-22T09:35:00Z"/>
                <w:rFonts w:cs="Arial"/>
                <w:szCs w:val="18"/>
                <w:lang w:eastAsia="zh-CN"/>
              </w:rPr>
            </w:pPr>
            <w:ins w:id="1151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T</w:t>
              </w:r>
              <w:r w:rsidRPr="00B7734C">
                <w:rPr>
                  <w:rFonts w:cs="Arial"/>
                  <w:b/>
                  <w:szCs w:val="18"/>
                </w:rPr>
                <w:t xml:space="preserve">o Be </w:t>
              </w:r>
              <w:r>
                <w:rPr>
                  <w:rFonts w:cs="Arial"/>
                  <w:b/>
                  <w:szCs w:val="18"/>
                </w:rPr>
                <w:t>Released</w:t>
              </w:r>
              <w:r w:rsidRPr="00B7734C">
                <w:rPr>
                  <w:rFonts w:cs="Arial"/>
                  <w:b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</w:tcPr>
          <w:p w14:paraId="762D914F" w14:textId="77777777" w:rsidR="00E44404" w:rsidRPr="00B7734C" w:rsidRDefault="00E44404" w:rsidP="00E44404">
            <w:pPr>
              <w:pStyle w:val="TAL"/>
              <w:rPr>
                <w:ins w:id="1152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4D2C8181" w14:textId="77777777" w:rsidR="00E44404" w:rsidRPr="00B7734C" w:rsidRDefault="00E44404" w:rsidP="00E44404">
            <w:pPr>
              <w:pStyle w:val="TAL"/>
              <w:rPr>
                <w:ins w:id="1153" w:author="Huawei" w:date="2021-12-22T09:35:00Z"/>
                <w:rFonts w:cs="Arial"/>
                <w:i/>
                <w:szCs w:val="18"/>
              </w:rPr>
            </w:pPr>
            <w:ins w:id="1154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</w:tcPr>
          <w:p w14:paraId="3F710ACE" w14:textId="77777777" w:rsidR="00E44404" w:rsidRPr="00B912FF" w:rsidRDefault="00E44404" w:rsidP="00E44404">
            <w:pPr>
              <w:pStyle w:val="TAL"/>
              <w:rPr>
                <w:ins w:id="1155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EB84B9D" w14:textId="77777777" w:rsidR="00E44404" w:rsidRPr="00B912FF" w:rsidRDefault="00E44404" w:rsidP="00E44404">
            <w:pPr>
              <w:pStyle w:val="TAL"/>
              <w:rPr>
                <w:ins w:id="115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F39AA84" w14:textId="77777777" w:rsidR="00E44404" w:rsidRPr="00B912FF" w:rsidRDefault="00E44404" w:rsidP="00E44404">
            <w:pPr>
              <w:pStyle w:val="TAC"/>
              <w:rPr>
                <w:ins w:id="1157" w:author="Huawei" w:date="2021-12-22T09:35:00Z"/>
                <w:rFonts w:cs="Arial"/>
                <w:szCs w:val="18"/>
              </w:rPr>
            </w:pPr>
            <w:ins w:id="1158" w:author="Huawei" w:date="2021-12-22T09:3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24F53C2" w14:textId="77777777" w:rsidR="00E44404" w:rsidRPr="00B912FF" w:rsidRDefault="00E44404" w:rsidP="00E44404">
            <w:pPr>
              <w:pStyle w:val="TAC"/>
              <w:rPr>
                <w:ins w:id="1159" w:author="Huawei" w:date="2021-12-22T09:35:00Z"/>
                <w:rFonts w:cs="Arial"/>
                <w:szCs w:val="18"/>
              </w:rPr>
            </w:pPr>
            <w:ins w:id="1160" w:author="Huawei" w:date="2021-12-22T09:35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E44404" w:rsidRPr="00B912FF" w14:paraId="6402604C" w14:textId="77777777" w:rsidTr="0096433E">
        <w:trPr>
          <w:ins w:id="1161" w:author="Huawei" w:date="2021-12-22T09:35:00Z"/>
        </w:trPr>
        <w:tc>
          <w:tcPr>
            <w:tcW w:w="2394" w:type="dxa"/>
          </w:tcPr>
          <w:p w14:paraId="4F6F41A8" w14:textId="77777777" w:rsidR="00E44404" w:rsidRPr="00B7734C" w:rsidRDefault="00E44404" w:rsidP="00E44404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162" w:author="Huawei" w:date="2021-12-22T09:35:00Z"/>
                <w:rFonts w:cs="Arial"/>
                <w:szCs w:val="18"/>
                <w:lang w:eastAsia="zh-CN"/>
              </w:rPr>
            </w:pPr>
            <w:ins w:id="1163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 xml:space="preserve">MRB to Be </w:t>
              </w:r>
              <w:r>
                <w:rPr>
                  <w:b/>
                  <w:bCs/>
                  <w:lang w:eastAsia="ko-KR"/>
                </w:rPr>
                <w:t>Released</w:t>
              </w:r>
              <w:r w:rsidRPr="00B7734C">
                <w:rPr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260" w:type="dxa"/>
          </w:tcPr>
          <w:p w14:paraId="7A36BB2B" w14:textId="77777777" w:rsidR="00E44404" w:rsidRPr="00B7734C" w:rsidRDefault="00E44404" w:rsidP="00E44404">
            <w:pPr>
              <w:pStyle w:val="TAL"/>
              <w:rPr>
                <w:ins w:id="1164" w:author="Huawei" w:date="2021-12-22T09:35:00Z"/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B76B77" w14:textId="77777777" w:rsidR="00E44404" w:rsidRPr="00B7734C" w:rsidRDefault="00E44404" w:rsidP="00E44404">
            <w:pPr>
              <w:pStyle w:val="TAL"/>
              <w:rPr>
                <w:ins w:id="1165" w:author="Huawei" w:date="2021-12-22T09:35:00Z"/>
                <w:rFonts w:cs="Arial"/>
                <w:i/>
                <w:szCs w:val="18"/>
              </w:rPr>
            </w:pPr>
            <w:ins w:id="1166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</w:tcPr>
          <w:p w14:paraId="37A27E09" w14:textId="77777777" w:rsidR="00E44404" w:rsidRPr="00B912FF" w:rsidRDefault="00E44404" w:rsidP="00E44404">
            <w:pPr>
              <w:pStyle w:val="TAL"/>
              <w:rPr>
                <w:ins w:id="1167" w:author="Huawei" w:date="2021-12-22T09:35:00Z"/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FC9F5E2" w14:textId="77777777" w:rsidR="00E44404" w:rsidRPr="00B912FF" w:rsidRDefault="00E44404" w:rsidP="00E44404">
            <w:pPr>
              <w:pStyle w:val="TAL"/>
              <w:rPr>
                <w:ins w:id="116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1EADE68" w14:textId="77777777" w:rsidR="00E44404" w:rsidRPr="00B912FF" w:rsidRDefault="00E44404" w:rsidP="00E44404">
            <w:pPr>
              <w:pStyle w:val="TAC"/>
              <w:rPr>
                <w:ins w:id="1169" w:author="Huawei" w:date="2021-12-22T09:35:00Z"/>
                <w:rFonts w:cs="Arial"/>
                <w:szCs w:val="18"/>
              </w:rPr>
            </w:pPr>
            <w:ins w:id="1170" w:author="Huawei" w:date="2021-12-22T09:35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A6306A3" w14:textId="77777777" w:rsidR="00E44404" w:rsidRPr="00B912FF" w:rsidRDefault="00E44404" w:rsidP="00E44404">
            <w:pPr>
              <w:pStyle w:val="TAC"/>
              <w:rPr>
                <w:ins w:id="1171" w:author="Huawei" w:date="2021-12-22T09:35:00Z"/>
                <w:rFonts w:cs="Arial"/>
                <w:szCs w:val="18"/>
              </w:rPr>
            </w:pPr>
            <w:ins w:id="1172" w:author="Huawei" w:date="2021-12-22T09:35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E44404" w:rsidRPr="00B912FF" w14:paraId="647DCFBA" w14:textId="77777777" w:rsidTr="0096433E">
        <w:trPr>
          <w:ins w:id="1173" w:author="Huawei" w:date="2021-12-22T09:35:00Z"/>
        </w:trPr>
        <w:tc>
          <w:tcPr>
            <w:tcW w:w="2394" w:type="dxa"/>
          </w:tcPr>
          <w:p w14:paraId="4A352F95" w14:textId="12E6341B" w:rsidR="00E44404" w:rsidRPr="009A5B90" w:rsidRDefault="00E44404" w:rsidP="009F490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174" w:author="Huawei" w:date="2021-12-22T09:35:00Z"/>
                <w:lang w:eastAsia="ko-KR"/>
              </w:rPr>
            </w:pPr>
            <w:ins w:id="1175" w:author="Huawei" w:date="2021-12-22T09:35:00Z">
              <w:r w:rsidRPr="004A7B6B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</w:tcPr>
          <w:p w14:paraId="756F3726" w14:textId="77777777" w:rsidR="00E44404" w:rsidRPr="00B7734C" w:rsidRDefault="00E44404" w:rsidP="00E44404">
            <w:pPr>
              <w:pStyle w:val="TAL"/>
              <w:rPr>
                <w:ins w:id="1176" w:author="Huawei" w:date="2021-12-22T09:35:00Z"/>
                <w:rFonts w:cs="Arial"/>
                <w:szCs w:val="18"/>
                <w:lang w:eastAsia="zh-CN"/>
              </w:rPr>
            </w:pPr>
            <w:ins w:id="1177" w:author="Huawei" w:date="2021-12-22T09:35:00Z">
              <w:r w:rsidRPr="004A7B6B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</w:tcPr>
          <w:p w14:paraId="46A3ACB5" w14:textId="77777777" w:rsidR="00E44404" w:rsidRPr="00B7734C" w:rsidRDefault="00E44404" w:rsidP="00E44404">
            <w:pPr>
              <w:pStyle w:val="TAL"/>
              <w:rPr>
                <w:ins w:id="1178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</w:tcPr>
          <w:p w14:paraId="102577FE" w14:textId="77777777" w:rsidR="00E44404" w:rsidRDefault="00E44404" w:rsidP="00E44404">
            <w:pPr>
              <w:pStyle w:val="TAL"/>
              <w:rPr>
                <w:ins w:id="1179" w:author="Huawei" w:date="2021-12-22T09:35:00Z"/>
                <w:rFonts w:cs="Arial"/>
                <w:szCs w:val="18"/>
              </w:rPr>
            </w:pPr>
            <w:ins w:id="1180" w:author="Huawei" w:date="2021-12-22T09:35:00Z">
              <w:r>
                <w:rPr>
                  <w:rFonts w:cs="Arial"/>
                  <w:szCs w:val="18"/>
                </w:rPr>
                <w:t>Broadcast MRB ID</w:t>
              </w:r>
            </w:ins>
          </w:p>
          <w:p w14:paraId="087915C2" w14:textId="77777777" w:rsidR="00E44404" w:rsidRPr="00B912FF" w:rsidRDefault="00E44404" w:rsidP="00E44404">
            <w:pPr>
              <w:pStyle w:val="TAL"/>
              <w:rPr>
                <w:ins w:id="1181" w:author="Huawei" w:date="2021-12-22T09:35:00Z"/>
                <w:rFonts w:cs="Arial"/>
                <w:szCs w:val="18"/>
              </w:rPr>
            </w:pPr>
            <w:ins w:id="1182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</w:tcPr>
          <w:p w14:paraId="284455B8" w14:textId="77777777" w:rsidR="00E44404" w:rsidRPr="00B912FF" w:rsidRDefault="00E44404" w:rsidP="00E44404">
            <w:pPr>
              <w:pStyle w:val="TAL"/>
              <w:rPr>
                <w:ins w:id="1183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0994E0E" w14:textId="77777777" w:rsidR="00E44404" w:rsidRPr="00B912FF" w:rsidRDefault="00E44404" w:rsidP="00E44404">
            <w:pPr>
              <w:pStyle w:val="TAC"/>
              <w:rPr>
                <w:ins w:id="1184" w:author="Huawei" w:date="2021-12-22T09:35:00Z"/>
                <w:rFonts w:cs="Arial"/>
                <w:szCs w:val="18"/>
              </w:rPr>
            </w:pPr>
            <w:ins w:id="1185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</w:tcPr>
          <w:p w14:paraId="74546399" w14:textId="77777777" w:rsidR="00E44404" w:rsidRPr="00B912FF" w:rsidRDefault="00E44404" w:rsidP="00E44404">
            <w:pPr>
              <w:pStyle w:val="TAC"/>
              <w:rPr>
                <w:ins w:id="1186" w:author="Huawei" w:date="2021-12-22T09:35:00Z"/>
                <w:rFonts w:cs="Arial"/>
                <w:szCs w:val="18"/>
              </w:rPr>
            </w:pPr>
          </w:p>
        </w:tc>
      </w:tr>
    </w:tbl>
    <w:p w14:paraId="4997092E" w14:textId="77777777" w:rsidR="004C387B" w:rsidRDefault="004C387B" w:rsidP="004C387B">
      <w:pPr>
        <w:rPr>
          <w:ins w:id="1187" w:author="Huawei" w:date="2021-12-22T09:3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67D52F83" w14:textId="77777777" w:rsidTr="0096433E">
        <w:trPr>
          <w:trHeight w:val="271"/>
          <w:ins w:id="1188" w:author="Huawei" w:date="2021-12-22T09:35:00Z"/>
        </w:trPr>
        <w:tc>
          <w:tcPr>
            <w:tcW w:w="3686" w:type="dxa"/>
          </w:tcPr>
          <w:p w14:paraId="42481828" w14:textId="77777777" w:rsidR="004C387B" w:rsidRPr="00EA5FA7" w:rsidRDefault="004C387B" w:rsidP="0096433E">
            <w:pPr>
              <w:pStyle w:val="TAH"/>
              <w:rPr>
                <w:ins w:id="1189" w:author="Huawei" w:date="2021-12-22T09:35:00Z"/>
              </w:rPr>
            </w:pPr>
            <w:ins w:id="1190" w:author="Huawei" w:date="2021-12-22T09:35:00Z">
              <w:r w:rsidRPr="00EA5FA7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2D38654" w14:textId="77777777" w:rsidR="004C387B" w:rsidRPr="00EA5FA7" w:rsidRDefault="004C387B" w:rsidP="0096433E">
            <w:pPr>
              <w:pStyle w:val="TAH"/>
              <w:rPr>
                <w:ins w:id="1191" w:author="Huawei" w:date="2021-12-22T09:35:00Z"/>
              </w:rPr>
            </w:pPr>
            <w:ins w:id="1192" w:author="Huawei" w:date="2021-12-22T09:35:00Z">
              <w:r w:rsidRPr="00EA5FA7">
                <w:t>Explanation</w:t>
              </w:r>
            </w:ins>
          </w:p>
        </w:tc>
      </w:tr>
      <w:tr w:rsidR="004C387B" w:rsidRPr="00EA5FA7" w14:paraId="1952A9F7" w14:textId="77777777" w:rsidTr="0096433E">
        <w:trPr>
          <w:ins w:id="1193" w:author="Huawei" w:date="2021-12-22T09:35:00Z"/>
        </w:trPr>
        <w:tc>
          <w:tcPr>
            <w:tcW w:w="3686" w:type="dxa"/>
          </w:tcPr>
          <w:p w14:paraId="788C9D1D" w14:textId="77777777" w:rsidR="004C387B" w:rsidRPr="00EA5FA7" w:rsidRDefault="004C387B" w:rsidP="0096433E">
            <w:pPr>
              <w:pStyle w:val="TAL"/>
              <w:rPr>
                <w:ins w:id="1194" w:author="Huawei" w:date="2021-12-22T09:35:00Z"/>
              </w:rPr>
            </w:pPr>
            <w:ins w:id="1195" w:author="Huawei" w:date="2021-12-22T09:35:00Z">
              <w:r w:rsidRPr="00B7734C">
                <w:rPr>
                  <w:rFonts w:cs="Arial"/>
                  <w:i/>
                  <w:szCs w:val="18"/>
                </w:rPr>
                <w:t>maxnoofMRBs</w:t>
              </w:r>
            </w:ins>
          </w:p>
        </w:tc>
        <w:tc>
          <w:tcPr>
            <w:tcW w:w="5670" w:type="dxa"/>
          </w:tcPr>
          <w:p w14:paraId="45744A49" w14:textId="77777777" w:rsidR="004C387B" w:rsidRPr="00EA5FA7" w:rsidRDefault="004C387B" w:rsidP="0096433E">
            <w:pPr>
              <w:pStyle w:val="TAL"/>
              <w:rPr>
                <w:ins w:id="1196" w:author="Huawei" w:date="2021-12-22T09:35:00Z"/>
              </w:rPr>
            </w:pPr>
            <w:ins w:id="1197" w:author="Huawei" w:date="2021-12-22T09:35:00Z">
              <w:r w:rsidRPr="00EA5FA7">
                <w:t xml:space="preserve">Maximum no. of </w:t>
              </w:r>
              <w:r>
                <w:t>M</w:t>
              </w:r>
              <w:r w:rsidRPr="00EA5FA7">
                <w:t xml:space="preserve">RB allowed </w:t>
              </w:r>
              <w:r>
                <w:t>to be setup for one MBS Session</w:t>
              </w:r>
              <w:r w:rsidRPr="00EA5FA7">
                <w:t xml:space="preserve">, the maximum value is </w:t>
              </w:r>
              <w:r>
                <w:t>32.</w:t>
              </w:r>
            </w:ins>
          </w:p>
        </w:tc>
      </w:tr>
      <w:tr w:rsidR="004C387B" w:rsidRPr="00EA5FA7" w14:paraId="15911E01" w14:textId="77777777" w:rsidTr="0096433E">
        <w:trPr>
          <w:ins w:id="1198" w:author="Huawei" w:date="2021-12-22T09:35:00Z"/>
        </w:trPr>
        <w:tc>
          <w:tcPr>
            <w:tcW w:w="3686" w:type="dxa"/>
          </w:tcPr>
          <w:p w14:paraId="134F1B3C" w14:textId="77777777" w:rsidR="004C387B" w:rsidRDefault="004C387B" w:rsidP="0096433E">
            <w:pPr>
              <w:pStyle w:val="TAL"/>
              <w:rPr>
                <w:ins w:id="1199" w:author="Huawei" w:date="2021-12-22T09:35:00Z"/>
                <w:rFonts w:cs="Arial"/>
                <w:i/>
                <w:szCs w:val="18"/>
              </w:rPr>
            </w:pPr>
            <w:ins w:id="1200" w:author="Huawei" w:date="2021-12-22T09:35:00Z">
              <w:r w:rsidRPr="00B912FF">
                <w:rPr>
                  <w:rFonts w:cs="Arial"/>
                  <w:i/>
                  <w:szCs w:val="18"/>
                </w:rPr>
                <w:t>maxnoof</w:t>
              </w:r>
              <w:r>
                <w:rPr>
                  <w:rFonts w:cs="Arial"/>
                  <w:i/>
                  <w:szCs w:val="18"/>
                </w:rPr>
                <w:t>MBS</w:t>
              </w:r>
              <w:r w:rsidRPr="00B912FF">
                <w:rPr>
                  <w:rFonts w:cs="Arial"/>
                  <w:i/>
                  <w:szCs w:val="18"/>
                </w:rPr>
                <w:t>QoSFlows</w:t>
              </w:r>
            </w:ins>
          </w:p>
          <w:p w14:paraId="5CD4909B" w14:textId="77777777" w:rsidR="004C387B" w:rsidRPr="00B7734C" w:rsidRDefault="004C387B" w:rsidP="0096433E">
            <w:pPr>
              <w:pStyle w:val="TAL"/>
              <w:rPr>
                <w:ins w:id="1201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5670" w:type="dxa"/>
          </w:tcPr>
          <w:p w14:paraId="61BC72E8" w14:textId="77777777" w:rsidR="004C387B" w:rsidRPr="00EA5FA7" w:rsidRDefault="004C387B" w:rsidP="0096433E">
            <w:pPr>
              <w:pStyle w:val="TAL"/>
              <w:rPr>
                <w:ins w:id="1202" w:author="Huawei" w:date="2021-12-22T09:35:00Z"/>
              </w:rPr>
            </w:pPr>
            <w:ins w:id="1203" w:author="Huawei" w:date="2021-12-22T09:35:00Z">
              <w:r w:rsidRPr="00EA5FA7">
                <w:t xml:space="preserve">Maximum no. of flows allowed to be mapped to one </w:t>
              </w:r>
              <w:r>
                <w:t>M</w:t>
              </w:r>
              <w:r w:rsidRPr="00EA5FA7">
                <w:t xml:space="preserve">RB, the maximum value is </w:t>
              </w:r>
              <w:r>
                <w:t>64.</w:t>
              </w:r>
            </w:ins>
          </w:p>
        </w:tc>
      </w:tr>
    </w:tbl>
    <w:p w14:paraId="7B38B92B" w14:textId="77777777" w:rsidR="004C387B" w:rsidRDefault="004C387B" w:rsidP="004C387B">
      <w:pPr>
        <w:rPr>
          <w:ins w:id="1204" w:author="Huawei" w:date="2021-12-22T09:35:00Z"/>
          <w:lang w:eastAsia="zh-CN"/>
        </w:rPr>
      </w:pPr>
    </w:p>
    <w:p w14:paraId="4A249849" w14:textId="77777777" w:rsidR="004C387B" w:rsidRPr="00EA5FA7" w:rsidRDefault="004C387B" w:rsidP="004C387B">
      <w:pPr>
        <w:pStyle w:val="41"/>
        <w:rPr>
          <w:ins w:id="1205" w:author="Huawei" w:date="2021-12-22T09:35:00Z"/>
        </w:rPr>
      </w:pPr>
      <w:ins w:id="1206" w:author="Huawei" w:date="2021-12-22T09:35:00Z">
        <w:r w:rsidRPr="00EA5FA7">
          <w:t>9.2.</w:t>
        </w:r>
        <w:r>
          <w:t>xx</w:t>
        </w:r>
        <w:r w:rsidRPr="00EA5FA7">
          <w:t>.</w:t>
        </w:r>
        <w:r>
          <w:t>7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MODIFICATION RESPONSE</w:t>
        </w:r>
      </w:ins>
    </w:p>
    <w:p w14:paraId="78F3177C" w14:textId="77777777" w:rsidR="004C387B" w:rsidRPr="00EA5FA7" w:rsidRDefault="004C387B" w:rsidP="004C387B">
      <w:pPr>
        <w:rPr>
          <w:ins w:id="1207" w:author="Huawei" w:date="2021-12-22T09:35:00Z"/>
        </w:rPr>
      </w:pPr>
      <w:ins w:id="1208" w:author="Huawei" w:date="2021-12-22T09:35:00Z">
        <w:r w:rsidRPr="00EA5FA7">
          <w:t xml:space="preserve">This message is sent by the gNB-DU to confirm the modification of a </w:t>
        </w:r>
        <w:r>
          <w:t>broadcast</w:t>
        </w:r>
        <w:r w:rsidRPr="00EA5FA7">
          <w:t xml:space="preserve"> context.</w:t>
        </w:r>
      </w:ins>
    </w:p>
    <w:p w14:paraId="20D8F0A0" w14:textId="77777777" w:rsidR="004C387B" w:rsidRPr="00DF24BA" w:rsidRDefault="004C387B" w:rsidP="004C387B">
      <w:pPr>
        <w:rPr>
          <w:ins w:id="1209" w:author="Huawei" w:date="2021-12-22T09:35:00Z"/>
          <w:lang w:val="fr-FR" w:eastAsia="zh-CN"/>
        </w:rPr>
      </w:pPr>
      <w:ins w:id="1210" w:author="Huawei" w:date="2021-12-22T09:35:00Z">
        <w:r w:rsidRPr="00DF24BA">
          <w:rPr>
            <w:lang w:val="fr-FR"/>
          </w:rPr>
          <w:t xml:space="preserve">Direction: gNB-DU </w:t>
        </w:r>
        <w:r w:rsidRPr="00EA5FA7">
          <w:sym w:font="Symbol" w:char="F0AE"/>
        </w:r>
        <w:r w:rsidRPr="00DF24BA">
          <w:rPr>
            <w:lang w:val="fr-FR"/>
          </w:rPr>
          <w:t xml:space="preserve"> gNB-CU.</w:t>
        </w:r>
        <w:r w:rsidRPr="00DF24BA">
          <w:rPr>
            <w:lang w:val="fr-FR" w:eastAsia="zh-CN"/>
          </w:rPr>
          <w:t xml:space="preserve"> 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6B534D51" w14:textId="77777777" w:rsidTr="0096433E">
        <w:trPr>
          <w:tblHeader/>
          <w:ins w:id="1211" w:author="Huawei" w:date="2021-12-22T09:35:00Z"/>
        </w:trPr>
        <w:tc>
          <w:tcPr>
            <w:tcW w:w="2394" w:type="dxa"/>
          </w:tcPr>
          <w:p w14:paraId="3D93F847" w14:textId="77777777" w:rsidR="004C387B" w:rsidRPr="00EA5FA7" w:rsidRDefault="004C387B" w:rsidP="0096433E">
            <w:pPr>
              <w:pStyle w:val="TAH"/>
              <w:rPr>
                <w:ins w:id="1212" w:author="Huawei" w:date="2021-12-22T09:35:00Z"/>
              </w:rPr>
            </w:pPr>
            <w:ins w:id="1213" w:author="Huawei" w:date="2021-12-22T09:35:00Z">
              <w:r w:rsidRPr="00EA5FA7">
                <w:t>IE/Group Name</w:t>
              </w:r>
            </w:ins>
          </w:p>
        </w:tc>
        <w:tc>
          <w:tcPr>
            <w:tcW w:w="1260" w:type="dxa"/>
          </w:tcPr>
          <w:p w14:paraId="70A88093" w14:textId="77777777" w:rsidR="004C387B" w:rsidRPr="00EA5FA7" w:rsidRDefault="004C387B" w:rsidP="0096433E">
            <w:pPr>
              <w:pStyle w:val="TAH"/>
              <w:rPr>
                <w:ins w:id="1214" w:author="Huawei" w:date="2021-12-22T09:35:00Z"/>
              </w:rPr>
            </w:pPr>
            <w:ins w:id="1215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0B597DDE" w14:textId="77777777" w:rsidR="004C387B" w:rsidRPr="00EA5FA7" w:rsidRDefault="004C387B" w:rsidP="0096433E">
            <w:pPr>
              <w:pStyle w:val="TAH"/>
              <w:rPr>
                <w:ins w:id="1216" w:author="Huawei" w:date="2021-12-22T09:35:00Z"/>
              </w:rPr>
            </w:pPr>
            <w:ins w:id="1217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033E67DF" w14:textId="77777777" w:rsidR="004C387B" w:rsidRPr="00EA5FA7" w:rsidRDefault="004C387B" w:rsidP="0096433E">
            <w:pPr>
              <w:pStyle w:val="TAH"/>
              <w:rPr>
                <w:ins w:id="1218" w:author="Huawei" w:date="2021-12-22T09:35:00Z"/>
              </w:rPr>
            </w:pPr>
            <w:ins w:id="1219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0C238EA9" w14:textId="77777777" w:rsidR="004C387B" w:rsidRPr="00EA5FA7" w:rsidRDefault="004C387B" w:rsidP="0096433E">
            <w:pPr>
              <w:pStyle w:val="TAH"/>
              <w:rPr>
                <w:ins w:id="1220" w:author="Huawei" w:date="2021-12-22T09:35:00Z"/>
              </w:rPr>
            </w:pPr>
            <w:ins w:id="1221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4B24A929" w14:textId="77777777" w:rsidR="004C387B" w:rsidRPr="00EA5FA7" w:rsidRDefault="004C387B" w:rsidP="0096433E">
            <w:pPr>
              <w:pStyle w:val="TAH"/>
              <w:rPr>
                <w:ins w:id="1222" w:author="Huawei" w:date="2021-12-22T09:35:00Z"/>
              </w:rPr>
            </w:pPr>
            <w:ins w:id="1223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587A6A77" w14:textId="77777777" w:rsidR="004C387B" w:rsidRPr="00EA5FA7" w:rsidRDefault="004C387B" w:rsidP="0096433E">
            <w:pPr>
              <w:pStyle w:val="TAH"/>
              <w:rPr>
                <w:ins w:id="1224" w:author="Huawei" w:date="2021-12-22T09:35:00Z"/>
              </w:rPr>
            </w:pPr>
            <w:ins w:id="1225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004F3D97" w14:textId="77777777" w:rsidTr="0096433E">
        <w:trPr>
          <w:ins w:id="1226" w:author="Huawei" w:date="2021-12-22T09:35:00Z"/>
        </w:trPr>
        <w:tc>
          <w:tcPr>
            <w:tcW w:w="2394" w:type="dxa"/>
          </w:tcPr>
          <w:p w14:paraId="75CA0074" w14:textId="77777777" w:rsidR="004C387B" w:rsidRPr="00EA5FA7" w:rsidRDefault="004C387B" w:rsidP="0096433E">
            <w:pPr>
              <w:pStyle w:val="TAL"/>
              <w:rPr>
                <w:ins w:id="1227" w:author="Huawei" w:date="2021-12-22T09:35:00Z"/>
              </w:rPr>
            </w:pPr>
            <w:ins w:id="1228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61804EDC" w14:textId="77777777" w:rsidR="004C387B" w:rsidRPr="00EA5FA7" w:rsidRDefault="004C387B" w:rsidP="0096433E">
            <w:pPr>
              <w:pStyle w:val="TAL"/>
              <w:rPr>
                <w:ins w:id="1229" w:author="Huawei" w:date="2021-12-22T09:35:00Z"/>
              </w:rPr>
            </w:pPr>
            <w:ins w:id="1230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125E3D58" w14:textId="77777777" w:rsidR="004C387B" w:rsidRPr="00EA5FA7" w:rsidRDefault="004C387B" w:rsidP="0096433E">
            <w:pPr>
              <w:pStyle w:val="TAL"/>
              <w:rPr>
                <w:ins w:id="1231" w:author="Huawei" w:date="2021-12-22T09:35:00Z"/>
              </w:rPr>
            </w:pPr>
          </w:p>
        </w:tc>
        <w:tc>
          <w:tcPr>
            <w:tcW w:w="1260" w:type="dxa"/>
          </w:tcPr>
          <w:p w14:paraId="44641044" w14:textId="77777777" w:rsidR="004C387B" w:rsidRPr="00EA5FA7" w:rsidRDefault="004C387B" w:rsidP="0096433E">
            <w:pPr>
              <w:pStyle w:val="TAL"/>
              <w:rPr>
                <w:ins w:id="1232" w:author="Huawei" w:date="2021-12-22T09:35:00Z"/>
              </w:rPr>
            </w:pPr>
            <w:ins w:id="1233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4DD0DC7D" w14:textId="77777777" w:rsidR="004C387B" w:rsidRPr="00EA5FA7" w:rsidRDefault="004C387B" w:rsidP="0096433E">
            <w:pPr>
              <w:pStyle w:val="TAL"/>
              <w:rPr>
                <w:ins w:id="1234" w:author="Huawei" w:date="2021-12-22T09:35:00Z"/>
              </w:rPr>
            </w:pPr>
          </w:p>
        </w:tc>
        <w:tc>
          <w:tcPr>
            <w:tcW w:w="1288" w:type="dxa"/>
          </w:tcPr>
          <w:p w14:paraId="60A794CE" w14:textId="77777777" w:rsidR="004C387B" w:rsidRPr="00EA5FA7" w:rsidRDefault="004C387B" w:rsidP="0096433E">
            <w:pPr>
              <w:pStyle w:val="TAC"/>
              <w:rPr>
                <w:ins w:id="1235" w:author="Huawei" w:date="2021-12-22T09:35:00Z"/>
              </w:rPr>
            </w:pPr>
            <w:ins w:id="1236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1804842C" w14:textId="77777777" w:rsidR="004C387B" w:rsidRPr="00EA5FA7" w:rsidRDefault="004C387B" w:rsidP="0096433E">
            <w:pPr>
              <w:pStyle w:val="TAC"/>
              <w:rPr>
                <w:ins w:id="1237" w:author="Huawei" w:date="2021-12-22T09:35:00Z"/>
              </w:rPr>
            </w:pPr>
            <w:ins w:id="1238" w:author="Huawei" w:date="2021-12-22T09:35:00Z">
              <w:r w:rsidRPr="00EA5FA7">
                <w:t>reject</w:t>
              </w:r>
            </w:ins>
          </w:p>
        </w:tc>
      </w:tr>
      <w:tr w:rsidR="004C387B" w:rsidRPr="00EA5FA7" w14:paraId="49B3D218" w14:textId="77777777" w:rsidTr="0096433E">
        <w:trPr>
          <w:ins w:id="1239" w:author="Huawei" w:date="2021-12-22T09:35:00Z"/>
        </w:trPr>
        <w:tc>
          <w:tcPr>
            <w:tcW w:w="2394" w:type="dxa"/>
          </w:tcPr>
          <w:p w14:paraId="7AFA86C5" w14:textId="77777777" w:rsidR="004C387B" w:rsidRPr="00EA5FA7" w:rsidRDefault="004C387B" w:rsidP="0096433E">
            <w:pPr>
              <w:pStyle w:val="TAL"/>
              <w:rPr>
                <w:ins w:id="1240" w:author="Huawei" w:date="2021-12-22T09:35:00Z"/>
                <w:lang w:eastAsia="zh-CN"/>
              </w:rPr>
            </w:pPr>
            <w:ins w:id="1241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78112741" w14:textId="77777777" w:rsidR="004C387B" w:rsidRPr="00EA5FA7" w:rsidRDefault="004C387B" w:rsidP="0096433E">
            <w:pPr>
              <w:pStyle w:val="TAL"/>
              <w:rPr>
                <w:ins w:id="1242" w:author="Huawei" w:date="2021-12-22T09:35:00Z"/>
                <w:lang w:eastAsia="zh-CN"/>
              </w:rPr>
            </w:pPr>
            <w:ins w:id="1243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451BE239" w14:textId="77777777" w:rsidR="004C387B" w:rsidRPr="00EA5FA7" w:rsidRDefault="004C387B" w:rsidP="0096433E">
            <w:pPr>
              <w:pStyle w:val="TAL"/>
              <w:rPr>
                <w:ins w:id="1244" w:author="Huawei" w:date="2021-12-22T09:35:00Z"/>
              </w:rPr>
            </w:pPr>
          </w:p>
        </w:tc>
        <w:tc>
          <w:tcPr>
            <w:tcW w:w="1260" w:type="dxa"/>
          </w:tcPr>
          <w:p w14:paraId="59C2770D" w14:textId="77777777" w:rsidR="004C387B" w:rsidRPr="00EA5FA7" w:rsidRDefault="004C387B" w:rsidP="0096433E">
            <w:pPr>
              <w:pStyle w:val="TAL"/>
              <w:rPr>
                <w:ins w:id="1245" w:author="Huawei" w:date="2021-12-22T09:35:00Z"/>
              </w:rPr>
            </w:pPr>
            <w:ins w:id="1246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145E1F77" w14:textId="77777777" w:rsidR="004C387B" w:rsidRPr="00EA5FA7" w:rsidRDefault="004C387B" w:rsidP="0096433E">
            <w:pPr>
              <w:pStyle w:val="TAL"/>
              <w:rPr>
                <w:ins w:id="1247" w:author="Huawei" w:date="2021-12-22T09:35:00Z"/>
              </w:rPr>
            </w:pPr>
          </w:p>
        </w:tc>
        <w:tc>
          <w:tcPr>
            <w:tcW w:w="1288" w:type="dxa"/>
          </w:tcPr>
          <w:p w14:paraId="79E9E7BA" w14:textId="77777777" w:rsidR="004C387B" w:rsidRPr="00EA5FA7" w:rsidRDefault="004C387B" w:rsidP="0096433E">
            <w:pPr>
              <w:pStyle w:val="TAC"/>
              <w:rPr>
                <w:ins w:id="1248" w:author="Huawei" w:date="2021-12-22T09:35:00Z"/>
              </w:rPr>
            </w:pPr>
            <w:ins w:id="1249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1D6BC00F" w14:textId="77777777" w:rsidR="004C387B" w:rsidRPr="00EA5FA7" w:rsidRDefault="004C387B" w:rsidP="0096433E">
            <w:pPr>
              <w:pStyle w:val="TAC"/>
              <w:rPr>
                <w:ins w:id="1250" w:author="Huawei" w:date="2021-12-22T09:35:00Z"/>
              </w:rPr>
            </w:pPr>
            <w:ins w:id="1251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6560BDC2" w14:textId="77777777" w:rsidTr="0096433E">
        <w:trPr>
          <w:ins w:id="1252" w:author="Huawei" w:date="2021-12-22T09:35:00Z"/>
        </w:trPr>
        <w:tc>
          <w:tcPr>
            <w:tcW w:w="2394" w:type="dxa"/>
          </w:tcPr>
          <w:p w14:paraId="128FC9F9" w14:textId="77777777" w:rsidR="004C387B" w:rsidRPr="00DF24BA" w:rsidRDefault="004C387B" w:rsidP="0096433E">
            <w:pPr>
              <w:pStyle w:val="TAL"/>
              <w:rPr>
                <w:ins w:id="1253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1254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31441479" w14:textId="77777777" w:rsidR="004C387B" w:rsidRDefault="004C387B" w:rsidP="0096433E">
            <w:pPr>
              <w:pStyle w:val="TAL"/>
              <w:rPr>
                <w:ins w:id="1255" w:author="Huawei" w:date="2021-12-22T09:35:00Z"/>
                <w:rFonts w:cs="Arial"/>
                <w:szCs w:val="18"/>
                <w:lang w:eastAsia="ja-JP"/>
              </w:rPr>
            </w:pPr>
            <w:ins w:id="1256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1BD23695" w14:textId="77777777" w:rsidR="004C387B" w:rsidRPr="00EA5FA7" w:rsidRDefault="004C387B" w:rsidP="0096433E">
            <w:pPr>
              <w:pStyle w:val="TAL"/>
              <w:rPr>
                <w:ins w:id="1257" w:author="Huawei" w:date="2021-12-22T09:35:00Z"/>
              </w:rPr>
            </w:pPr>
          </w:p>
        </w:tc>
        <w:tc>
          <w:tcPr>
            <w:tcW w:w="1260" w:type="dxa"/>
          </w:tcPr>
          <w:p w14:paraId="6A84B6B0" w14:textId="77777777" w:rsidR="004C387B" w:rsidRPr="00DF24BA" w:rsidRDefault="004C387B" w:rsidP="0096433E">
            <w:pPr>
              <w:pStyle w:val="TAL"/>
              <w:rPr>
                <w:ins w:id="1258" w:author="Huawei" w:date="2021-12-22T09:35:00Z"/>
                <w:rFonts w:cs="Arial"/>
                <w:snapToGrid w:val="0"/>
                <w:szCs w:val="18"/>
                <w:lang w:val="fr-FR" w:eastAsia="ja-JP"/>
              </w:rPr>
            </w:pPr>
            <w:ins w:id="1259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00615F80" w14:textId="77777777" w:rsidR="004C387B" w:rsidRPr="00DF24BA" w:rsidRDefault="004C387B" w:rsidP="0096433E">
            <w:pPr>
              <w:pStyle w:val="TAL"/>
              <w:rPr>
                <w:ins w:id="1260" w:author="Huawei" w:date="2021-12-22T09:35:00Z"/>
                <w:lang w:val="fr-FR"/>
              </w:rPr>
            </w:pPr>
          </w:p>
        </w:tc>
        <w:tc>
          <w:tcPr>
            <w:tcW w:w="1288" w:type="dxa"/>
          </w:tcPr>
          <w:p w14:paraId="329951A5" w14:textId="77777777" w:rsidR="004C387B" w:rsidRDefault="004C387B" w:rsidP="0096433E">
            <w:pPr>
              <w:pStyle w:val="TAC"/>
              <w:rPr>
                <w:ins w:id="1261" w:author="Huawei" w:date="2021-12-22T09:35:00Z"/>
                <w:noProof/>
              </w:rPr>
            </w:pPr>
            <w:ins w:id="1262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3EDDFDDC" w14:textId="77777777" w:rsidR="004C387B" w:rsidRDefault="004C387B" w:rsidP="0096433E">
            <w:pPr>
              <w:pStyle w:val="TAC"/>
              <w:rPr>
                <w:ins w:id="1263" w:author="Huawei" w:date="2021-12-22T09:35:00Z"/>
                <w:noProof/>
              </w:rPr>
            </w:pPr>
            <w:ins w:id="1264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2A0FF92E" w14:textId="77777777" w:rsidTr="0096433E">
        <w:trPr>
          <w:ins w:id="1265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757" w14:textId="77777777" w:rsidR="004C387B" w:rsidRPr="00EA5FA7" w:rsidRDefault="004C387B" w:rsidP="0096433E">
            <w:pPr>
              <w:pStyle w:val="TAL"/>
              <w:rPr>
                <w:ins w:id="1266" w:author="Huawei" w:date="2021-12-22T09:35:00Z"/>
                <w:rFonts w:eastAsia="Batang"/>
                <w:bCs/>
              </w:rPr>
            </w:pPr>
            <w:ins w:id="1267" w:author="Huawei" w:date="2021-12-22T09:35:00Z">
              <w:r w:rsidRPr="00EA5FA7"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B29B" w14:textId="77777777" w:rsidR="004C387B" w:rsidRPr="00EA5FA7" w:rsidRDefault="004C387B" w:rsidP="0096433E">
            <w:pPr>
              <w:pStyle w:val="TAL"/>
              <w:rPr>
                <w:ins w:id="1268" w:author="Huawei" w:date="2021-12-22T09:35:00Z"/>
                <w:lang w:eastAsia="zh-CN"/>
              </w:rPr>
            </w:pPr>
            <w:ins w:id="1269" w:author="Huawei" w:date="2021-12-22T09:35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C184" w14:textId="77777777" w:rsidR="004C387B" w:rsidRPr="00EA5FA7" w:rsidRDefault="004C387B" w:rsidP="0096433E">
            <w:pPr>
              <w:pStyle w:val="TAL"/>
              <w:rPr>
                <w:ins w:id="1270" w:author="Huawei" w:date="2021-12-22T09:35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E3A8" w14:textId="77777777" w:rsidR="004C387B" w:rsidRPr="00EA5FA7" w:rsidRDefault="004C387B" w:rsidP="0096433E">
            <w:pPr>
              <w:pStyle w:val="TAL"/>
              <w:rPr>
                <w:ins w:id="1271" w:author="Huawei" w:date="2021-12-22T09:35:00Z"/>
              </w:rPr>
            </w:pPr>
            <w:ins w:id="1272" w:author="Huawei" w:date="2021-12-22T09:35:00Z">
              <w:r w:rsidRPr="00EA5FA7"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83DE" w14:textId="77777777" w:rsidR="004C387B" w:rsidRPr="00EA5FA7" w:rsidRDefault="004C387B" w:rsidP="0096433E">
            <w:pPr>
              <w:pStyle w:val="TAL"/>
              <w:rPr>
                <w:ins w:id="1273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9B56" w14:textId="77777777" w:rsidR="004C387B" w:rsidRPr="00EA5FA7" w:rsidRDefault="004C387B" w:rsidP="0096433E">
            <w:pPr>
              <w:pStyle w:val="TAC"/>
              <w:rPr>
                <w:ins w:id="1274" w:author="Huawei" w:date="2021-12-22T09:35:00Z"/>
              </w:rPr>
            </w:pPr>
            <w:ins w:id="1275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1B37" w14:textId="77777777" w:rsidR="004C387B" w:rsidRPr="00EA5FA7" w:rsidRDefault="004C387B" w:rsidP="0096433E">
            <w:pPr>
              <w:pStyle w:val="TAC"/>
              <w:rPr>
                <w:ins w:id="1276" w:author="Huawei" w:date="2021-12-22T09:35:00Z"/>
              </w:rPr>
            </w:pPr>
            <w:ins w:id="1277" w:author="Huawei" w:date="2021-12-22T09:35:00Z">
              <w:r w:rsidRPr="00EA5FA7">
                <w:t>ignore</w:t>
              </w:r>
            </w:ins>
          </w:p>
        </w:tc>
      </w:tr>
      <w:tr w:rsidR="004C387B" w:rsidRPr="00186315" w14:paraId="5159C234" w14:textId="77777777" w:rsidTr="0096433E">
        <w:trPr>
          <w:ins w:id="1278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1847" w14:textId="77777777" w:rsidR="004C387B" w:rsidRPr="00186315" w:rsidRDefault="004C387B" w:rsidP="0096433E">
            <w:pPr>
              <w:pStyle w:val="TAL"/>
              <w:rPr>
                <w:ins w:id="1279" w:author="Huawei" w:date="2021-12-22T09:35:00Z"/>
                <w:rFonts w:eastAsia="MS Mincho" w:cs="Arial"/>
                <w:szCs w:val="18"/>
                <w:lang w:eastAsia="ja-JP"/>
              </w:rPr>
            </w:pPr>
            <w:ins w:id="1280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>MRB 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8F7" w14:textId="77777777" w:rsidR="004C387B" w:rsidRPr="00186315" w:rsidRDefault="004C387B" w:rsidP="0096433E">
            <w:pPr>
              <w:pStyle w:val="TAL"/>
              <w:rPr>
                <w:ins w:id="1281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8F61" w14:textId="77777777" w:rsidR="004C387B" w:rsidRPr="00186315" w:rsidRDefault="004C387B" w:rsidP="0096433E">
            <w:pPr>
              <w:pStyle w:val="TAL"/>
              <w:rPr>
                <w:ins w:id="1282" w:author="Huawei" w:date="2021-12-22T09:35:00Z"/>
                <w:rFonts w:cs="Arial"/>
                <w:i/>
                <w:szCs w:val="18"/>
              </w:rPr>
            </w:pPr>
            <w:ins w:id="1283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5BA0" w14:textId="77777777" w:rsidR="004C387B" w:rsidRPr="00EA5FA7" w:rsidRDefault="004C387B" w:rsidP="0096433E">
            <w:pPr>
              <w:pStyle w:val="TAL"/>
              <w:rPr>
                <w:ins w:id="1284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C55D" w14:textId="77777777" w:rsidR="004C387B" w:rsidRPr="00186315" w:rsidRDefault="004C387B" w:rsidP="0096433E">
            <w:pPr>
              <w:pStyle w:val="TAL"/>
              <w:rPr>
                <w:ins w:id="1285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827D" w14:textId="77777777" w:rsidR="004C387B" w:rsidRPr="00186315" w:rsidRDefault="004C387B" w:rsidP="0096433E">
            <w:pPr>
              <w:pStyle w:val="TAC"/>
              <w:rPr>
                <w:ins w:id="1286" w:author="Huawei" w:date="2021-12-22T09:35:00Z"/>
                <w:rFonts w:cs="Arial"/>
                <w:noProof/>
                <w:szCs w:val="18"/>
              </w:rPr>
            </w:pPr>
            <w:ins w:id="1287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913" w14:textId="77777777" w:rsidR="004C387B" w:rsidRPr="00186315" w:rsidRDefault="004C387B" w:rsidP="0096433E">
            <w:pPr>
              <w:pStyle w:val="TAC"/>
              <w:rPr>
                <w:ins w:id="1288" w:author="Huawei" w:date="2021-12-22T09:35:00Z"/>
                <w:rFonts w:cs="Arial"/>
                <w:noProof/>
                <w:szCs w:val="18"/>
              </w:rPr>
            </w:pPr>
            <w:ins w:id="1289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186315" w14:paraId="585E1A34" w14:textId="77777777" w:rsidTr="0096433E">
        <w:trPr>
          <w:ins w:id="1290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167C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291" w:author="Huawei" w:date="2021-12-22T09:35:00Z"/>
                <w:rFonts w:eastAsia="MS Mincho" w:cs="Arial"/>
                <w:szCs w:val="18"/>
                <w:lang w:eastAsia="ja-JP"/>
              </w:rPr>
            </w:pPr>
            <w:ins w:id="1292" w:author="Huawei" w:date="2021-12-22T09:35:00Z">
              <w:r w:rsidRPr="00B7734C">
                <w:rPr>
                  <w:b/>
                  <w:bCs/>
                  <w:lang w:eastAsia="ko-KR"/>
                </w:rPr>
                <w:t>&gt;</w:t>
              </w:r>
              <w:r>
                <w:rPr>
                  <w:b/>
                  <w:bCs/>
                  <w:lang w:eastAsia="ko-KR"/>
                </w:rPr>
                <w:t xml:space="preserve">Broadcast </w:t>
              </w:r>
              <w:r w:rsidRPr="00B7734C">
                <w:rPr>
                  <w:b/>
                  <w:bCs/>
                  <w:lang w:eastAsia="ko-KR"/>
                </w:rPr>
                <w:t>MRB 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8BD4" w14:textId="77777777" w:rsidR="004C387B" w:rsidRPr="00186315" w:rsidRDefault="004C387B" w:rsidP="0096433E">
            <w:pPr>
              <w:pStyle w:val="TAL"/>
              <w:rPr>
                <w:ins w:id="1293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CBA" w14:textId="77777777" w:rsidR="004C387B" w:rsidRPr="00186315" w:rsidRDefault="004C387B" w:rsidP="0096433E">
            <w:pPr>
              <w:pStyle w:val="TAL"/>
              <w:rPr>
                <w:ins w:id="1294" w:author="Huawei" w:date="2021-12-22T09:35:00Z"/>
                <w:rFonts w:cs="Arial"/>
                <w:i/>
                <w:szCs w:val="18"/>
              </w:rPr>
            </w:pPr>
            <w:ins w:id="1295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76F2" w14:textId="77777777" w:rsidR="004C387B" w:rsidRPr="00EA5FA7" w:rsidRDefault="004C387B" w:rsidP="0096433E">
            <w:pPr>
              <w:pStyle w:val="TAL"/>
              <w:rPr>
                <w:ins w:id="1296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7C7" w14:textId="77777777" w:rsidR="004C387B" w:rsidRPr="00186315" w:rsidRDefault="004C387B" w:rsidP="0096433E">
            <w:pPr>
              <w:pStyle w:val="TAL"/>
              <w:rPr>
                <w:ins w:id="1297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FC6C" w14:textId="77777777" w:rsidR="004C387B" w:rsidRPr="00186315" w:rsidRDefault="004C387B" w:rsidP="0096433E">
            <w:pPr>
              <w:pStyle w:val="TAC"/>
              <w:rPr>
                <w:ins w:id="1298" w:author="Huawei" w:date="2021-12-22T09:35:00Z"/>
                <w:rFonts w:cs="Arial"/>
                <w:noProof/>
                <w:szCs w:val="18"/>
              </w:rPr>
            </w:pPr>
            <w:ins w:id="1299" w:author="Huawei" w:date="2021-12-22T09:35:00Z">
              <w:r w:rsidRPr="0043115E">
                <w:rPr>
                  <w:rFonts w:cs="Arial" w:hint="eastAsia"/>
                  <w:noProof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6785" w14:textId="77777777" w:rsidR="004C387B" w:rsidRPr="00186315" w:rsidRDefault="004C387B" w:rsidP="0096433E">
            <w:pPr>
              <w:pStyle w:val="TAC"/>
              <w:rPr>
                <w:ins w:id="1300" w:author="Huawei" w:date="2021-12-22T09:35:00Z"/>
                <w:rFonts w:cs="Arial"/>
                <w:noProof/>
                <w:szCs w:val="18"/>
              </w:rPr>
            </w:pPr>
            <w:ins w:id="1301" w:author="Huawei" w:date="2021-12-22T09:35:00Z">
              <w:r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186315" w14:paraId="164C14E6" w14:textId="77777777" w:rsidTr="0096433E">
        <w:trPr>
          <w:ins w:id="1302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2245" w14:textId="2469AC34" w:rsidR="004C387B" w:rsidRPr="0043115E" w:rsidRDefault="004C387B" w:rsidP="00963350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303" w:author="Huawei" w:date="2021-12-22T09:35:00Z"/>
                <w:lang w:eastAsia="ko-KR"/>
              </w:rPr>
            </w:pPr>
            <w:ins w:id="1304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81B0" w14:textId="77777777" w:rsidR="004C387B" w:rsidRPr="00186315" w:rsidRDefault="004C387B" w:rsidP="0096433E">
            <w:pPr>
              <w:pStyle w:val="TAL"/>
              <w:rPr>
                <w:ins w:id="1305" w:author="Huawei" w:date="2021-12-22T09:35:00Z"/>
                <w:rFonts w:cs="Arial"/>
                <w:szCs w:val="18"/>
                <w:lang w:eastAsia="ja-JP"/>
              </w:rPr>
            </w:pPr>
            <w:ins w:id="1306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7DC" w14:textId="77777777" w:rsidR="004C387B" w:rsidRPr="00186315" w:rsidRDefault="004C387B" w:rsidP="0096433E">
            <w:pPr>
              <w:pStyle w:val="TAL"/>
              <w:rPr>
                <w:ins w:id="1307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7A" w14:textId="1D72BC28" w:rsidR="004C387B" w:rsidRDefault="004C387B" w:rsidP="0096433E">
            <w:pPr>
              <w:pStyle w:val="TAL"/>
              <w:rPr>
                <w:ins w:id="1308" w:author="Huawei" w:date="2021-12-22T09:35:00Z"/>
                <w:rFonts w:cs="Arial"/>
                <w:szCs w:val="18"/>
              </w:rPr>
            </w:pPr>
            <w:ins w:id="1309" w:author="Huawei" w:date="2021-12-22T09:35:00Z">
              <w:r>
                <w:rPr>
                  <w:rFonts w:cs="Arial"/>
                  <w:szCs w:val="18"/>
                </w:rPr>
                <w:t>MRB ID</w:t>
              </w:r>
            </w:ins>
          </w:p>
          <w:p w14:paraId="1A4DA932" w14:textId="77777777" w:rsidR="004C387B" w:rsidRPr="00EA5FA7" w:rsidRDefault="004C387B" w:rsidP="0096433E">
            <w:pPr>
              <w:pStyle w:val="TAL"/>
              <w:rPr>
                <w:ins w:id="1310" w:author="Huawei" w:date="2021-12-22T09:35:00Z"/>
              </w:rPr>
            </w:pPr>
            <w:ins w:id="1311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93B8" w14:textId="77777777" w:rsidR="004C387B" w:rsidRPr="00186315" w:rsidRDefault="004C387B" w:rsidP="0096433E">
            <w:pPr>
              <w:pStyle w:val="TAL"/>
              <w:rPr>
                <w:ins w:id="1312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C84C" w14:textId="77777777" w:rsidR="004C387B" w:rsidRPr="00186315" w:rsidRDefault="004C387B" w:rsidP="0096433E">
            <w:pPr>
              <w:pStyle w:val="TAC"/>
              <w:rPr>
                <w:ins w:id="1313" w:author="Huawei" w:date="2021-12-22T09:35:00Z"/>
                <w:rFonts w:cs="Arial"/>
                <w:noProof/>
                <w:szCs w:val="18"/>
              </w:rPr>
            </w:pPr>
            <w:ins w:id="1314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5E7" w14:textId="77777777" w:rsidR="004C387B" w:rsidRPr="00186315" w:rsidRDefault="004C387B" w:rsidP="0096433E">
            <w:pPr>
              <w:pStyle w:val="TAC"/>
              <w:rPr>
                <w:ins w:id="1315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1C58053E" w14:textId="77777777" w:rsidTr="0096433E">
        <w:trPr>
          <w:ins w:id="1316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745" w14:textId="77777777" w:rsidR="004C387B" w:rsidRPr="0043115E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317" w:author="Huawei" w:date="2021-12-22T09:35:00Z"/>
                <w:lang w:eastAsia="ko-KR"/>
              </w:rPr>
            </w:pPr>
            <w:ins w:id="1318" w:author="Huawei" w:date="2021-12-22T09:35:00Z">
              <w:r>
                <w:rPr>
                  <w:lang w:eastAsia="ko-KR"/>
                </w:rPr>
                <w:t>&gt;&gt;DL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895B" w14:textId="77777777" w:rsidR="004C387B" w:rsidRPr="00186315" w:rsidRDefault="004C387B" w:rsidP="0096433E">
            <w:pPr>
              <w:pStyle w:val="TAL"/>
              <w:rPr>
                <w:ins w:id="1319" w:author="Huawei" w:date="2021-12-22T09:35:00Z"/>
                <w:rFonts w:cs="Arial"/>
                <w:szCs w:val="18"/>
                <w:lang w:eastAsia="ja-JP"/>
              </w:rPr>
            </w:pPr>
            <w:ins w:id="1320" w:author="Huawei" w:date="2021-12-22T09:35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222" w14:textId="77777777" w:rsidR="004C387B" w:rsidRPr="00186315" w:rsidRDefault="004C387B" w:rsidP="0096433E">
            <w:pPr>
              <w:pStyle w:val="TAL"/>
              <w:rPr>
                <w:ins w:id="1321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D0F" w14:textId="77777777" w:rsidR="004C387B" w:rsidRDefault="004C387B" w:rsidP="0096433E">
            <w:pPr>
              <w:pStyle w:val="TAL"/>
              <w:rPr>
                <w:ins w:id="1322" w:author="Huawei" w:date="2021-12-22T09:35:00Z"/>
              </w:rPr>
            </w:pPr>
            <w:ins w:id="1323" w:author="Huawei" w:date="2021-12-22T09:35:00Z">
              <w:r>
                <w:t>UP Transport Layer Information</w:t>
              </w:r>
            </w:ins>
          </w:p>
          <w:p w14:paraId="6561B6D1" w14:textId="77777777" w:rsidR="004C387B" w:rsidRPr="00EA5FA7" w:rsidRDefault="004C387B" w:rsidP="0096433E">
            <w:pPr>
              <w:pStyle w:val="TAL"/>
              <w:rPr>
                <w:ins w:id="1324" w:author="Huawei" w:date="2021-12-22T09:35:00Z"/>
              </w:rPr>
            </w:pPr>
            <w:ins w:id="1325" w:author="Huawei" w:date="2021-12-22T09:35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A95" w14:textId="77777777" w:rsidR="004C387B" w:rsidRPr="00186315" w:rsidRDefault="004C387B" w:rsidP="0096433E">
            <w:pPr>
              <w:pStyle w:val="TAL"/>
              <w:rPr>
                <w:ins w:id="1326" w:author="Huawei" w:date="2021-12-22T09:35:00Z"/>
                <w:rFonts w:cs="Arial"/>
                <w:szCs w:val="18"/>
              </w:rPr>
            </w:pPr>
            <w:ins w:id="1327" w:author="Huawei" w:date="2021-12-22T09:35:00Z">
              <w:r w:rsidRPr="00EA5FA7">
                <w:t>gNB-</w:t>
              </w:r>
              <w:r>
                <w:t>D</w:t>
              </w:r>
              <w:r w:rsidRPr="00EA5FA7">
                <w:t xml:space="preserve">U endpoint of the F1 transport bearer. For delivery of </w:t>
              </w:r>
              <w:r>
                <w:t>D</w:t>
              </w:r>
              <w:r w:rsidRPr="00EA5FA7">
                <w:t>L PDU</w:t>
              </w:r>
              <w:r>
                <w:t>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BD3C" w14:textId="77777777" w:rsidR="004C387B" w:rsidRPr="00186315" w:rsidRDefault="004C387B" w:rsidP="0096433E">
            <w:pPr>
              <w:pStyle w:val="TAC"/>
              <w:rPr>
                <w:ins w:id="1328" w:author="Huawei" w:date="2021-12-22T09:35:00Z"/>
                <w:rFonts w:cs="Arial"/>
                <w:noProof/>
                <w:szCs w:val="18"/>
              </w:rPr>
            </w:pPr>
            <w:ins w:id="1329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7E0" w14:textId="77777777" w:rsidR="004C387B" w:rsidRPr="00186315" w:rsidRDefault="004C387B" w:rsidP="0096433E">
            <w:pPr>
              <w:pStyle w:val="TAC"/>
              <w:rPr>
                <w:ins w:id="1330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1C0C69A5" w14:textId="77777777" w:rsidTr="0096433E">
        <w:trPr>
          <w:ins w:id="1331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DF55" w14:textId="22626FAD" w:rsidR="004C387B" w:rsidRPr="00186315" w:rsidRDefault="004C387B" w:rsidP="0096433E">
            <w:pPr>
              <w:pStyle w:val="TAL"/>
              <w:rPr>
                <w:ins w:id="1332" w:author="Huawei" w:date="2021-12-22T09:35:00Z"/>
                <w:rFonts w:eastAsia="MS Mincho" w:cs="Arial"/>
                <w:szCs w:val="18"/>
                <w:lang w:eastAsia="ja-JP"/>
              </w:rPr>
            </w:pPr>
            <w:ins w:id="1333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 xml:space="preserve">Failed To </w:t>
              </w:r>
            </w:ins>
            <w:ins w:id="1334" w:author="Huawei" w:date="2021-12-22T09:46:00Z">
              <w:r w:rsidR="00147BFB">
                <w:rPr>
                  <w:rFonts w:cs="Arial"/>
                  <w:b/>
                  <w:szCs w:val="18"/>
                </w:rPr>
                <w:t xml:space="preserve">Be </w:t>
              </w:r>
            </w:ins>
            <w:ins w:id="1335" w:author="Huawei" w:date="2021-12-22T09:35:00Z">
              <w:r w:rsidRPr="00B7734C">
                <w:rPr>
                  <w:rFonts w:cs="Arial"/>
                  <w:b/>
                  <w:szCs w:val="18"/>
                </w:rPr>
                <w:t>Setup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A87B" w14:textId="77777777" w:rsidR="004C387B" w:rsidRPr="00186315" w:rsidRDefault="004C387B" w:rsidP="0096433E">
            <w:pPr>
              <w:pStyle w:val="TAL"/>
              <w:rPr>
                <w:ins w:id="1336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400A" w14:textId="77777777" w:rsidR="004C387B" w:rsidRPr="00186315" w:rsidRDefault="004C387B" w:rsidP="0096433E">
            <w:pPr>
              <w:pStyle w:val="TAL"/>
              <w:rPr>
                <w:ins w:id="1337" w:author="Huawei" w:date="2021-12-22T09:35:00Z"/>
                <w:rFonts w:cs="Arial"/>
                <w:i/>
                <w:szCs w:val="18"/>
              </w:rPr>
            </w:pPr>
            <w:ins w:id="1338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92CD" w14:textId="77777777" w:rsidR="004C387B" w:rsidRPr="00EA5FA7" w:rsidRDefault="004C387B" w:rsidP="0096433E">
            <w:pPr>
              <w:pStyle w:val="TAL"/>
              <w:rPr>
                <w:ins w:id="1339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424" w14:textId="77777777" w:rsidR="004C387B" w:rsidRPr="00186315" w:rsidRDefault="004C387B" w:rsidP="0096433E">
            <w:pPr>
              <w:pStyle w:val="TAL"/>
              <w:rPr>
                <w:ins w:id="1340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919C" w14:textId="77777777" w:rsidR="004C387B" w:rsidRPr="00186315" w:rsidRDefault="004C387B" w:rsidP="0096433E">
            <w:pPr>
              <w:pStyle w:val="TAC"/>
              <w:rPr>
                <w:ins w:id="1341" w:author="Huawei" w:date="2021-12-22T09:35:00Z"/>
                <w:rFonts w:cs="Arial"/>
                <w:noProof/>
                <w:szCs w:val="18"/>
              </w:rPr>
            </w:pPr>
            <w:ins w:id="1342" w:author="Huawei" w:date="2021-12-22T09:35:00Z">
              <w:r w:rsidRPr="00B912FF">
                <w:rPr>
                  <w:rFonts w:eastAsia="MS Mincho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0EA" w14:textId="77777777" w:rsidR="004C387B" w:rsidRPr="00186315" w:rsidRDefault="004C387B" w:rsidP="0096433E">
            <w:pPr>
              <w:pStyle w:val="TAC"/>
              <w:rPr>
                <w:ins w:id="1343" w:author="Huawei" w:date="2021-12-22T09:35:00Z"/>
                <w:rFonts w:cs="Arial"/>
                <w:noProof/>
                <w:szCs w:val="18"/>
              </w:rPr>
            </w:pPr>
            <w:ins w:id="1344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186315" w14:paraId="2F133416" w14:textId="77777777" w:rsidTr="0096433E">
        <w:trPr>
          <w:ins w:id="1345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A381" w14:textId="539D5B30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346" w:author="Huawei" w:date="2021-12-22T09:35:00Z"/>
                <w:rFonts w:eastAsia="MS Mincho" w:cs="Arial"/>
                <w:szCs w:val="18"/>
                <w:lang w:eastAsia="ja-JP"/>
              </w:rPr>
            </w:pPr>
            <w:ins w:id="1347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 xml:space="preserve">MRB </w:t>
              </w:r>
              <w:r w:rsidR="00147BFB">
                <w:rPr>
                  <w:b/>
                  <w:bCs/>
                  <w:lang w:eastAsia="ko-KR"/>
                </w:rPr>
                <w:t xml:space="preserve">Failed </w:t>
              </w:r>
            </w:ins>
            <w:ins w:id="1348" w:author="Huawei" w:date="2021-12-22T09:46:00Z">
              <w:r w:rsidR="00147BFB">
                <w:rPr>
                  <w:b/>
                  <w:bCs/>
                  <w:lang w:eastAsia="ko-KR"/>
                </w:rPr>
                <w:t>T</w:t>
              </w:r>
            </w:ins>
            <w:ins w:id="1349" w:author="Huawei" w:date="2021-12-22T09:35:00Z">
              <w:r>
                <w:rPr>
                  <w:b/>
                  <w:bCs/>
                  <w:lang w:eastAsia="ko-KR"/>
                </w:rPr>
                <w:t>o</w:t>
              </w:r>
            </w:ins>
            <w:ins w:id="1350" w:author="Huawei" w:date="2021-12-22T09:46:00Z">
              <w:r w:rsidR="00147BFB">
                <w:rPr>
                  <w:b/>
                  <w:bCs/>
                  <w:lang w:eastAsia="ko-KR"/>
                </w:rPr>
                <w:t xml:space="preserve"> Be</w:t>
              </w:r>
            </w:ins>
            <w:ins w:id="1351" w:author="Huawei" w:date="2021-12-22T09:35:00Z">
              <w:r>
                <w:rPr>
                  <w:b/>
                  <w:bCs/>
                  <w:lang w:eastAsia="ko-KR"/>
                </w:rPr>
                <w:t xml:space="preserve"> </w:t>
              </w:r>
              <w:r w:rsidRPr="00B7734C">
                <w:rPr>
                  <w:b/>
                  <w:bCs/>
                  <w:lang w:eastAsia="ko-KR"/>
                </w:rPr>
                <w:t>Setup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70F" w14:textId="77777777" w:rsidR="004C387B" w:rsidRPr="00186315" w:rsidRDefault="004C387B" w:rsidP="0096433E">
            <w:pPr>
              <w:pStyle w:val="TAL"/>
              <w:rPr>
                <w:ins w:id="1352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D0F6" w14:textId="77777777" w:rsidR="004C387B" w:rsidRPr="00186315" w:rsidRDefault="004C387B" w:rsidP="0096433E">
            <w:pPr>
              <w:pStyle w:val="TAL"/>
              <w:rPr>
                <w:ins w:id="1353" w:author="Huawei" w:date="2021-12-22T09:35:00Z"/>
                <w:rFonts w:cs="Arial"/>
                <w:i/>
                <w:szCs w:val="18"/>
              </w:rPr>
            </w:pPr>
            <w:ins w:id="1354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DEC" w14:textId="77777777" w:rsidR="004C387B" w:rsidRPr="00EA5FA7" w:rsidRDefault="004C387B" w:rsidP="0096433E">
            <w:pPr>
              <w:pStyle w:val="TAL"/>
              <w:rPr>
                <w:ins w:id="1355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B530" w14:textId="77777777" w:rsidR="004C387B" w:rsidRPr="00186315" w:rsidRDefault="004C387B" w:rsidP="0096433E">
            <w:pPr>
              <w:pStyle w:val="TAL"/>
              <w:rPr>
                <w:ins w:id="135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3BC" w14:textId="77777777" w:rsidR="004C387B" w:rsidRPr="00186315" w:rsidRDefault="004C387B" w:rsidP="0096433E">
            <w:pPr>
              <w:pStyle w:val="TAC"/>
              <w:rPr>
                <w:ins w:id="1357" w:author="Huawei" w:date="2021-12-22T09:35:00Z"/>
                <w:rFonts w:cs="Arial"/>
                <w:noProof/>
                <w:szCs w:val="18"/>
              </w:rPr>
            </w:pPr>
            <w:ins w:id="1358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E036" w14:textId="77777777" w:rsidR="004C387B" w:rsidRPr="00186315" w:rsidRDefault="004C387B" w:rsidP="0096433E">
            <w:pPr>
              <w:pStyle w:val="TAC"/>
              <w:rPr>
                <w:ins w:id="1359" w:author="Huawei" w:date="2021-12-22T09:35:00Z"/>
                <w:rFonts w:cs="Arial"/>
                <w:noProof/>
                <w:szCs w:val="18"/>
              </w:rPr>
            </w:pPr>
            <w:ins w:id="1360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186315" w14:paraId="65C14FD0" w14:textId="77777777" w:rsidTr="0096433E">
        <w:trPr>
          <w:ins w:id="1361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F9E0" w14:textId="6D84DF2D" w:rsidR="004C387B" w:rsidRPr="00186315" w:rsidRDefault="004C387B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362" w:author="Huawei" w:date="2021-12-22T09:35:00Z"/>
                <w:rFonts w:eastAsia="MS Mincho" w:cs="Arial"/>
                <w:szCs w:val="18"/>
                <w:lang w:eastAsia="ja-JP"/>
              </w:rPr>
            </w:pPr>
            <w:ins w:id="1363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BD99" w14:textId="77777777" w:rsidR="004C387B" w:rsidRPr="00186315" w:rsidRDefault="004C387B" w:rsidP="0096433E">
            <w:pPr>
              <w:pStyle w:val="TAL"/>
              <w:rPr>
                <w:ins w:id="1364" w:author="Huawei" w:date="2021-12-22T09:35:00Z"/>
                <w:rFonts w:cs="Arial"/>
                <w:szCs w:val="18"/>
                <w:lang w:eastAsia="ja-JP"/>
              </w:rPr>
            </w:pPr>
            <w:ins w:id="1365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B66" w14:textId="77777777" w:rsidR="004C387B" w:rsidRPr="00186315" w:rsidRDefault="004C387B" w:rsidP="0096433E">
            <w:pPr>
              <w:pStyle w:val="TAL"/>
              <w:rPr>
                <w:ins w:id="1366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1993" w14:textId="55A91948" w:rsidR="004C387B" w:rsidRDefault="004C387B" w:rsidP="0096433E">
            <w:pPr>
              <w:pStyle w:val="TAL"/>
              <w:rPr>
                <w:ins w:id="1367" w:author="Huawei" w:date="2021-12-22T09:35:00Z"/>
                <w:rFonts w:cs="Arial"/>
                <w:szCs w:val="18"/>
              </w:rPr>
            </w:pPr>
            <w:ins w:id="1368" w:author="Huawei" w:date="2021-12-22T09:35:00Z">
              <w:r>
                <w:rPr>
                  <w:rFonts w:cs="Arial"/>
                  <w:szCs w:val="18"/>
                </w:rPr>
                <w:t>MRB ID</w:t>
              </w:r>
            </w:ins>
          </w:p>
          <w:p w14:paraId="57FFD712" w14:textId="77777777" w:rsidR="004C387B" w:rsidRPr="00EA5FA7" w:rsidRDefault="004C387B" w:rsidP="0096433E">
            <w:pPr>
              <w:pStyle w:val="TAL"/>
              <w:rPr>
                <w:ins w:id="1369" w:author="Huawei" w:date="2021-12-22T09:35:00Z"/>
              </w:rPr>
            </w:pPr>
            <w:ins w:id="1370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B000" w14:textId="77777777" w:rsidR="004C387B" w:rsidRPr="00186315" w:rsidRDefault="004C387B" w:rsidP="0096433E">
            <w:pPr>
              <w:pStyle w:val="TAL"/>
              <w:rPr>
                <w:ins w:id="1371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970A" w14:textId="77777777" w:rsidR="004C387B" w:rsidRPr="00186315" w:rsidRDefault="004C387B" w:rsidP="0096433E">
            <w:pPr>
              <w:pStyle w:val="TAC"/>
              <w:rPr>
                <w:ins w:id="1372" w:author="Huawei" w:date="2021-12-22T09:35:00Z"/>
                <w:rFonts w:cs="Arial"/>
                <w:noProof/>
                <w:szCs w:val="18"/>
              </w:rPr>
            </w:pPr>
            <w:ins w:id="1373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2677" w14:textId="77777777" w:rsidR="004C387B" w:rsidRPr="00186315" w:rsidRDefault="004C387B" w:rsidP="0096433E">
            <w:pPr>
              <w:pStyle w:val="TAC"/>
              <w:rPr>
                <w:ins w:id="1374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5C584EBA" w14:textId="77777777" w:rsidTr="0096433E">
        <w:trPr>
          <w:ins w:id="1375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BB53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376" w:author="Huawei" w:date="2021-12-22T09:35:00Z"/>
                <w:rFonts w:eastAsia="MS Mincho" w:cs="Arial"/>
                <w:szCs w:val="18"/>
                <w:lang w:eastAsia="ja-JP"/>
              </w:rPr>
            </w:pPr>
            <w:ins w:id="1377" w:author="Huawei" w:date="2021-12-22T09:35:00Z">
              <w:r>
                <w:rPr>
                  <w:lang w:eastAsia="ko-KR"/>
                </w:rPr>
                <w:t>&gt;&gt;Cause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340D" w14:textId="77777777" w:rsidR="004C387B" w:rsidRPr="00186315" w:rsidRDefault="004C387B" w:rsidP="0096433E">
            <w:pPr>
              <w:pStyle w:val="TAL"/>
              <w:rPr>
                <w:ins w:id="1378" w:author="Huawei" w:date="2021-12-22T09:35:00Z"/>
                <w:rFonts w:cs="Arial"/>
                <w:szCs w:val="18"/>
                <w:lang w:eastAsia="ja-JP"/>
              </w:rPr>
            </w:pPr>
            <w:ins w:id="1379" w:author="Huawei" w:date="2021-12-22T09:35:00Z">
              <w:r w:rsidRPr="00EA5FA7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27C" w14:textId="77777777" w:rsidR="004C387B" w:rsidRPr="00186315" w:rsidRDefault="004C387B" w:rsidP="0096433E">
            <w:pPr>
              <w:pStyle w:val="TAL"/>
              <w:rPr>
                <w:ins w:id="1380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8585" w14:textId="77777777" w:rsidR="004C387B" w:rsidRPr="00EA5FA7" w:rsidRDefault="004C387B" w:rsidP="0096433E">
            <w:pPr>
              <w:pStyle w:val="TAL"/>
              <w:rPr>
                <w:ins w:id="1381" w:author="Huawei" w:date="2021-12-22T09:35:00Z"/>
              </w:rPr>
            </w:pPr>
            <w:ins w:id="1382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1B2D" w14:textId="77777777" w:rsidR="004C387B" w:rsidRPr="00186315" w:rsidRDefault="004C387B" w:rsidP="0096433E">
            <w:pPr>
              <w:pStyle w:val="TAL"/>
              <w:rPr>
                <w:ins w:id="1383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1B6" w14:textId="77777777" w:rsidR="004C387B" w:rsidRPr="00186315" w:rsidRDefault="004C387B" w:rsidP="0096433E">
            <w:pPr>
              <w:pStyle w:val="TAC"/>
              <w:rPr>
                <w:ins w:id="1384" w:author="Huawei" w:date="2021-12-22T09:35:00Z"/>
                <w:rFonts w:cs="Arial"/>
                <w:noProof/>
                <w:szCs w:val="18"/>
              </w:rPr>
            </w:pPr>
            <w:ins w:id="1385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0067" w14:textId="77777777" w:rsidR="004C387B" w:rsidRPr="00186315" w:rsidRDefault="004C387B" w:rsidP="0096433E">
            <w:pPr>
              <w:pStyle w:val="TAC"/>
              <w:rPr>
                <w:ins w:id="1386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67D00E2C" w14:textId="77777777" w:rsidTr="0096433E">
        <w:trPr>
          <w:ins w:id="1387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1135" w14:textId="05A55505" w:rsidR="004C387B" w:rsidRPr="00186315" w:rsidRDefault="004C387B" w:rsidP="00147BFB">
            <w:pPr>
              <w:pStyle w:val="TAL"/>
              <w:rPr>
                <w:ins w:id="1388" w:author="Huawei" w:date="2021-12-22T09:35:00Z"/>
                <w:rFonts w:eastAsia="MS Mincho" w:cs="Arial"/>
                <w:szCs w:val="18"/>
                <w:lang w:eastAsia="ja-JP"/>
              </w:rPr>
            </w:pPr>
            <w:ins w:id="1389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>Modif</w:t>
              </w:r>
            </w:ins>
            <w:ins w:id="1390" w:author="Huawei" w:date="2021-12-22T09:46:00Z">
              <w:r w:rsidR="00147BFB">
                <w:rPr>
                  <w:rFonts w:cs="Arial"/>
                  <w:b/>
                  <w:szCs w:val="18"/>
                </w:rPr>
                <w:t>ied</w:t>
              </w:r>
            </w:ins>
            <w:ins w:id="1391" w:author="Huawei" w:date="2021-12-22T09:35:00Z">
              <w:r w:rsidRPr="00B7734C">
                <w:rPr>
                  <w:rFonts w:cs="Arial"/>
                  <w:b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FDB6" w14:textId="77777777" w:rsidR="004C387B" w:rsidRPr="00186315" w:rsidRDefault="004C387B" w:rsidP="0096433E">
            <w:pPr>
              <w:pStyle w:val="TAL"/>
              <w:rPr>
                <w:ins w:id="1392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18B2" w14:textId="77777777" w:rsidR="004C387B" w:rsidRPr="00186315" w:rsidRDefault="004C387B" w:rsidP="0096433E">
            <w:pPr>
              <w:pStyle w:val="TAL"/>
              <w:rPr>
                <w:ins w:id="1393" w:author="Huawei" w:date="2021-12-22T09:35:00Z"/>
                <w:rFonts w:cs="Arial"/>
                <w:i/>
                <w:szCs w:val="18"/>
              </w:rPr>
            </w:pPr>
            <w:ins w:id="1394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584" w14:textId="77777777" w:rsidR="004C387B" w:rsidRPr="00EA5FA7" w:rsidRDefault="004C387B" w:rsidP="0096433E">
            <w:pPr>
              <w:pStyle w:val="TAL"/>
              <w:rPr>
                <w:ins w:id="1395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5346" w14:textId="77777777" w:rsidR="004C387B" w:rsidRPr="00186315" w:rsidRDefault="004C387B" w:rsidP="0096433E">
            <w:pPr>
              <w:pStyle w:val="TAL"/>
              <w:rPr>
                <w:ins w:id="139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AF8" w14:textId="77777777" w:rsidR="004C387B" w:rsidRPr="00186315" w:rsidRDefault="004C387B" w:rsidP="0096433E">
            <w:pPr>
              <w:pStyle w:val="TAC"/>
              <w:rPr>
                <w:ins w:id="1397" w:author="Huawei" w:date="2021-12-22T09:35:00Z"/>
                <w:rFonts w:cs="Arial"/>
                <w:noProof/>
                <w:szCs w:val="18"/>
              </w:rPr>
            </w:pPr>
            <w:ins w:id="1398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D35" w14:textId="77777777" w:rsidR="004C387B" w:rsidRPr="00186315" w:rsidRDefault="004C387B" w:rsidP="0096433E">
            <w:pPr>
              <w:pStyle w:val="TAC"/>
              <w:rPr>
                <w:ins w:id="1399" w:author="Huawei" w:date="2021-12-22T09:35:00Z"/>
                <w:rFonts w:cs="Arial"/>
                <w:noProof/>
                <w:szCs w:val="18"/>
              </w:rPr>
            </w:pPr>
            <w:ins w:id="1400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186315" w14:paraId="2888BD91" w14:textId="77777777" w:rsidTr="0096433E">
        <w:trPr>
          <w:ins w:id="1401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989C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402" w:author="Huawei" w:date="2021-12-22T09:35:00Z"/>
                <w:rFonts w:eastAsia="MS Mincho" w:cs="Arial"/>
                <w:szCs w:val="18"/>
                <w:lang w:eastAsia="ja-JP"/>
              </w:rPr>
            </w:pPr>
            <w:ins w:id="1403" w:author="Huawei" w:date="2021-12-22T09:35:00Z">
              <w:r w:rsidRPr="00B7734C">
                <w:rPr>
                  <w:b/>
                  <w:bCs/>
                  <w:lang w:eastAsia="ko-KR"/>
                </w:rPr>
                <w:t>&gt;</w:t>
              </w:r>
              <w:r>
                <w:rPr>
                  <w:b/>
                  <w:bCs/>
                  <w:lang w:eastAsia="ko-KR"/>
                </w:rPr>
                <w:t xml:space="preserve">Broadcast </w:t>
              </w:r>
              <w:r w:rsidRPr="00B7734C">
                <w:rPr>
                  <w:b/>
                  <w:bCs/>
                  <w:lang w:eastAsia="ko-KR"/>
                </w:rPr>
                <w:t xml:space="preserve">MRB </w:t>
              </w:r>
              <w:r>
                <w:rPr>
                  <w:b/>
                  <w:bCs/>
                  <w:lang w:eastAsia="ko-KR"/>
                </w:rPr>
                <w:t>Modified</w:t>
              </w:r>
              <w:r w:rsidRPr="00B7734C">
                <w:rPr>
                  <w:b/>
                  <w:bCs/>
                  <w:lang w:eastAsia="ko-KR"/>
                </w:rPr>
                <w:t xml:space="preserve">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E5A" w14:textId="77777777" w:rsidR="004C387B" w:rsidRPr="00186315" w:rsidRDefault="004C387B" w:rsidP="0096433E">
            <w:pPr>
              <w:pStyle w:val="TAL"/>
              <w:rPr>
                <w:ins w:id="1404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A00E" w14:textId="77777777" w:rsidR="004C387B" w:rsidRPr="00186315" w:rsidRDefault="004C387B" w:rsidP="0096433E">
            <w:pPr>
              <w:pStyle w:val="TAL"/>
              <w:rPr>
                <w:ins w:id="1405" w:author="Huawei" w:date="2021-12-22T09:35:00Z"/>
                <w:rFonts w:cs="Arial"/>
                <w:i/>
                <w:szCs w:val="18"/>
              </w:rPr>
            </w:pPr>
            <w:ins w:id="1406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E824" w14:textId="77777777" w:rsidR="004C387B" w:rsidRPr="00EA5FA7" w:rsidRDefault="004C387B" w:rsidP="0096433E">
            <w:pPr>
              <w:pStyle w:val="TAL"/>
              <w:rPr>
                <w:ins w:id="1407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899E" w14:textId="77777777" w:rsidR="004C387B" w:rsidRPr="00186315" w:rsidRDefault="004C387B" w:rsidP="0096433E">
            <w:pPr>
              <w:pStyle w:val="TAL"/>
              <w:rPr>
                <w:ins w:id="140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262" w14:textId="77777777" w:rsidR="004C387B" w:rsidRPr="00186315" w:rsidRDefault="004C387B" w:rsidP="0096433E">
            <w:pPr>
              <w:pStyle w:val="TAC"/>
              <w:rPr>
                <w:ins w:id="1409" w:author="Huawei" w:date="2021-12-22T09:35:00Z"/>
                <w:rFonts w:cs="Arial"/>
                <w:noProof/>
                <w:szCs w:val="18"/>
              </w:rPr>
            </w:pPr>
            <w:ins w:id="1410" w:author="Huawei" w:date="2021-12-22T09:35:00Z">
              <w:r w:rsidRPr="0043115E">
                <w:rPr>
                  <w:rFonts w:cs="Arial" w:hint="eastAsia"/>
                  <w:noProof/>
                  <w:szCs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DE73" w14:textId="77777777" w:rsidR="004C387B" w:rsidRPr="00186315" w:rsidRDefault="004C387B" w:rsidP="0096433E">
            <w:pPr>
              <w:pStyle w:val="TAC"/>
              <w:rPr>
                <w:ins w:id="1411" w:author="Huawei" w:date="2021-12-22T09:35:00Z"/>
                <w:rFonts w:cs="Arial"/>
                <w:noProof/>
                <w:szCs w:val="18"/>
              </w:rPr>
            </w:pPr>
            <w:ins w:id="1412" w:author="Huawei" w:date="2021-12-22T09:35:00Z">
              <w:r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186315" w14:paraId="40E4852F" w14:textId="77777777" w:rsidTr="0096433E">
        <w:trPr>
          <w:ins w:id="1413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AB6" w14:textId="2D13CB73" w:rsidR="004C387B" w:rsidRPr="0043115E" w:rsidRDefault="004C387B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14" w:author="Huawei" w:date="2021-12-22T09:35:00Z"/>
                <w:lang w:eastAsia="ko-KR"/>
              </w:rPr>
            </w:pPr>
            <w:ins w:id="1415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316" w14:textId="77777777" w:rsidR="004C387B" w:rsidRPr="00186315" w:rsidRDefault="004C387B" w:rsidP="0096433E">
            <w:pPr>
              <w:pStyle w:val="TAL"/>
              <w:rPr>
                <w:ins w:id="1416" w:author="Huawei" w:date="2021-12-22T09:35:00Z"/>
                <w:rFonts w:cs="Arial"/>
                <w:szCs w:val="18"/>
                <w:lang w:eastAsia="ja-JP"/>
              </w:rPr>
            </w:pPr>
            <w:ins w:id="1417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7AF5" w14:textId="77777777" w:rsidR="004C387B" w:rsidRPr="00186315" w:rsidRDefault="004C387B" w:rsidP="0096433E">
            <w:pPr>
              <w:pStyle w:val="TAL"/>
              <w:rPr>
                <w:ins w:id="1418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C48" w14:textId="533BB553" w:rsidR="004C387B" w:rsidRDefault="004C387B" w:rsidP="0096433E">
            <w:pPr>
              <w:pStyle w:val="TAL"/>
              <w:rPr>
                <w:ins w:id="1419" w:author="Huawei" w:date="2021-12-22T09:35:00Z"/>
                <w:rFonts w:cs="Arial"/>
                <w:szCs w:val="18"/>
              </w:rPr>
            </w:pPr>
            <w:ins w:id="1420" w:author="Huawei" w:date="2021-12-22T09:35:00Z">
              <w:r>
                <w:rPr>
                  <w:rFonts w:cs="Arial"/>
                  <w:szCs w:val="18"/>
                </w:rPr>
                <w:t>MRB ID</w:t>
              </w:r>
            </w:ins>
          </w:p>
          <w:p w14:paraId="4B8079D8" w14:textId="77777777" w:rsidR="004C387B" w:rsidRPr="00EA5FA7" w:rsidRDefault="004C387B" w:rsidP="0096433E">
            <w:pPr>
              <w:pStyle w:val="TAL"/>
              <w:rPr>
                <w:ins w:id="1421" w:author="Huawei" w:date="2021-12-22T09:35:00Z"/>
              </w:rPr>
            </w:pPr>
            <w:ins w:id="1422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EB2" w14:textId="77777777" w:rsidR="004C387B" w:rsidRPr="00186315" w:rsidRDefault="004C387B" w:rsidP="0096433E">
            <w:pPr>
              <w:pStyle w:val="TAL"/>
              <w:rPr>
                <w:ins w:id="1423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35F" w14:textId="77777777" w:rsidR="004C387B" w:rsidRPr="00186315" w:rsidRDefault="004C387B" w:rsidP="0096433E">
            <w:pPr>
              <w:pStyle w:val="TAC"/>
              <w:rPr>
                <w:ins w:id="1424" w:author="Huawei" w:date="2021-12-22T09:35:00Z"/>
                <w:rFonts w:cs="Arial"/>
                <w:noProof/>
                <w:szCs w:val="18"/>
              </w:rPr>
            </w:pPr>
            <w:ins w:id="1425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98A" w14:textId="77777777" w:rsidR="004C387B" w:rsidRPr="00186315" w:rsidRDefault="004C387B" w:rsidP="0096433E">
            <w:pPr>
              <w:pStyle w:val="TAC"/>
              <w:rPr>
                <w:ins w:id="1426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3A915599" w14:textId="77777777" w:rsidTr="0096433E">
        <w:trPr>
          <w:ins w:id="1427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2CE" w14:textId="77777777" w:rsidR="004C387B" w:rsidRPr="0043115E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28" w:author="Huawei" w:date="2021-12-22T09:35:00Z"/>
                <w:lang w:eastAsia="ko-KR"/>
              </w:rPr>
            </w:pPr>
            <w:ins w:id="1429" w:author="Huawei" w:date="2021-12-22T09:35:00Z">
              <w:r>
                <w:rPr>
                  <w:lang w:eastAsia="ko-KR"/>
                </w:rPr>
                <w:t>&gt;&gt;DL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8D6F" w14:textId="77777777" w:rsidR="004C387B" w:rsidRPr="00186315" w:rsidRDefault="004C387B" w:rsidP="0096433E">
            <w:pPr>
              <w:pStyle w:val="TAL"/>
              <w:rPr>
                <w:ins w:id="1430" w:author="Huawei" w:date="2021-12-22T09:35:00Z"/>
                <w:rFonts w:cs="Arial"/>
                <w:szCs w:val="18"/>
                <w:lang w:eastAsia="ja-JP"/>
              </w:rPr>
            </w:pPr>
            <w:ins w:id="1431" w:author="Huawei" w:date="2021-12-22T09:3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C8CC" w14:textId="77777777" w:rsidR="004C387B" w:rsidRPr="00186315" w:rsidRDefault="004C387B" w:rsidP="0096433E">
            <w:pPr>
              <w:pStyle w:val="TAL"/>
              <w:rPr>
                <w:ins w:id="1432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C0C" w14:textId="77777777" w:rsidR="004C387B" w:rsidRDefault="004C387B" w:rsidP="0096433E">
            <w:pPr>
              <w:pStyle w:val="TAL"/>
              <w:rPr>
                <w:ins w:id="1433" w:author="Huawei" w:date="2021-12-22T09:35:00Z"/>
              </w:rPr>
            </w:pPr>
            <w:ins w:id="1434" w:author="Huawei" w:date="2021-12-22T09:35:00Z">
              <w:r>
                <w:t>UP Transport Layer Information</w:t>
              </w:r>
            </w:ins>
          </w:p>
          <w:p w14:paraId="7E382C33" w14:textId="77777777" w:rsidR="004C387B" w:rsidRPr="00EA5FA7" w:rsidRDefault="004C387B" w:rsidP="0096433E">
            <w:pPr>
              <w:pStyle w:val="TAL"/>
              <w:rPr>
                <w:ins w:id="1435" w:author="Huawei" w:date="2021-12-22T09:35:00Z"/>
              </w:rPr>
            </w:pPr>
            <w:ins w:id="1436" w:author="Huawei" w:date="2021-12-22T09:35:00Z">
              <w: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AA8B" w14:textId="77777777" w:rsidR="004C387B" w:rsidRPr="00186315" w:rsidRDefault="004C387B" w:rsidP="0096433E">
            <w:pPr>
              <w:pStyle w:val="TAL"/>
              <w:rPr>
                <w:ins w:id="1437" w:author="Huawei" w:date="2021-12-22T09:35:00Z"/>
                <w:rFonts w:cs="Arial"/>
                <w:szCs w:val="18"/>
              </w:rPr>
            </w:pPr>
            <w:ins w:id="1438" w:author="Huawei" w:date="2021-12-22T09:35:00Z">
              <w:r w:rsidRPr="00DF24BA">
                <w:t>Updated</w:t>
              </w:r>
              <w:r>
                <w:t xml:space="preserve"> </w:t>
              </w:r>
              <w:r w:rsidRPr="00EA5FA7">
                <w:t>gNB-</w:t>
              </w:r>
              <w:r>
                <w:t>D</w:t>
              </w:r>
              <w:r w:rsidRPr="00EA5FA7">
                <w:t xml:space="preserve">U endpoint of the F1 transport bearer. For delivery of </w:t>
              </w:r>
              <w:r>
                <w:t>D</w:t>
              </w:r>
              <w:r w:rsidRPr="00EA5FA7">
                <w:t>L PDU</w:t>
              </w:r>
              <w:r>
                <w:t>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86D0" w14:textId="77777777" w:rsidR="004C387B" w:rsidRPr="00186315" w:rsidRDefault="004C387B" w:rsidP="0096433E">
            <w:pPr>
              <w:pStyle w:val="TAC"/>
              <w:rPr>
                <w:ins w:id="1439" w:author="Huawei" w:date="2021-12-22T09:35:00Z"/>
                <w:rFonts w:cs="Arial"/>
                <w:noProof/>
                <w:szCs w:val="18"/>
              </w:rPr>
            </w:pPr>
            <w:ins w:id="1440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E1D" w14:textId="77777777" w:rsidR="004C387B" w:rsidRPr="00186315" w:rsidRDefault="004C387B" w:rsidP="0096433E">
            <w:pPr>
              <w:pStyle w:val="TAC"/>
              <w:rPr>
                <w:ins w:id="1441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7386D23E" w14:textId="77777777" w:rsidTr="0096433E">
        <w:trPr>
          <w:ins w:id="1442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A2F" w14:textId="680F635A" w:rsidR="004C387B" w:rsidRPr="00186315" w:rsidRDefault="004C387B" w:rsidP="00147BFB">
            <w:pPr>
              <w:pStyle w:val="TAL"/>
              <w:rPr>
                <w:ins w:id="1443" w:author="Huawei" w:date="2021-12-22T09:35:00Z"/>
                <w:rFonts w:eastAsia="MS Mincho" w:cs="Arial"/>
                <w:szCs w:val="18"/>
                <w:lang w:eastAsia="ja-JP"/>
              </w:rPr>
            </w:pPr>
            <w:ins w:id="1444" w:author="Huawei" w:date="2021-12-22T09:35:00Z">
              <w:r>
                <w:rPr>
                  <w:rFonts w:cs="Arial"/>
                  <w:b/>
                  <w:szCs w:val="18"/>
                </w:rPr>
                <w:t xml:space="preserve">Broadcast </w:t>
              </w:r>
              <w:r w:rsidRPr="00B7734C">
                <w:rPr>
                  <w:rFonts w:cs="Arial"/>
                  <w:b/>
                  <w:szCs w:val="18"/>
                </w:rPr>
                <w:t xml:space="preserve">MRB </w:t>
              </w:r>
              <w:r>
                <w:rPr>
                  <w:rFonts w:cs="Arial"/>
                  <w:b/>
                  <w:szCs w:val="18"/>
                </w:rPr>
                <w:t xml:space="preserve">Failed To </w:t>
              </w:r>
            </w:ins>
            <w:ins w:id="1445" w:author="Huawei" w:date="2021-12-22T09:46:00Z">
              <w:r w:rsidR="00147BFB">
                <w:rPr>
                  <w:rFonts w:cs="Arial"/>
                  <w:b/>
                  <w:szCs w:val="18"/>
                </w:rPr>
                <w:t xml:space="preserve">Be </w:t>
              </w:r>
            </w:ins>
            <w:ins w:id="1446" w:author="Huawei" w:date="2021-12-22T09:35:00Z">
              <w:r>
                <w:rPr>
                  <w:rFonts w:cs="Arial"/>
                  <w:b/>
                  <w:szCs w:val="18"/>
                </w:rPr>
                <w:t>Modif</w:t>
              </w:r>
            </w:ins>
            <w:ins w:id="1447" w:author="Huawei" w:date="2021-12-22T09:46:00Z">
              <w:r w:rsidR="00147BFB">
                <w:rPr>
                  <w:rFonts w:cs="Arial"/>
                  <w:b/>
                  <w:szCs w:val="18"/>
                </w:rPr>
                <w:t>ied</w:t>
              </w:r>
            </w:ins>
            <w:ins w:id="1448" w:author="Huawei" w:date="2021-12-22T09:35:00Z">
              <w:r w:rsidRPr="00B7734C">
                <w:rPr>
                  <w:rFonts w:cs="Arial"/>
                  <w:b/>
                  <w:szCs w:val="18"/>
                </w:rPr>
                <w:t xml:space="preserve">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17A" w14:textId="77777777" w:rsidR="004C387B" w:rsidRPr="00186315" w:rsidRDefault="004C387B" w:rsidP="0096433E">
            <w:pPr>
              <w:pStyle w:val="TAL"/>
              <w:rPr>
                <w:ins w:id="1449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EE72" w14:textId="77777777" w:rsidR="004C387B" w:rsidRPr="00186315" w:rsidRDefault="004C387B" w:rsidP="0096433E">
            <w:pPr>
              <w:pStyle w:val="TAL"/>
              <w:rPr>
                <w:ins w:id="1450" w:author="Huawei" w:date="2021-12-22T09:35:00Z"/>
                <w:rFonts w:cs="Arial"/>
                <w:i/>
                <w:szCs w:val="18"/>
              </w:rPr>
            </w:pPr>
            <w:ins w:id="1451" w:author="Huawei" w:date="2021-12-22T09:35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F42" w14:textId="77777777" w:rsidR="004C387B" w:rsidRPr="00EA5FA7" w:rsidRDefault="004C387B" w:rsidP="0096433E">
            <w:pPr>
              <w:pStyle w:val="TAL"/>
              <w:rPr>
                <w:ins w:id="1452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AA2" w14:textId="77777777" w:rsidR="004C387B" w:rsidRPr="00186315" w:rsidRDefault="004C387B" w:rsidP="0096433E">
            <w:pPr>
              <w:pStyle w:val="TAL"/>
              <w:rPr>
                <w:ins w:id="1453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2A7" w14:textId="77777777" w:rsidR="004C387B" w:rsidRPr="00186315" w:rsidRDefault="004C387B" w:rsidP="0096433E">
            <w:pPr>
              <w:pStyle w:val="TAC"/>
              <w:rPr>
                <w:ins w:id="1454" w:author="Huawei" w:date="2021-12-22T09:35:00Z"/>
                <w:rFonts w:cs="Arial"/>
                <w:noProof/>
                <w:szCs w:val="18"/>
              </w:rPr>
            </w:pPr>
            <w:ins w:id="1455" w:author="Huawei" w:date="2021-12-22T09:35:00Z">
              <w:r w:rsidRPr="00B912FF">
                <w:rPr>
                  <w:rFonts w:eastAsia="MS Mincho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EDA6" w14:textId="77777777" w:rsidR="004C387B" w:rsidRPr="00186315" w:rsidRDefault="004C387B" w:rsidP="0096433E">
            <w:pPr>
              <w:pStyle w:val="TAC"/>
              <w:rPr>
                <w:ins w:id="1456" w:author="Huawei" w:date="2021-12-22T09:35:00Z"/>
                <w:rFonts w:cs="Arial"/>
                <w:noProof/>
                <w:szCs w:val="18"/>
              </w:rPr>
            </w:pPr>
            <w:ins w:id="1457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186315" w14:paraId="0CA88195" w14:textId="77777777" w:rsidTr="0096433E">
        <w:trPr>
          <w:ins w:id="1458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85AB" w14:textId="7C2FF2D8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459" w:author="Huawei" w:date="2021-12-22T09:35:00Z"/>
                <w:rFonts w:eastAsia="MS Mincho" w:cs="Arial"/>
                <w:szCs w:val="18"/>
                <w:lang w:eastAsia="ja-JP"/>
              </w:rPr>
            </w:pPr>
            <w:ins w:id="1460" w:author="Huawei" w:date="2021-12-22T09:35:00Z">
              <w:r>
                <w:rPr>
                  <w:b/>
                  <w:bCs/>
                  <w:lang w:eastAsia="ko-KR"/>
                </w:rPr>
                <w:t xml:space="preserve">&gt;Broadcast </w:t>
              </w:r>
              <w:r w:rsidRPr="00B7734C">
                <w:rPr>
                  <w:b/>
                  <w:bCs/>
                  <w:lang w:eastAsia="ko-KR"/>
                </w:rPr>
                <w:t xml:space="preserve">MRB </w:t>
              </w:r>
              <w:r w:rsidR="00147BFB">
                <w:rPr>
                  <w:b/>
                  <w:bCs/>
                  <w:lang w:eastAsia="ko-KR"/>
                </w:rPr>
                <w:t xml:space="preserve">Failed </w:t>
              </w:r>
            </w:ins>
            <w:ins w:id="1461" w:author="Huawei" w:date="2021-12-22T09:46:00Z">
              <w:r w:rsidR="00147BFB">
                <w:rPr>
                  <w:b/>
                  <w:bCs/>
                  <w:lang w:eastAsia="ko-KR"/>
                </w:rPr>
                <w:t>T</w:t>
              </w:r>
            </w:ins>
            <w:ins w:id="1462" w:author="Huawei" w:date="2021-12-22T09:35:00Z">
              <w:r>
                <w:rPr>
                  <w:b/>
                  <w:bCs/>
                  <w:lang w:eastAsia="ko-KR"/>
                </w:rPr>
                <w:t>o</w:t>
              </w:r>
            </w:ins>
            <w:ins w:id="1463" w:author="Huawei" w:date="2021-12-22T09:46:00Z">
              <w:r w:rsidR="00147BFB">
                <w:rPr>
                  <w:b/>
                  <w:bCs/>
                  <w:lang w:eastAsia="ko-KR"/>
                </w:rPr>
                <w:t xml:space="preserve"> Be</w:t>
              </w:r>
            </w:ins>
            <w:ins w:id="1464" w:author="Huawei" w:date="2021-12-22T09:35:00Z">
              <w:r>
                <w:rPr>
                  <w:b/>
                  <w:bCs/>
                  <w:lang w:eastAsia="ko-KR"/>
                </w:rPr>
                <w:t xml:space="preserve"> </w:t>
              </w:r>
              <w:r w:rsidR="00147BFB">
                <w:rPr>
                  <w:rFonts w:cs="Arial"/>
                  <w:b/>
                  <w:szCs w:val="18"/>
                </w:rPr>
                <w:t>Modif</w:t>
              </w:r>
            </w:ins>
            <w:ins w:id="1465" w:author="Huawei" w:date="2021-12-22T09:46:00Z">
              <w:r w:rsidR="00147BFB">
                <w:rPr>
                  <w:rFonts w:cs="Arial"/>
                  <w:b/>
                  <w:szCs w:val="18"/>
                </w:rPr>
                <w:t>ied</w:t>
              </w:r>
            </w:ins>
            <w:ins w:id="1466" w:author="Huawei" w:date="2021-12-22T09:35:00Z">
              <w:r w:rsidRPr="00B7734C">
                <w:rPr>
                  <w:rFonts w:cs="Arial"/>
                  <w:b/>
                  <w:szCs w:val="18"/>
                </w:rPr>
                <w:t xml:space="preserve"> </w:t>
              </w:r>
              <w:r w:rsidRPr="00B7734C">
                <w:rPr>
                  <w:b/>
                  <w:bCs/>
                  <w:lang w:eastAsia="ko-KR"/>
                </w:rPr>
                <w:t>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63" w14:textId="77777777" w:rsidR="004C387B" w:rsidRPr="00186315" w:rsidRDefault="004C387B" w:rsidP="0096433E">
            <w:pPr>
              <w:pStyle w:val="TAL"/>
              <w:rPr>
                <w:ins w:id="1467" w:author="Huawei" w:date="2021-12-22T09:35:00Z"/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0A2" w14:textId="77777777" w:rsidR="004C387B" w:rsidRPr="00186315" w:rsidRDefault="004C387B" w:rsidP="0096433E">
            <w:pPr>
              <w:pStyle w:val="TAL"/>
              <w:rPr>
                <w:ins w:id="1468" w:author="Huawei" w:date="2021-12-22T09:35:00Z"/>
                <w:rFonts w:cs="Arial"/>
                <w:i/>
                <w:szCs w:val="18"/>
              </w:rPr>
            </w:pPr>
            <w:ins w:id="1469" w:author="Huawei" w:date="2021-12-22T09:35:00Z">
              <w:r w:rsidRPr="00B7734C">
                <w:rPr>
                  <w:rFonts w:cs="Arial"/>
                  <w:i/>
                  <w:szCs w:val="18"/>
                </w:rPr>
                <w:t>1 .. &lt;maxnoofMRBs&gt;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E42" w14:textId="77777777" w:rsidR="004C387B" w:rsidRPr="00EA5FA7" w:rsidRDefault="004C387B" w:rsidP="0096433E">
            <w:pPr>
              <w:pStyle w:val="TAL"/>
              <w:rPr>
                <w:ins w:id="1470" w:author="Huawei" w:date="2021-12-22T09:3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17C9" w14:textId="77777777" w:rsidR="004C387B" w:rsidRPr="00186315" w:rsidRDefault="004C387B" w:rsidP="0096433E">
            <w:pPr>
              <w:pStyle w:val="TAL"/>
              <w:rPr>
                <w:ins w:id="1471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63BE" w14:textId="77777777" w:rsidR="004C387B" w:rsidRPr="00186315" w:rsidRDefault="004C387B" w:rsidP="0096433E">
            <w:pPr>
              <w:pStyle w:val="TAC"/>
              <w:rPr>
                <w:ins w:id="1472" w:author="Huawei" w:date="2021-12-22T09:35:00Z"/>
                <w:rFonts w:cs="Arial"/>
                <w:noProof/>
                <w:szCs w:val="18"/>
              </w:rPr>
            </w:pPr>
            <w:ins w:id="1473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52C" w14:textId="77777777" w:rsidR="004C387B" w:rsidRPr="00186315" w:rsidRDefault="004C387B" w:rsidP="0096433E">
            <w:pPr>
              <w:pStyle w:val="TAC"/>
              <w:rPr>
                <w:ins w:id="1474" w:author="Huawei" w:date="2021-12-22T09:35:00Z"/>
                <w:rFonts w:cs="Arial"/>
                <w:noProof/>
                <w:szCs w:val="18"/>
              </w:rPr>
            </w:pPr>
            <w:ins w:id="1475" w:author="Huawei" w:date="2021-12-22T09:35:00Z">
              <w:r w:rsidRPr="00B912FF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4C387B" w:rsidRPr="00186315" w14:paraId="75EC5C27" w14:textId="77777777" w:rsidTr="0096433E">
        <w:trPr>
          <w:ins w:id="1476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E9B3" w14:textId="5E1BB6CD" w:rsidR="004C387B" w:rsidRPr="00186315" w:rsidRDefault="004C387B" w:rsidP="006D2722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77" w:author="Huawei" w:date="2021-12-22T09:35:00Z"/>
                <w:rFonts w:eastAsia="MS Mincho" w:cs="Arial"/>
                <w:szCs w:val="18"/>
                <w:lang w:eastAsia="ja-JP"/>
              </w:rPr>
            </w:pPr>
            <w:ins w:id="1478" w:author="Huawei" w:date="2021-12-22T09:35:00Z">
              <w:r w:rsidRPr="00E61F1A">
                <w:rPr>
                  <w:lang w:eastAsia="ko-KR"/>
                </w:rPr>
                <w:t>&gt;&gt;MRB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5730" w14:textId="77777777" w:rsidR="004C387B" w:rsidRPr="00186315" w:rsidRDefault="004C387B" w:rsidP="0096433E">
            <w:pPr>
              <w:pStyle w:val="TAL"/>
              <w:rPr>
                <w:ins w:id="1479" w:author="Huawei" w:date="2021-12-22T09:35:00Z"/>
                <w:rFonts w:cs="Arial"/>
                <w:szCs w:val="18"/>
                <w:lang w:eastAsia="ja-JP"/>
              </w:rPr>
            </w:pPr>
            <w:ins w:id="1480" w:author="Huawei" w:date="2021-12-22T09:35:00Z">
              <w:r w:rsidRPr="00E61F1A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9A24" w14:textId="77777777" w:rsidR="004C387B" w:rsidRPr="00186315" w:rsidRDefault="004C387B" w:rsidP="0096433E">
            <w:pPr>
              <w:pStyle w:val="TAL"/>
              <w:rPr>
                <w:ins w:id="1481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186A" w14:textId="77777777" w:rsidR="004C387B" w:rsidRDefault="004C387B" w:rsidP="0096433E">
            <w:pPr>
              <w:pStyle w:val="TAL"/>
              <w:rPr>
                <w:ins w:id="1482" w:author="Huawei" w:date="2021-12-22T09:35:00Z"/>
                <w:rFonts w:cs="Arial"/>
                <w:szCs w:val="18"/>
              </w:rPr>
            </w:pPr>
            <w:ins w:id="1483" w:author="Huawei" w:date="2021-12-22T09:35:00Z">
              <w:r>
                <w:rPr>
                  <w:rFonts w:cs="Arial"/>
                  <w:szCs w:val="18"/>
                </w:rPr>
                <w:t>Broadcast MRB ID</w:t>
              </w:r>
            </w:ins>
          </w:p>
          <w:p w14:paraId="10518356" w14:textId="77777777" w:rsidR="004C387B" w:rsidRPr="00EA5FA7" w:rsidRDefault="004C387B" w:rsidP="0096433E">
            <w:pPr>
              <w:pStyle w:val="TAL"/>
              <w:rPr>
                <w:ins w:id="1484" w:author="Huawei" w:date="2021-12-22T09:35:00Z"/>
              </w:rPr>
            </w:pPr>
            <w:ins w:id="1485" w:author="Huawei" w:date="2021-12-22T09:35:00Z">
              <w:r>
                <w:rPr>
                  <w:rFonts w:cs="Arial"/>
                  <w:szCs w:val="18"/>
                </w:rPr>
                <w:t>9.3.1.</w:t>
              </w:r>
              <w:r w:rsidRPr="00B912FF">
                <w:rPr>
                  <w:rFonts w:cs="Arial"/>
                  <w:szCs w:val="18"/>
                </w:rPr>
                <w:t>bbb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224" w14:textId="77777777" w:rsidR="004C387B" w:rsidRPr="00186315" w:rsidRDefault="004C387B" w:rsidP="0096433E">
            <w:pPr>
              <w:pStyle w:val="TAL"/>
              <w:rPr>
                <w:ins w:id="1486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55E2" w14:textId="77777777" w:rsidR="004C387B" w:rsidRPr="00186315" w:rsidRDefault="004C387B" w:rsidP="0096433E">
            <w:pPr>
              <w:pStyle w:val="TAC"/>
              <w:rPr>
                <w:ins w:id="1487" w:author="Huawei" w:date="2021-12-22T09:35:00Z"/>
                <w:rFonts w:cs="Arial"/>
                <w:noProof/>
                <w:szCs w:val="18"/>
              </w:rPr>
            </w:pPr>
            <w:ins w:id="1488" w:author="Huawei" w:date="2021-12-22T09:35:00Z">
              <w:r w:rsidRPr="00B912FF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B1E4" w14:textId="77777777" w:rsidR="004C387B" w:rsidRPr="00186315" w:rsidRDefault="004C387B" w:rsidP="0096433E">
            <w:pPr>
              <w:pStyle w:val="TAC"/>
              <w:rPr>
                <w:ins w:id="1489" w:author="Huawei" w:date="2021-12-22T09:35:00Z"/>
                <w:rFonts w:cs="Arial"/>
                <w:noProof/>
                <w:szCs w:val="18"/>
              </w:rPr>
            </w:pPr>
          </w:p>
        </w:tc>
      </w:tr>
      <w:tr w:rsidR="004C387B" w:rsidRPr="00186315" w14:paraId="3C39307B" w14:textId="77777777" w:rsidTr="0096433E">
        <w:trPr>
          <w:ins w:id="1490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4CC4" w14:textId="77777777" w:rsidR="004C387B" w:rsidRPr="00186315" w:rsidRDefault="004C387B" w:rsidP="0096433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491" w:author="Huawei" w:date="2021-12-22T09:35:00Z"/>
                <w:rFonts w:eastAsia="MS Mincho" w:cs="Arial"/>
                <w:szCs w:val="18"/>
                <w:lang w:eastAsia="ja-JP"/>
              </w:rPr>
            </w:pPr>
            <w:ins w:id="1492" w:author="Huawei" w:date="2021-12-22T09:35:00Z">
              <w:r>
                <w:rPr>
                  <w:lang w:eastAsia="ko-KR"/>
                </w:rPr>
                <w:t>&gt;&gt;Cause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3C5" w14:textId="77777777" w:rsidR="004C387B" w:rsidRPr="00186315" w:rsidRDefault="004C387B" w:rsidP="0096433E">
            <w:pPr>
              <w:pStyle w:val="TAL"/>
              <w:rPr>
                <w:ins w:id="1493" w:author="Huawei" w:date="2021-12-22T09:35:00Z"/>
                <w:rFonts w:cs="Arial"/>
                <w:szCs w:val="18"/>
                <w:lang w:eastAsia="ja-JP"/>
              </w:rPr>
            </w:pPr>
            <w:ins w:id="1494" w:author="Huawei" w:date="2021-12-22T09:35:00Z">
              <w:r w:rsidRPr="00EA5FA7">
                <w:rPr>
                  <w:rFonts w:cs="Arial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9216" w14:textId="77777777" w:rsidR="004C387B" w:rsidRPr="00186315" w:rsidRDefault="004C387B" w:rsidP="0096433E">
            <w:pPr>
              <w:pStyle w:val="TAL"/>
              <w:rPr>
                <w:ins w:id="1495" w:author="Huawei" w:date="2021-12-22T09:35:00Z"/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4A35" w14:textId="77777777" w:rsidR="004C387B" w:rsidRPr="00EA5FA7" w:rsidRDefault="004C387B" w:rsidP="0096433E">
            <w:pPr>
              <w:pStyle w:val="TAL"/>
              <w:rPr>
                <w:ins w:id="1496" w:author="Huawei" w:date="2021-12-22T09:35:00Z"/>
              </w:rPr>
            </w:pPr>
            <w:ins w:id="1497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288" w14:textId="77777777" w:rsidR="004C387B" w:rsidRPr="00186315" w:rsidRDefault="004C387B" w:rsidP="0096433E">
            <w:pPr>
              <w:pStyle w:val="TAL"/>
              <w:rPr>
                <w:ins w:id="1498" w:author="Huawei" w:date="2021-12-22T09:35:00Z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F5A0" w14:textId="77777777" w:rsidR="004C387B" w:rsidRPr="00186315" w:rsidRDefault="004C387B" w:rsidP="0096433E">
            <w:pPr>
              <w:pStyle w:val="TAC"/>
              <w:rPr>
                <w:ins w:id="1499" w:author="Huawei" w:date="2021-12-22T09:35:00Z"/>
                <w:rFonts w:cs="Arial"/>
                <w:noProof/>
                <w:szCs w:val="18"/>
              </w:rPr>
            </w:pPr>
            <w:ins w:id="1500" w:author="Huawei" w:date="2021-12-22T09:35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DA23" w14:textId="77777777" w:rsidR="004C387B" w:rsidRPr="00186315" w:rsidRDefault="004C387B" w:rsidP="0096433E">
            <w:pPr>
              <w:pStyle w:val="TAC"/>
              <w:rPr>
                <w:ins w:id="1501" w:author="Huawei" w:date="2021-12-22T09:35:00Z"/>
                <w:rFonts w:cs="Arial"/>
                <w:noProof/>
                <w:szCs w:val="18"/>
              </w:rPr>
            </w:pPr>
          </w:p>
        </w:tc>
      </w:tr>
    </w:tbl>
    <w:p w14:paraId="7905A843" w14:textId="77777777" w:rsidR="004C387B" w:rsidRDefault="004C387B" w:rsidP="004C387B">
      <w:pPr>
        <w:rPr>
          <w:ins w:id="1502" w:author="Huawei" w:date="2021-12-22T09:3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7CA586A6" w14:textId="77777777" w:rsidTr="0096433E">
        <w:trPr>
          <w:trHeight w:val="271"/>
          <w:ins w:id="1503" w:author="Huawei" w:date="2021-12-22T09:35:00Z"/>
        </w:trPr>
        <w:tc>
          <w:tcPr>
            <w:tcW w:w="3686" w:type="dxa"/>
          </w:tcPr>
          <w:p w14:paraId="6915116B" w14:textId="77777777" w:rsidR="004C387B" w:rsidRPr="00EA5FA7" w:rsidRDefault="004C387B" w:rsidP="0096433E">
            <w:pPr>
              <w:pStyle w:val="TAH"/>
              <w:rPr>
                <w:ins w:id="1504" w:author="Huawei" w:date="2021-12-22T09:35:00Z"/>
              </w:rPr>
            </w:pPr>
            <w:ins w:id="1505" w:author="Huawei" w:date="2021-12-22T09:35:00Z">
              <w:r w:rsidRPr="00EA5FA7"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84A121B" w14:textId="77777777" w:rsidR="004C387B" w:rsidRPr="00EA5FA7" w:rsidRDefault="004C387B" w:rsidP="0096433E">
            <w:pPr>
              <w:pStyle w:val="TAH"/>
              <w:rPr>
                <w:ins w:id="1506" w:author="Huawei" w:date="2021-12-22T09:35:00Z"/>
              </w:rPr>
            </w:pPr>
            <w:ins w:id="1507" w:author="Huawei" w:date="2021-12-22T09:35:00Z">
              <w:r w:rsidRPr="00EA5FA7">
                <w:t>Explanation</w:t>
              </w:r>
            </w:ins>
          </w:p>
        </w:tc>
      </w:tr>
      <w:tr w:rsidR="004C387B" w:rsidRPr="00EA5FA7" w14:paraId="46FB280A" w14:textId="77777777" w:rsidTr="0096433E">
        <w:trPr>
          <w:ins w:id="1508" w:author="Huawei" w:date="2021-12-22T09:35:00Z"/>
        </w:trPr>
        <w:tc>
          <w:tcPr>
            <w:tcW w:w="3686" w:type="dxa"/>
          </w:tcPr>
          <w:p w14:paraId="752B7D45" w14:textId="77777777" w:rsidR="004C387B" w:rsidRPr="00EA5FA7" w:rsidRDefault="004C387B" w:rsidP="0096433E">
            <w:pPr>
              <w:pStyle w:val="TAL"/>
              <w:rPr>
                <w:ins w:id="1509" w:author="Huawei" w:date="2021-12-22T09:35:00Z"/>
              </w:rPr>
            </w:pPr>
            <w:ins w:id="1510" w:author="Huawei" w:date="2021-12-22T09:35:00Z">
              <w:r w:rsidRPr="00B7734C">
                <w:rPr>
                  <w:rFonts w:cs="Arial"/>
                  <w:i/>
                  <w:szCs w:val="18"/>
                </w:rPr>
                <w:t>maxnoofMRBs</w:t>
              </w:r>
            </w:ins>
          </w:p>
        </w:tc>
        <w:tc>
          <w:tcPr>
            <w:tcW w:w="5670" w:type="dxa"/>
          </w:tcPr>
          <w:p w14:paraId="2071C0B8" w14:textId="77777777" w:rsidR="004C387B" w:rsidRPr="00EA5FA7" w:rsidRDefault="004C387B" w:rsidP="0096433E">
            <w:pPr>
              <w:pStyle w:val="TAL"/>
              <w:rPr>
                <w:ins w:id="1511" w:author="Huawei" w:date="2021-12-22T09:35:00Z"/>
              </w:rPr>
            </w:pPr>
            <w:ins w:id="1512" w:author="Huawei" w:date="2021-12-22T09:35:00Z">
              <w:r w:rsidRPr="00EA5FA7">
                <w:t xml:space="preserve">Maximum no. of </w:t>
              </w:r>
              <w:r>
                <w:t>M</w:t>
              </w:r>
              <w:r w:rsidRPr="00EA5FA7">
                <w:t xml:space="preserve">RB allowed </w:t>
              </w:r>
              <w:r>
                <w:t>to be setup for one MBS Session</w:t>
              </w:r>
              <w:r w:rsidRPr="00EA5FA7">
                <w:t xml:space="preserve">, the maximum value is </w:t>
              </w:r>
              <w:r>
                <w:t>FFS</w:t>
              </w:r>
              <w:r w:rsidRPr="00EA5FA7">
                <w:t xml:space="preserve">. </w:t>
              </w:r>
            </w:ins>
          </w:p>
        </w:tc>
      </w:tr>
    </w:tbl>
    <w:p w14:paraId="2C3BCF44" w14:textId="77777777" w:rsidR="004C387B" w:rsidRDefault="004C387B" w:rsidP="004C387B">
      <w:pPr>
        <w:rPr>
          <w:ins w:id="1513" w:author="Huawei" w:date="2021-12-22T09:35:00Z"/>
          <w:lang w:eastAsia="zh-CN"/>
        </w:rPr>
      </w:pPr>
    </w:p>
    <w:p w14:paraId="0D8B300F" w14:textId="77777777" w:rsidR="004C387B" w:rsidRPr="00EA5FA7" w:rsidRDefault="004C387B" w:rsidP="004C387B">
      <w:pPr>
        <w:pStyle w:val="41"/>
        <w:rPr>
          <w:ins w:id="1514" w:author="Huawei" w:date="2021-12-22T09:35:00Z"/>
        </w:rPr>
      </w:pPr>
      <w:ins w:id="1515" w:author="Huawei" w:date="2021-12-22T09:35:00Z">
        <w:r w:rsidRPr="00EA5FA7">
          <w:t>9.2.</w:t>
        </w:r>
        <w:r>
          <w:t>xx</w:t>
        </w:r>
        <w:r w:rsidRPr="00EA5FA7">
          <w:t>.</w:t>
        </w:r>
        <w:r>
          <w:t>8</w:t>
        </w:r>
        <w:r w:rsidRPr="00EA5FA7">
          <w:tab/>
        </w:r>
        <w:r>
          <w:rPr>
            <w:lang w:eastAsia="zh-CN"/>
          </w:rPr>
          <w:t>BROADCAST</w:t>
        </w:r>
        <w:r w:rsidRPr="00EA5FA7">
          <w:rPr>
            <w:lang w:eastAsia="zh-CN"/>
          </w:rPr>
          <w:t xml:space="preserve"> </w:t>
        </w:r>
        <w:r w:rsidRPr="00EA5FA7">
          <w:t>CONTEXT MODIFICATION FAILURE</w:t>
        </w:r>
      </w:ins>
    </w:p>
    <w:p w14:paraId="2FBF6673" w14:textId="77777777" w:rsidR="004C387B" w:rsidRPr="00EA5FA7" w:rsidRDefault="004C387B" w:rsidP="004C387B">
      <w:pPr>
        <w:rPr>
          <w:ins w:id="1516" w:author="Huawei" w:date="2021-12-22T09:35:00Z"/>
        </w:rPr>
      </w:pPr>
      <w:ins w:id="1517" w:author="Huawei" w:date="2021-12-22T09:35:00Z">
        <w:r w:rsidRPr="00EA5FA7">
          <w:t>This message is sent by the gNB-DU to indicate a context modification failure.</w:t>
        </w:r>
      </w:ins>
    </w:p>
    <w:p w14:paraId="5CCA09B1" w14:textId="77777777" w:rsidR="004C387B" w:rsidRPr="00EA5FA7" w:rsidRDefault="004C387B" w:rsidP="004C387B">
      <w:pPr>
        <w:rPr>
          <w:ins w:id="1518" w:author="Huawei" w:date="2021-12-22T09:35:00Z"/>
          <w:rFonts w:eastAsia="Batang"/>
        </w:rPr>
      </w:pPr>
      <w:ins w:id="1519" w:author="Huawei" w:date="2021-12-22T09:35:00Z">
        <w:r w:rsidRPr="00EA5FA7">
          <w:t xml:space="preserve">Direction: gNB-DU </w:t>
        </w:r>
        <w:r w:rsidRPr="00EA5FA7">
          <w:sym w:font="Symbol" w:char="F0AE"/>
        </w:r>
        <w:r w:rsidRPr="00EA5FA7">
          <w:t xml:space="preserve"> gNB-CU</w:t>
        </w:r>
      </w:ins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4C387B" w:rsidRPr="00EA5FA7" w14:paraId="6D97E4BE" w14:textId="77777777" w:rsidTr="0096433E">
        <w:trPr>
          <w:tblHeader/>
          <w:ins w:id="1520" w:author="Huawei" w:date="2021-12-22T09:35:00Z"/>
        </w:trPr>
        <w:tc>
          <w:tcPr>
            <w:tcW w:w="2394" w:type="dxa"/>
          </w:tcPr>
          <w:p w14:paraId="4DE2A2D1" w14:textId="77777777" w:rsidR="004C387B" w:rsidRPr="00EA5FA7" w:rsidRDefault="004C387B" w:rsidP="0096433E">
            <w:pPr>
              <w:pStyle w:val="TAH"/>
              <w:rPr>
                <w:ins w:id="1521" w:author="Huawei" w:date="2021-12-22T09:35:00Z"/>
              </w:rPr>
            </w:pPr>
            <w:ins w:id="1522" w:author="Huawei" w:date="2021-12-22T09:35:00Z">
              <w:r w:rsidRPr="00EA5FA7">
                <w:t>IE/Group Name</w:t>
              </w:r>
            </w:ins>
          </w:p>
        </w:tc>
        <w:tc>
          <w:tcPr>
            <w:tcW w:w="1260" w:type="dxa"/>
          </w:tcPr>
          <w:p w14:paraId="0A8D0BC3" w14:textId="77777777" w:rsidR="004C387B" w:rsidRPr="00EA5FA7" w:rsidRDefault="004C387B" w:rsidP="0096433E">
            <w:pPr>
              <w:pStyle w:val="TAH"/>
              <w:rPr>
                <w:ins w:id="1523" w:author="Huawei" w:date="2021-12-22T09:35:00Z"/>
              </w:rPr>
            </w:pPr>
            <w:ins w:id="1524" w:author="Huawei" w:date="2021-12-22T09:35:00Z">
              <w:r w:rsidRPr="00EA5FA7">
                <w:t>Presence</w:t>
              </w:r>
            </w:ins>
          </w:p>
        </w:tc>
        <w:tc>
          <w:tcPr>
            <w:tcW w:w="1247" w:type="dxa"/>
          </w:tcPr>
          <w:p w14:paraId="6008F787" w14:textId="77777777" w:rsidR="004C387B" w:rsidRPr="00EA5FA7" w:rsidRDefault="004C387B" w:rsidP="0096433E">
            <w:pPr>
              <w:pStyle w:val="TAH"/>
              <w:rPr>
                <w:ins w:id="1525" w:author="Huawei" w:date="2021-12-22T09:35:00Z"/>
              </w:rPr>
            </w:pPr>
            <w:ins w:id="1526" w:author="Huawei" w:date="2021-12-22T09:35:00Z">
              <w:r w:rsidRPr="00EA5FA7">
                <w:t>Range</w:t>
              </w:r>
            </w:ins>
          </w:p>
        </w:tc>
        <w:tc>
          <w:tcPr>
            <w:tcW w:w="1260" w:type="dxa"/>
          </w:tcPr>
          <w:p w14:paraId="530CDF04" w14:textId="77777777" w:rsidR="004C387B" w:rsidRPr="00EA5FA7" w:rsidRDefault="004C387B" w:rsidP="0096433E">
            <w:pPr>
              <w:pStyle w:val="TAH"/>
              <w:rPr>
                <w:ins w:id="1527" w:author="Huawei" w:date="2021-12-22T09:35:00Z"/>
              </w:rPr>
            </w:pPr>
            <w:ins w:id="1528" w:author="Huawei" w:date="2021-12-22T09:35:00Z">
              <w:r w:rsidRPr="00EA5FA7">
                <w:t>IE type and reference</w:t>
              </w:r>
            </w:ins>
          </w:p>
        </w:tc>
        <w:tc>
          <w:tcPr>
            <w:tcW w:w="1762" w:type="dxa"/>
          </w:tcPr>
          <w:p w14:paraId="2FD488A7" w14:textId="77777777" w:rsidR="004C387B" w:rsidRPr="00EA5FA7" w:rsidRDefault="004C387B" w:rsidP="0096433E">
            <w:pPr>
              <w:pStyle w:val="TAH"/>
              <w:rPr>
                <w:ins w:id="1529" w:author="Huawei" w:date="2021-12-22T09:35:00Z"/>
              </w:rPr>
            </w:pPr>
            <w:ins w:id="1530" w:author="Huawei" w:date="2021-12-22T09:35:00Z">
              <w:r w:rsidRPr="00EA5FA7">
                <w:t>Semantics description</w:t>
              </w:r>
            </w:ins>
          </w:p>
        </w:tc>
        <w:tc>
          <w:tcPr>
            <w:tcW w:w="1288" w:type="dxa"/>
          </w:tcPr>
          <w:p w14:paraId="078B2D3D" w14:textId="77777777" w:rsidR="004C387B" w:rsidRPr="00EA5FA7" w:rsidRDefault="004C387B" w:rsidP="0096433E">
            <w:pPr>
              <w:pStyle w:val="TAH"/>
              <w:rPr>
                <w:ins w:id="1531" w:author="Huawei" w:date="2021-12-22T09:35:00Z"/>
              </w:rPr>
            </w:pPr>
            <w:ins w:id="1532" w:author="Huawei" w:date="2021-12-22T09:35:00Z">
              <w:r w:rsidRPr="00EA5FA7">
                <w:t>Criticality</w:t>
              </w:r>
            </w:ins>
          </w:p>
        </w:tc>
        <w:tc>
          <w:tcPr>
            <w:tcW w:w="1274" w:type="dxa"/>
          </w:tcPr>
          <w:p w14:paraId="015323FA" w14:textId="77777777" w:rsidR="004C387B" w:rsidRPr="00EA5FA7" w:rsidRDefault="004C387B" w:rsidP="0096433E">
            <w:pPr>
              <w:pStyle w:val="TAH"/>
              <w:rPr>
                <w:ins w:id="1533" w:author="Huawei" w:date="2021-12-22T09:35:00Z"/>
              </w:rPr>
            </w:pPr>
            <w:ins w:id="1534" w:author="Huawei" w:date="2021-12-22T09:35:00Z">
              <w:r w:rsidRPr="00EA5FA7">
                <w:t>Assigned Criticality</w:t>
              </w:r>
            </w:ins>
          </w:p>
        </w:tc>
      </w:tr>
      <w:tr w:rsidR="004C387B" w:rsidRPr="00EA5FA7" w14:paraId="3BA6BA9E" w14:textId="77777777" w:rsidTr="0096433E">
        <w:trPr>
          <w:ins w:id="1535" w:author="Huawei" w:date="2021-12-22T09:35:00Z"/>
        </w:trPr>
        <w:tc>
          <w:tcPr>
            <w:tcW w:w="2394" w:type="dxa"/>
          </w:tcPr>
          <w:p w14:paraId="772F2C55" w14:textId="77777777" w:rsidR="004C387B" w:rsidRPr="00EA5FA7" w:rsidRDefault="004C387B" w:rsidP="0096433E">
            <w:pPr>
              <w:pStyle w:val="TAL"/>
              <w:rPr>
                <w:ins w:id="1536" w:author="Huawei" w:date="2021-12-22T09:35:00Z"/>
              </w:rPr>
            </w:pPr>
            <w:ins w:id="1537" w:author="Huawei" w:date="2021-12-22T09:35:00Z">
              <w:r w:rsidRPr="00EA5FA7">
                <w:t>Message Type</w:t>
              </w:r>
            </w:ins>
          </w:p>
        </w:tc>
        <w:tc>
          <w:tcPr>
            <w:tcW w:w="1260" w:type="dxa"/>
          </w:tcPr>
          <w:p w14:paraId="67C4A00E" w14:textId="77777777" w:rsidR="004C387B" w:rsidRPr="00EA5FA7" w:rsidRDefault="004C387B" w:rsidP="0096433E">
            <w:pPr>
              <w:pStyle w:val="TAL"/>
              <w:rPr>
                <w:ins w:id="1538" w:author="Huawei" w:date="2021-12-22T09:35:00Z"/>
              </w:rPr>
            </w:pPr>
            <w:ins w:id="1539" w:author="Huawei" w:date="2021-12-22T09:35:00Z">
              <w:r w:rsidRPr="00EA5FA7">
                <w:t>M</w:t>
              </w:r>
            </w:ins>
          </w:p>
        </w:tc>
        <w:tc>
          <w:tcPr>
            <w:tcW w:w="1247" w:type="dxa"/>
          </w:tcPr>
          <w:p w14:paraId="7D3D1791" w14:textId="77777777" w:rsidR="004C387B" w:rsidRPr="00EA5FA7" w:rsidRDefault="004C387B" w:rsidP="0096433E">
            <w:pPr>
              <w:pStyle w:val="TAL"/>
              <w:rPr>
                <w:ins w:id="1540" w:author="Huawei" w:date="2021-12-22T09:35:00Z"/>
              </w:rPr>
            </w:pPr>
          </w:p>
        </w:tc>
        <w:tc>
          <w:tcPr>
            <w:tcW w:w="1260" w:type="dxa"/>
          </w:tcPr>
          <w:p w14:paraId="2BBE17C1" w14:textId="77777777" w:rsidR="004C387B" w:rsidRPr="00EA5FA7" w:rsidRDefault="004C387B" w:rsidP="0096433E">
            <w:pPr>
              <w:pStyle w:val="TAL"/>
              <w:rPr>
                <w:ins w:id="1541" w:author="Huawei" w:date="2021-12-22T09:35:00Z"/>
              </w:rPr>
            </w:pPr>
            <w:ins w:id="1542" w:author="Huawei" w:date="2021-12-22T09:35:00Z">
              <w:r w:rsidRPr="00EA5FA7">
                <w:t>9.3.1.1</w:t>
              </w:r>
            </w:ins>
          </w:p>
        </w:tc>
        <w:tc>
          <w:tcPr>
            <w:tcW w:w="1762" w:type="dxa"/>
          </w:tcPr>
          <w:p w14:paraId="36A2072E" w14:textId="77777777" w:rsidR="004C387B" w:rsidRPr="00EA5FA7" w:rsidRDefault="004C387B" w:rsidP="0096433E">
            <w:pPr>
              <w:pStyle w:val="TAL"/>
              <w:rPr>
                <w:ins w:id="1543" w:author="Huawei" w:date="2021-12-22T09:35:00Z"/>
              </w:rPr>
            </w:pPr>
          </w:p>
        </w:tc>
        <w:tc>
          <w:tcPr>
            <w:tcW w:w="1288" w:type="dxa"/>
          </w:tcPr>
          <w:p w14:paraId="00FA2ECE" w14:textId="77777777" w:rsidR="004C387B" w:rsidRPr="00EA5FA7" w:rsidRDefault="004C387B" w:rsidP="0096433E">
            <w:pPr>
              <w:pStyle w:val="TAC"/>
              <w:rPr>
                <w:ins w:id="1544" w:author="Huawei" w:date="2021-12-22T09:35:00Z"/>
              </w:rPr>
            </w:pPr>
            <w:ins w:id="1545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</w:tcPr>
          <w:p w14:paraId="18E24611" w14:textId="77777777" w:rsidR="004C387B" w:rsidRPr="00EA5FA7" w:rsidRDefault="004C387B" w:rsidP="0096433E">
            <w:pPr>
              <w:pStyle w:val="TAC"/>
              <w:rPr>
                <w:ins w:id="1546" w:author="Huawei" w:date="2021-12-22T09:35:00Z"/>
              </w:rPr>
            </w:pPr>
            <w:ins w:id="1547" w:author="Huawei" w:date="2021-12-22T09:35:00Z">
              <w:r w:rsidRPr="00EA5FA7">
                <w:t>reject</w:t>
              </w:r>
            </w:ins>
          </w:p>
        </w:tc>
      </w:tr>
      <w:tr w:rsidR="004C387B" w:rsidRPr="00EA5FA7" w14:paraId="10F02725" w14:textId="77777777" w:rsidTr="0096433E">
        <w:trPr>
          <w:ins w:id="1548" w:author="Huawei" w:date="2021-12-22T09:35:00Z"/>
        </w:trPr>
        <w:tc>
          <w:tcPr>
            <w:tcW w:w="2394" w:type="dxa"/>
          </w:tcPr>
          <w:p w14:paraId="06520679" w14:textId="77777777" w:rsidR="004C387B" w:rsidRPr="00EA5FA7" w:rsidRDefault="004C387B" w:rsidP="0096433E">
            <w:pPr>
              <w:pStyle w:val="TAL"/>
              <w:rPr>
                <w:ins w:id="1549" w:author="Huawei" w:date="2021-12-22T09:35:00Z"/>
                <w:lang w:eastAsia="zh-CN"/>
              </w:rPr>
            </w:pPr>
            <w:ins w:id="1550" w:author="Huawei" w:date="2021-12-22T09:35:00Z">
              <w:r>
                <w:rPr>
                  <w:rFonts w:eastAsia="MS Mincho" w:cs="Arial"/>
                  <w:szCs w:val="18"/>
                  <w:lang w:eastAsia="ja-JP"/>
                </w:rPr>
                <w:t>gNB-CU MBS F1AP ID</w:t>
              </w:r>
            </w:ins>
          </w:p>
        </w:tc>
        <w:tc>
          <w:tcPr>
            <w:tcW w:w="1260" w:type="dxa"/>
          </w:tcPr>
          <w:p w14:paraId="13CEFB45" w14:textId="77777777" w:rsidR="004C387B" w:rsidRPr="00EA5FA7" w:rsidRDefault="004C387B" w:rsidP="0096433E">
            <w:pPr>
              <w:pStyle w:val="TAL"/>
              <w:rPr>
                <w:ins w:id="1551" w:author="Huawei" w:date="2021-12-22T09:35:00Z"/>
                <w:lang w:eastAsia="zh-CN"/>
              </w:rPr>
            </w:pPr>
            <w:ins w:id="1552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068A3919" w14:textId="77777777" w:rsidR="004C387B" w:rsidRPr="00EA5FA7" w:rsidRDefault="004C387B" w:rsidP="0096433E">
            <w:pPr>
              <w:pStyle w:val="TAL"/>
              <w:rPr>
                <w:ins w:id="1553" w:author="Huawei" w:date="2021-12-22T09:35:00Z"/>
              </w:rPr>
            </w:pPr>
          </w:p>
        </w:tc>
        <w:tc>
          <w:tcPr>
            <w:tcW w:w="1260" w:type="dxa"/>
          </w:tcPr>
          <w:p w14:paraId="7FBD1BF1" w14:textId="77777777" w:rsidR="004C387B" w:rsidRPr="00EA5FA7" w:rsidRDefault="004C387B" w:rsidP="0096433E">
            <w:pPr>
              <w:pStyle w:val="TAL"/>
              <w:rPr>
                <w:ins w:id="1554" w:author="Huawei" w:date="2021-12-22T09:35:00Z"/>
              </w:rPr>
            </w:pPr>
            <w:ins w:id="1555" w:author="Huawei" w:date="2021-12-22T09:35:00Z">
              <w:r w:rsidRPr="00EA5FA7">
                <w:t xml:space="preserve">gNB-CU </w:t>
              </w:r>
              <w:r>
                <w:t>MBS</w:t>
              </w:r>
              <w:r w:rsidRPr="00EA5FA7">
                <w:t xml:space="preserve"> F1AP ID</w:t>
              </w:r>
              <w:r>
                <w:t xml:space="preserve"> 9.3.1.yyy</w:t>
              </w:r>
            </w:ins>
          </w:p>
        </w:tc>
        <w:tc>
          <w:tcPr>
            <w:tcW w:w="1762" w:type="dxa"/>
          </w:tcPr>
          <w:p w14:paraId="14E5DEAB" w14:textId="77777777" w:rsidR="004C387B" w:rsidRPr="00EA5FA7" w:rsidRDefault="004C387B" w:rsidP="0096433E">
            <w:pPr>
              <w:pStyle w:val="TAL"/>
              <w:rPr>
                <w:ins w:id="1556" w:author="Huawei" w:date="2021-12-22T09:35:00Z"/>
              </w:rPr>
            </w:pPr>
          </w:p>
        </w:tc>
        <w:tc>
          <w:tcPr>
            <w:tcW w:w="1288" w:type="dxa"/>
          </w:tcPr>
          <w:p w14:paraId="519C122C" w14:textId="77777777" w:rsidR="004C387B" w:rsidRPr="00EA5FA7" w:rsidRDefault="004C387B" w:rsidP="0096433E">
            <w:pPr>
              <w:pStyle w:val="TAC"/>
              <w:rPr>
                <w:ins w:id="1557" w:author="Huawei" w:date="2021-12-22T09:35:00Z"/>
              </w:rPr>
            </w:pPr>
            <w:ins w:id="1558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6B7209D5" w14:textId="77777777" w:rsidR="004C387B" w:rsidRPr="00EA5FA7" w:rsidRDefault="004C387B" w:rsidP="0096433E">
            <w:pPr>
              <w:pStyle w:val="TAC"/>
              <w:rPr>
                <w:ins w:id="1559" w:author="Huawei" w:date="2021-12-22T09:35:00Z"/>
              </w:rPr>
            </w:pPr>
            <w:ins w:id="1560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7A3A9C86" w14:textId="77777777" w:rsidTr="0096433E">
        <w:trPr>
          <w:ins w:id="1561" w:author="Huawei" w:date="2021-12-22T09:35:00Z"/>
        </w:trPr>
        <w:tc>
          <w:tcPr>
            <w:tcW w:w="2394" w:type="dxa"/>
          </w:tcPr>
          <w:p w14:paraId="681A662B" w14:textId="77777777" w:rsidR="004C387B" w:rsidRPr="00DF24BA" w:rsidRDefault="004C387B" w:rsidP="0096433E">
            <w:pPr>
              <w:pStyle w:val="TAL"/>
              <w:rPr>
                <w:ins w:id="1562" w:author="Huawei" w:date="2021-12-22T09:35:00Z"/>
                <w:rFonts w:eastAsia="MS Mincho" w:cs="Arial"/>
                <w:szCs w:val="18"/>
                <w:lang w:val="fr-FR" w:eastAsia="ja-JP"/>
              </w:rPr>
            </w:pPr>
            <w:ins w:id="1563" w:author="Huawei" w:date="2021-12-22T09:35:00Z">
              <w:r w:rsidRPr="00DF24BA">
                <w:rPr>
                  <w:rFonts w:eastAsia="MS Mincho" w:cs="Arial"/>
                  <w:szCs w:val="18"/>
                  <w:lang w:val="fr-FR" w:eastAsia="ja-JP"/>
                </w:rPr>
                <w:t>gNB-DU MBS F1AP ID</w:t>
              </w:r>
            </w:ins>
          </w:p>
        </w:tc>
        <w:tc>
          <w:tcPr>
            <w:tcW w:w="1260" w:type="dxa"/>
          </w:tcPr>
          <w:p w14:paraId="57CE7482" w14:textId="77777777" w:rsidR="004C387B" w:rsidRDefault="004C387B" w:rsidP="0096433E">
            <w:pPr>
              <w:pStyle w:val="TAL"/>
              <w:rPr>
                <w:ins w:id="1564" w:author="Huawei" w:date="2021-12-22T09:35:00Z"/>
                <w:rFonts w:cs="Arial"/>
                <w:szCs w:val="18"/>
                <w:lang w:eastAsia="ja-JP"/>
              </w:rPr>
            </w:pPr>
            <w:ins w:id="1565" w:author="Huawei" w:date="2021-12-22T09:35:00Z">
              <w:r w:rsidRPr="00B7734C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247" w:type="dxa"/>
          </w:tcPr>
          <w:p w14:paraId="265886DB" w14:textId="77777777" w:rsidR="004C387B" w:rsidRPr="00EA5FA7" w:rsidRDefault="004C387B" w:rsidP="0096433E">
            <w:pPr>
              <w:pStyle w:val="TAL"/>
              <w:rPr>
                <w:ins w:id="1566" w:author="Huawei" w:date="2021-12-22T09:35:00Z"/>
              </w:rPr>
            </w:pPr>
          </w:p>
        </w:tc>
        <w:tc>
          <w:tcPr>
            <w:tcW w:w="1260" w:type="dxa"/>
          </w:tcPr>
          <w:p w14:paraId="2D3A3B0E" w14:textId="77777777" w:rsidR="004C387B" w:rsidRPr="00DF24BA" w:rsidRDefault="004C387B" w:rsidP="0096433E">
            <w:pPr>
              <w:pStyle w:val="TAL"/>
              <w:rPr>
                <w:ins w:id="1567" w:author="Huawei" w:date="2021-12-22T09:35:00Z"/>
                <w:rFonts w:cs="Arial"/>
                <w:snapToGrid w:val="0"/>
                <w:szCs w:val="18"/>
                <w:lang w:val="fr-FR" w:eastAsia="ja-JP"/>
              </w:rPr>
            </w:pPr>
            <w:ins w:id="1568" w:author="Huawei" w:date="2021-12-22T09:35:00Z">
              <w:r w:rsidRPr="00DF24BA">
                <w:rPr>
                  <w:lang w:val="fr-FR"/>
                </w:rPr>
                <w:t>gNB-DU MBS F1AP ID 9.3.1.zzz</w:t>
              </w:r>
            </w:ins>
          </w:p>
        </w:tc>
        <w:tc>
          <w:tcPr>
            <w:tcW w:w="1762" w:type="dxa"/>
          </w:tcPr>
          <w:p w14:paraId="2DF8441B" w14:textId="77777777" w:rsidR="004C387B" w:rsidRPr="00DF24BA" w:rsidRDefault="004C387B" w:rsidP="0096433E">
            <w:pPr>
              <w:pStyle w:val="TAL"/>
              <w:rPr>
                <w:ins w:id="1569" w:author="Huawei" w:date="2021-12-22T09:35:00Z"/>
                <w:lang w:val="fr-FR"/>
              </w:rPr>
            </w:pPr>
          </w:p>
        </w:tc>
        <w:tc>
          <w:tcPr>
            <w:tcW w:w="1288" w:type="dxa"/>
          </w:tcPr>
          <w:p w14:paraId="2859863E" w14:textId="77777777" w:rsidR="004C387B" w:rsidRDefault="004C387B" w:rsidP="0096433E">
            <w:pPr>
              <w:pStyle w:val="TAC"/>
              <w:rPr>
                <w:ins w:id="1570" w:author="Huawei" w:date="2021-12-22T09:35:00Z"/>
                <w:noProof/>
              </w:rPr>
            </w:pPr>
            <w:ins w:id="1571" w:author="Huawei" w:date="2021-12-22T09:35:00Z">
              <w:r w:rsidRPr="00B912FF">
                <w:rPr>
                  <w:rFonts w:cs="Arial"/>
                  <w:noProof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14:paraId="0D7FC87A" w14:textId="77777777" w:rsidR="004C387B" w:rsidRDefault="004C387B" w:rsidP="0096433E">
            <w:pPr>
              <w:pStyle w:val="TAC"/>
              <w:rPr>
                <w:ins w:id="1572" w:author="Huawei" w:date="2021-12-22T09:35:00Z"/>
                <w:noProof/>
              </w:rPr>
            </w:pPr>
            <w:ins w:id="1573" w:author="Huawei" w:date="2021-12-22T09:35:00Z">
              <w:r w:rsidRPr="00B912FF">
                <w:rPr>
                  <w:rFonts w:cs="Arial"/>
                  <w:noProof/>
                  <w:szCs w:val="18"/>
                </w:rPr>
                <w:t>reject</w:t>
              </w:r>
            </w:ins>
          </w:p>
        </w:tc>
      </w:tr>
      <w:tr w:rsidR="004C387B" w:rsidRPr="00EA5FA7" w14:paraId="13CFEE67" w14:textId="77777777" w:rsidTr="0096433E">
        <w:trPr>
          <w:ins w:id="1574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C754" w14:textId="77777777" w:rsidR="004C387B" w:rsidRDefault="004C387B" w:rsidP="0096433E">
            <w:pPr>
              <w:pStyle w:val="TAL"/>
              <w:rPr>
                <w:ins w:id="1575" w:author="Huawei" w:date="2021-12-22T09:35:00Z"/>
                <w:lang w:eastAsia="zh-CN"/>
              </w:rPr>
            </w:pPr>
            <w:ins w:id="1576" w:author="Huawei" w:date="2021-12-22T09:35:00Z">
              <w:r>
                <w:rPr>
                  <w:rFonts w:eastAsia="Batang"/>
                  <w:bCs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4BB" w14:textId="77777777" w:rsidR="004C387B" w:rsidRDefault="004C387B" w:rsidP="0096433E">
            <w:pPr>
              <w:pStyle w:val="TAL"/>
              <w:rPr>
                <w:ins w:id="1577" w:author="Huawei" w:date="2021-12-22T09:35:00Z"/>
                <w:lang w:eastAsia="zh-CN"/>
              </w:rPr>
            </w:pPr>
            <w:ins w:id="1578" w:author="Huawei" w:date="2021-12-22T09:35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4AC9" w14:textId="77777777" w:rsidR="004C387B" w:rsidRPr="00EA5FA7" w:rsidRDefault="004C387B" w:rsidP="0096433E">
            <w:pPr>
              <w:pStyle w:val="TAL"/>
              <w:rPr>
                <w:ins w:id="1579" w:author="Huawei" w:date="2021-12-22T09:35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EB57" w14:textId="77777777" w:rsidR="004C387B" w:rsidRDefault="004C387B" w:rsidP="0096433E">
            <w:pPr>
              <w:pStyle w:val="TAL"/>
              <w:rPr>
                <w:ins w:id="1580" w:author="Huawei" w:date="2021-12-22T09:35:00Z"/>
              </w:rPr>
            </w:pPr>
            <w:ins w:id="1581" w:author="Huawei" w:date="2021-12-22T09:35:00Z">
              <w:r w:rsidRPr="00EA5FA7">
                <w:rPr>
                  <w:rFonts w:cs="Arial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6A9B" w14:textId="77777777" w:rsidR="004C387B" w:rsidRPr="00EA5FA7" w:rsidRDefault="004C387B" w:rsidP="0096433E">
            <w:pPr>
              <w:pStyle w:val="TAL"/>
              <w:rPr>
                <w:ins w:id="1582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9BD7" w14:textId="77777777" w:rsidR="004C387B" w:rsidRPr="00EA5FA7" w:rsidRDefault="004C387B" w:rsidP="0096433E">
            <w:pPr>
              <w:pStyle w:val="TAC"/>
              <w:rPr>
                <w:ins w:id="1583" w:author="Huawei" w:date="2021-12-22T09:35:00Z"/>
              </w:rPr>
            </w:pPr>
            <w:ins w:id="1584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7A6" w14:textId="77777777" w:rsidR="004C387B" w:rsidRPr="00EA5FA7" w:rsidRDefault="004C387B" w:rsidP="0096433E">
            <w:pPr>
              <w:pStyle w:val="TAC"/>
              <w:rPr>
                <w:ins w:id="1585" w:author="Huawei" w:date="2021-12-22T09:35:00Z"/>
              </w:rPr>
            </w:pPr>
            <w:ins w:id="1586" w:author="Huawei" w:date="2021-12-22T09:35:00Z">
              <w:r w:rsidRPr="00EA5FA7">
                <w:t>ignore</w:t>
              </w:r>
            </w:ins>
          </w:p>
        </w:tc>
      </w:tr>
      <w:tr w:rsidR="004C387B" w:rsidRPr="00EA5FA7" w14:paraId="7EE23EC2" w14:textId="77777777" w:rsidTr="0096433E">
        <w:trPr>
          <w:ins w:id="1587" w:author="Huawei" w:date="2021-12-22T09:3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9C1" w14:textId="77777777" w:rsidR="004C387B" w:rsidRPr="00EA5FA7" w:rsidRDefault="004C387B" w:rsidP="0096433E">
            <w:pPr>
              <w:pStyle w:val="TAL"/>
              <w:rPr>
                <w:ins w:id="1588" w:author="Huawei" w:date="2021-12-22T09:35:00Z"/>
                <w:rFonts w:eastAsia="Batang"/>
                <w:bCs/>
              </w:rPr>
            </w:pPr>
            <w:ins w:id="1589" w:author="Huawei" w:date="2021-12-22T09:35:00Z">
              <w:r w:rsidRPr="00EA5FA7">
                <w:rPr>
                  <w:rFonts w:eastAsia="Batang"/>
                  <w:bCs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DC4" w14:textId="77777777" w:rsidR="004C387B" w:rsidRPr="00EA5FA7" w:rsidRDefault="004C387B" w:rsidP="0096433E">
            <w:pPr>
              <w:pStyle w:val="TAL"/>
              <w:rPr>
                <w:ins w:id="1590" w:author="Huawei" w:date="2021-12-22T09:35:00Z"/>
                <w:lang w:eastAsia="zh-CN"/>
              </w:rPr>
            </w:pPr>
            <w:ins w:id="1591" w:author="Huawei" w:date="2021-12-22T09:35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B13" w14:textId="77777777" w:rsidR="004C387B" w:rsidRPr="00EA5FA7" w:rsidRDefault="004C387B" w:rsidP="0096433E">
            <w:pPr>
              <w:pStyle w:val="TAL"/>
              <w:rPr>
                <w:ins w:id="1592" w:author="Huawei" w:date="2021-12-22T09:35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9DB2" w14:textId="77777777" w:rsidR="004C387B" w:rsidRPr="00EA5FA7" w:rsidRDefault="004C387B" w:rsidP="0096433E">
            <w:pPr>
              <w:pStyle w:val="TAL"/>
              <w:rPr>
                <w:ins w:id="1593" w:author="Huawei" w:date="2021-12-22T09:35:00Z"/>
              </w:rPr>
            </w:pPr>
            <w:ins w:id="1594" w:author="Huawei" w:date="2021-12-22T09:35:00Z">
              <w:r w:rsidRPr="00EA5FA7"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EAD" w14:textId="77777777" w:rsidR="004C387B" w:rsidRPr="00EA5FA7" w:rsidRDefault="004C387B" w:rsidP="0096433E">
            <w:pPr>
              <w:pStyle w:val="TAL"/>
              <w:rPr>
                <w:ins w:id="1595" w:author="Huawei" w:date="2021-12-22T09:35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7AF6" w14:textId="77777777" w:rsidR="004C387B" w:rsidRPr="00EA5FA7" w:rsidRDefault="004C387B" w:rsidP="0096433E">
            <w:pPr>
              <w:pStyle w:val="TAC"/>
              <w:rPr>
                <w:ins w:id="1596" w:author="Huawei" w:date="2021-12-22T09:35:00Z"/>
              </w:rPr>
            </w:pPr>
            <w:ins w:id="1597" w:author="Huawei" w:date="2021-12-22T09:35:00Z">
              <w:r w:rsidRPr="00EA5FA7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E970" w14:textId="77777777" w:rsidR="004C387B" w:rsidRPr="00EA5FA7" w:rsidRDefault="004C387B" w:rsidP="0096433E">
            <w:pPr>
              <w:pStyle w:val="TAC"/>
              <w:rPr>
                <w:ins w:id="1598" w:author="Huawei" w:date="2021-12-22T09:35:00Z"/>
              </w:rPr>
            </w:pPr>
            <w:ins w:id="1599" w:author="Huawei" w:date="2021-12-22T09:35:00Z">
              <w:r w:rsidRPr="00EA5FA7">
                <w:t>ignore</w:t>
              </w:r>
            </w:ins>
          </w:p>
        </w:tc>
      </w:tr>
    </w:tbl>
    <w:p w14:paraId="18BB53AD" w14:textId="77777777" w:rsidR="004C387B" w:rsidRDefault="004C387B" w:rsidP="004C387B">
      <w:pPr>
        <w:rPr>
          <w:rFonts w:eastAsia="宋体"/>
          <w:lang w:eastAsia="zh-CN"/>
        </w:rPr>
      </w:pPr>
    </w:p>
    <w:p w14:paraId="4CB0DCEC" w14:textId="77777777" w:rsidR="004C387B" w:rsidRPr="0028079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11513702" w14:textId="77777777" w:rsidR="004C387B" w:rsidRPr="00EA5FA7" w:rsidRDefault="004C387B" w:rsidP="004C387B">
      <w:pPr>
        <w:pStyle w:val="41"/>
      </w:pPr>
      <w:bookmarkStart w:id="1600" w:name="_Toc88657901"/>
      <w:r w:rsidRPr="00EA5FA7">
        <w:t>9.2.1.5</w:t>
      </w:r>
      <w:r w:rsidRPr="00EA5FA7">
        <w:tab/>
        <w:t>F1 SETUP RESPONSE</w:t>
      </w:r>
      <w:bookmarkEnd w:id="1600"/>
    </w:p>
    <w:p w14:paraId="73B80EC1" w14:textId="77777777" w:rsidR="004C387B" w:rsidRPr="00EA5FA7" w:rsidRDefault="004C387B" w:rsidP="004C387B">
      <w:r w:rsidRPr="00EA5FA7">
        <w:t>This message is sent by the gNB-CU to transfer information associated to an F1-C interface instance.</w:t>
      </w:r>
    </w:p>
    <w:p w14:paraId="771B09CE" w14:textId="77777777" w:rsidR="004C387B" w:rsidRPr="00EA5FA7" w:rsidRDefault="004C387B" w:rsidP="004C387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4C387B" w:rsidRPr="00EA5FA7" w14:paraId="0795A21A" w14:textId="77777777" w:rsidTr="0096433E">
        <w:tc>
          <w:tcPr>
            <w:tcW w:w="2204" w:type="dxa"/>
          </w:tcPr>
          <w:p w14:paraId="6354223D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DB2687C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305F2D39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4E56A4D2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CFDE03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28F3BE0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BF8EC80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4C387B" w:rsidRPr="00EA5FA7" w14:paraId="1CBE69F8" w14:textId="77777777" w:rsidTr="0096433E">
        <w:tc>
          <w:tcPr>
            <w:tcW w:w="2204" w:type="dxa"/>
          </w:tcPr>
          <w:p w14:paraId="12786A62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95E82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01F7DCA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1CD82319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AC72D4F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21F529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C6E7FB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0908A0C5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42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C9FE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B3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ECB6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D0A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B34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ABC0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5D9E8DB7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6C01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22F2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82B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5F4C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PrintableString(SIZE(1..150,...))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789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CD8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52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t>ignore</w:t>
            </w:r>
          </w:p>
        </w:tc>
      </w:tr>
      <w:tr w:rsidR="004C387B" w:rsidRPr="00EA5FA7" w14:paraId="0A165017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4AD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799B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F119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11FE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2CE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8842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035A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7E365067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4545" w14:textId="77777777" w:rsidR="004C387B" w:rsidRPr="00EA5FA7" w:rsidRDefault="004C387B" w:rsidP="0096433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368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797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3A9C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27A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77D0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4A12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3F23789B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84A5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5FEC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A21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C313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76A3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10A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EF0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</w:p>
        </w:tc>
      </w:tr>
      <w:tr w:rsidR="004C387B" w:rsidRPr="00EA5FA7" w14:paraId="7BD7A553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ADB9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73C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CB5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D909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FCB9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F81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77A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</w:p>
        </w:tc>
      </w:tr>
      <w:tr w:rsidR="004C387B" w:rsidRPr="00EA5FA7" w14:paraId="3225AB33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5179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4D39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5B60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948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CF7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5975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9C5E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C387B" w:rsidRPr="00EA5FA7" w14:paraId="790DE96A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07A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8711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5C7D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DB90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E6FA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B91E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ABD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C387B" w:rsidRPr="00EA5FA7" w14:paraId="502EBEE0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8730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03B1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9389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0BC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0B4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6C27" w14:textId="77777777" w:rsidR="004C387B" w:rsidRPr="00EA5FA7" w:rsidRDefault="004C387B" w:rsidP="0096433E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E7EF" w14:textId="77777777" w:rsidR="004C387B" w:rsidRPr="00EA5FA7" w:rsidRDefault="004C387B" w:rsidP="0096433E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C387B" w:rsidRPr="00EA5FA7" w14:paraId="6A5DB611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6560" w14:textId="77777777" w:rsidR="004C387B" w:rsidRPr="00EA5FA7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11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156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E9A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14D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DB4" w14:textId="77777777" w:rsidR="004C387B" w:rsidRPr="00EA5FA7" w:rsidRDefault="004C387B" w:rsidP="0096433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2E37" w14:textId="77777777" w:rsidR="004C387B" w:rsidRPr="00EA5FA7" w:rsidRDefault="004C387B" w:rsidP="0096433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4C387B" w:rsidRPr="00EA5FA7" w14:paraId="607A5182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8BF6" w14:textId="77777777" w:rsidR="004C387B" w:rsidRPr="00D15DEB" w:rsidRDefault="004C387B" w:rsidP="0096433E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9004C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116B" w14:textId="77777777" w:rsidR="004C387B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006D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252C" w14:textId="77777777" w:rsidR="004C387B" w:rsidRDefault="004C387B" w:rsidP="0096433E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DF14" w14:textId="77777777" w:rsidR="004C387B" w:rsidRDefault="004C387B" w:rsidP="0096433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239ED0CB" w14:textId="77777777" w:rsidR="004C387B" w:rsidRDefault="004C387B" w:rsidP="0096433E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4008A4"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BD03" w14:textId="77777777" w:rsidR="004C387B" w:rsidRDefault="004C387B" w:rsidP="0096433E">
            <w:pPr>
              <w:pStyle w:val="TAC"/>
              <w:rPr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795" w14:textId="77777777" w:rsidR="004C387B" w:rsidRDefault="004C387B" w:rsidP="0096433E">
            <w:pPr>
              <w:pStyle w:val="TAC"/>
              <w:rPr>
                <w:szCs w:val="18"/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47BFB" w:rsidRPr="00EA5FA7" w14:paraId="4312135E" w14:textId="77777777" w:rsidTr="0096433E">
        <w:trPr>
          <w:ins w:id="1601" w:author="Huawei" w:date="2021-12-22T09:4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AE9" w14:textId="07408254" w:rsidR="00147BFB" w:rsidRDefault="00147BFB" w:rsidP="00147BFB">
            <w:pPr>
              <w:keepNext/>
              <w:keepLines/>
              <w:spacing w:after="0"/>
              <w:ind w:leftChars="200" w:left="400"/>
              <w:rPr>
                <w:ins w:id="1602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  <w:ins w:id="1603" w:author="Huawei" w:date="2021-12-22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MBS Broadcast Neighbour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CBCF" w14:textId="50D48BC9" w:rsidR="00147BFB" w:rsidRDefault="00147BFB" w:rsidP="00147BFB">
            <w:pPr>
              <w:pStyle w:val="TAL"/>
              <w:rPr>
                <w:ins w:id="1604" w:author="Huawei" w:date="2021-12-22T09:48:00Z"/>
                <w:lang w:eastAsia="ja-JP"/>
              </w:rPr>
            </w:pPr>
            <w:ins w:id="1605" w:author="Huawei" w:date="2021-12-22T09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A2C3" w14:textId="77777777" w:rsidR="00147BFB" w:rsidRPr="00EA5FA7" w:rsidRDefault="00147BFB" w:rsidP="00147BFB">
            <w:pPr>
              <w:pStyle w:val="TAL"/>
              <w:rPr>
                <w:ins w:id="1606" w:author="Huawei" w:date="2021-12-22T09:48:00Z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CF28" w14:textId="05036B80" w:rsidR="00147BFB" w:rsidRDefault="00147BFB" w:rsidP="00147BFB">
            <w:pPr>
              <w:pStyle w:val="TAL"/>
              <w:rPr>
                <w:ins w:id="1607" w:author="Huawei" w:date="2021-12-22T09:48:00Z"/>
                <w:rFonts w:cs="Arial"/>
                <w:szCs w:val="18"/>
                <w:lang w:eastAsia="zh-CN"/>
              </w:rPr>
            </w:pPr>
            <w:ins w:id="1608" w:author="Huawei" w:date="2021-12-22T09:48:00Z">
              <w:r>
                <w:rPr>
                  <w:rFonts w:cs="Arial"/>
                  <w:szCs w:val="18"/>
                  <w:lang w:eastAsia="zh-CN"/>
                </w:rPr>
                <w:t>9.3.1.eee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3D7" w14:textId="77777777" w:rsidR="00147BFB" w:rsidRDefault="00147BFB" w:rsidP="00147BFB">
            <w:pPr>
              <w:spacing w:after="0"/>
              <w:rPr>
                <w:ins w:id="1609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DE91" w14:textId="6F3FB9EE" w:rsidR="00147BFB" w:rsidRPr="00DA3629" w:rsidRDefault="00147BFB" w:rsidP="00147BFB">
            <w:pPr>
              <w:pStyle w:val="TAC"/>
              <w:rPr>
                <w:ins w:id="1610" w:author="Huawei" w:date="2021-12-22T09:48:00Z"/>
                <w:rFonts w:cs="Arial"/>
                <w:szCs w:val="18"/>
                <w:lang w:eastAsia="ja-JP"/>
              </w:rPr>
            </w:pPr>
            <w:ins w:id="1611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B1B" w14:textId="7ACCD4A5" w:rsidR="00147BFB" w:rsidRPr="00DA3629" w:rsidRDefault="00147BFB" w:rsidP="00147BFB">
            <w:pPr>
              <w:pStyle w:val="TAC"/>
              <w:rPr>
                <w:ins w:id="1612" w:author="Huawei" w:date="2021-12-22T09:48:00Z"/>
                <w:rFonts w:cs="Arial"/>
                <w:szCs w:val="18"/>
                <w:lang w:eastAsia="ja-JP"/>
              </w:rPr>
            </w:pPr>
            <w:ins w:id="1613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47BFB" w:rsidRPr="00EA5FA7" w14:paraId="0B668D8D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506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721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1F8E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13B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RRC version 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6E02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9F1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CE1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147BFB" w:rsidRPr="00EA5FA7" w14:paraId="1D757A19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1B55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629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BD85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D01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9FFF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8B2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6AD7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147BFB" w:rsidRPr="00EA5FA7" w14:paraId="475B2FB6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E033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 xml:space="preserve">Uplink BH Non-UP Traffic </w:t>
            </w:r>
            <w:r w:rsidRPr="00BE3759">
              <w:t>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7ED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A484" w14:textId="77777777" w:rsidR="00147BFB" w:rsidRPr="00EA5FA7" w:rsidRDefault="00147BFB" w:rsidP="00147BFB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87D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F9C4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8C53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27DE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147BFB" w:rsidRPr="00EA5FA7" w14:paraId="4715A996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3E93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94A81"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EA1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416B8E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8D4B" w14:textId="77777777" w:rsidR="00147BFB" w:rsidRPr="00EA5FA7" w:rsidRDefault="00147BFB" w:rsidP="00147BFB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1D0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E1E9" w14:textId="77777777" w:rsidR="00147BFB" w:rsidRPr="00EA5FA7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052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A1D" w14:textId="77777777" w:rsidR="00147BFB" w:rsidRPr="00EA5FA7" w:rsidRDefault="00147BFB" w:rsidP="00147BFB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147BFB" w:rsidRPr="00EA5FA7" w14:paraId="174D421E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B2C" w14:textId="77777777" w:rsidR="00147BFB" w:rsidRPr="00994A81" w:rsidRDefault="00147BFB" w:rsidP="00147BFB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</w:t>
            </w: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7BFF" w14:textId="77777777" w:rsidR="00147BFB" w:rsidRPr="00416B8E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446" w14:textId="77777777" w:rsidR="00147BFB" w:rsidRPr="00EA5FA7" w:rsidRDefault="00147BFB" w:rsidP="00147BFB">
            <w:pPr>
              <w:pStyle w:val="TAL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0BEF" w14:textId="77777777" w:rsidR="00147BFB" w:rsidRDefault="00147BFB" w:rsidP="00147BFB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CF6D" w14:textId="77777777" w:rsidR="00147BFB" w:rsidRPr="00001A37" w:rsidRDefault="00147BFB" w:rsidP="00147BFB">
            <w:pPr>
              <w:pStyle w:val="TAL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F40" w14:textId="77777777" w:rsidR="00147BFB" w:rsidRPr="00416B8E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E3F" w14:textId="77777777" w:rsidR="00147BFB" w:rsidRDefault="00147BFB" w:rsidP="00147BFB">
            <w:pPr>
              <w:pStyle w:val="TAC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</w:tbl>
    <w:p w14:paraId="09EE3A77" w14:textId="77777777" w:rsidR="004C387B" w:rsidRPr="00EA5FA7" w:rsidRDefault="004C387B" w:rsidP="004C387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19A9FF99" w14:textId="77777777" w:rsidTr="0096433E">
        <w:tc>
          <w:tcPr>
            <w:tcW w:w="3686" w:type="dxa"/>
          </w:tcPr>
          <w:p w14:paraId="1345983D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FEE07B1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387B" w:rsidRPr="00EA5FA7" w14:paraId="19407AA9" w14:textId="77777777" w:rsidTr="0096433E">
        <w:tc>
          <w:tcPr>
            <w:tcW w:w="3686" w:type="dxa"/>
          </w:tcPr>
          <w:p w14:paraId="29BF5272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2BCAAC4B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 w14:paraId="59AE6ED3" w14:textId="77777777" w:rsidR="004C387B" w:rsidRPr="00EA5FA7" w:rsidRDefault="004C387B" w:rsidP="004C387B">
      <w:pPr>
        <w:rPr>
          <w:kern w:val="28"/>
        </w:rPr>
      </w:pPr>
    </w:p>
    <w:p w14:paraId="574D28ED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lastRenderedPageBreak/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051EE756" w14:textId="77777777" w:rsidR="004C387B" w:rsidRPr="00EA5FA7" w:rsidRDefault="004C387B" w:rsidP="004C387B">
      <w:pPr>
        <w:pStyle w:val="41"/>
      </w:pPr>
      <w:bookmarkStart w:id="1614" w:name="_Toc88657904"/>
      <w:r w:rsidRPr="00EA5FA7">
        <w:t>9.2.1.8</w:t>
      </w:r>
      <w:r w:rsidRPr="00EA5FA7">
        <w:tab/>
        <w:t>GNB-DU CONFIGURATION UPDATE ACKNOWLEDGE</w:t>
      </w:r>
      <w:bookmarkEnd w:id="1614"/>
    </w:p>
    <w:p w14:paraId="0D9D7C2D" w14:textId="77777777" w:rsidR="004C387B" w:rsidRPr="00EA5FA7" w:rsidRDefault="004C387B" w:rsidP="004C387B">
      <w:r w:rsidRPr="00EA5FA7">
        <w:t>This message is sent by a gNB-CU to a gNB-DU to acknowledge update of information associated to an F1-C interface instance.</w:t>
      </w:r>
    </w:p>
    <w:p w14:paraId="6DB18B15" w14:textId="77777777" w:rsidR="004C387B" w:rsidRPr="00EA5FA7" w:rsidRDefault="004C387B" w:rsidP="004C387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F31A26F" w14:textId="77777777" w:rsidR="004C387B" w:rsidRPr="00EA5FA7" w:rsidRDefault="004C387B" w:rsidP="004C387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4C387B" w:rsidRPr="00EA5FA7" w14:paraId="661D83AA" w14:textId="77777777" w:rsidTr="0096433E">
        <w:tc>
          <w:tcPr>
            <w:tcW w:w="2204" w:type="dxa"/>
          </w:tcPr>
          <w:p w14:paraId="3E315544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5A0DC7C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07373F2B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6D7EF7FC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3AFC748F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06F17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B82705D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C387B" w:rsidRPr="00EA5FA7" w14:paraId="723FEA59" w14:textId="77777777" w:rsidTr="0096433E">
        <w:tc>
          <w:tcPr>
            <w:tcW w:w="2204" w:type="dxa"/>
          </w:tcPr>
          <w:p w14:paraId="15510679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721125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13089355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B08E40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F2059E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24B9D9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6FA7AA6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15DA8908" w14:textId="77777777" w:rsidTr="0096433E">
        <w:tc>
          <w:tcPr>
            <w:tcW w:w="2204" w:type="dxa"/>
          </w:tcPr>
          <w:p w14:paraId="190E5371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55A3DA4F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09FAF4C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7B8C1A6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48DCD0A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3D9991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08393608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4C387B" w:rsidRPr="00EA5FA7" w14:paraId="1401AABA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AD40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7D0B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E28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D97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9F8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2F6A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3B4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C387B" w:rsidRPr="00EA5FA7" w14:paraId="40C8AFB5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D1A" w14:textId="77777777" w:rsidR="004C387B" w:rsidRPr="00EA5FA7" w:rsidRDefault="004C387B" w:rsidP="0096433E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358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F633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D5EC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EF1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661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800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C387B" w:rsidRPr="00EA5FA7" w14:paraId="43CEF3D7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612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6023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2BCE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58DF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577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BAF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1D3A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C387B" w:rsidRPr="00EA5FA7" w14:paraId="063D4311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AAA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A9C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071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1CF1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D8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C1FD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DA02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4C387B" w:rsidRPr="00EA5FA7" w14:paraId="2C48BFC0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8976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D1A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5462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0EA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106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724D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5C3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4C387B" w:rsidRPr="00EA5FA7" w14:paraId="5BD0319D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E48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2F94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F823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978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9DF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B5A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6681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C387B" w:rsidRPr="00EA5FA7" w14:paraId="3017F78D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2A34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E262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D1B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C70A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97D" w14:textId="77777777" w:rsidR="004C387B" w:rsidRPr="00EA5FA7" w:rsidRDefault="004C387B" w:rsidP="0096433E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EF7" w14:textId="77777777" w:rsidR="004C387B" w:rsidRPr="00EA5FA7" w:rsidRDefault="004C387B" w:rsidP="0096433E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BB8D" w14:textId="77777777" w:rsidR="004C387B" w:rsidRPr="00EA5FA7" w:rsidRDefault="004C387B" w:rsidP="0096433E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C387B" w:rsidRPr="00EA5FA7" w14:paraId="04CA2310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A248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77A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1C4D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9461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4859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4297" w14:textId="77777777" w:rsidR="004C387B" w:rsidRPr="00EA5FA7" w:rsidRDefault="004C387B" w:rsidP="0096433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6E8" w14:textId="77777777" w:rsidR="004C387B" w:rsidRPr="00EA5FA7" w:rsidRDefault="004C387B" w:rsidP="0096433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4C387B" w:rsidRPr="00EA5FA7" w14:paraId="11719D2E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D9CE" w14:textId="77777777" w:rsidR="004C387B" w:rsidRPr="00D15DEB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8821" w14:textId="77777777" w:rsidR="004C387B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411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E6CC" w14:textId="77777777" w:rsidR="004C387B" w:rsidRDefault="004C387B" w:rsidP="0096433E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F8F9" w14:textId="77777777" w:rsidR="004C387B" w:rsidRDefault="004C387B" w:rsidP="0096433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491D52A1" w14:textId="77777777" w:rsidR="004C387B" w:rsidRDefault="004C387B" w:rsidP="0096433E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32B" w14:textId="77777777" w:rsidR="004C387B" w:rsidRDefault="004C387B" w:rsidP="0096433E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C295" w14:textId="77777777" w:rsidR="004C387B" w:rsidRDefault="004C387B" w:rsidP="0096433E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47BFB" w:rsidRPr="00EA5FA7" w14:paraId="2FFA8B9F" w14:textId="77777777" w:rsidTr="0096433E">
        <w:trPr>
          <w:ins w:id="1615" w:author="Huawei" w:date="2021-12-22T09:4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DB9" w14:textId="10C7A4F8" w:rsidR="00147BFB" w:rsidRDefault="00147BFB" w:rsidP="00147BFB">
            <w:pPr>
              <w:ind w:leftChars="200" w:left="400"/>
              <w:rPr>
                <w:ins w:id="1616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  <w:ins w:id="1617" w:author="Huawei" w:date="2021-12-22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MBS Broadcast Neighbour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2F76" w14:textId="56107B62" w:rsidR="00147BFB" w:rsidRDefault="00147BFB" w:rsidP="00147BFB">
            <w:pPr>
              <w:pStyle w:val="TAL"/>
              <w:rPr>
                <w:ins w:id="1618" w:author="Huawei" w:date="2021-12-22T09:48:00Z"/>
                <w:lang w:eastAsia="ja-JP"/>
              </w:rPr>
            </w:pPr>
            <w:ins w:id="1619" w:author="Huawei" w:date="2021-12-22T09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FC2" w14:textId="77777777" w:rsidR="00147BFB" w:rsidRPr="00EA5FA7" w:rsidRDefault="00147BFB" w:rsidP="00147BFB">
            <w:pPr>
              <w:pStyle w:val="TAL"/>
              <w:rPr>
                <w:ins w:id="1620" w:author="Huawei" w:date="2021-12-22T09:48:00Z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10AB" w14:textId="515A4EC5" w:rsidR="00147BFB" w:rsidRDefault="00147BFB" w:rsidP="00147BFB">
            <w:pPr>
              <w:pStyle w:val="TAL"/>
              <w:rPr>
                <w:ins w:id="1621" w:author="Huawei" w:date="2021-12-22T09:48:00Z"/>
                <w:rFonts w:cs="Arial"/>
                <w:szCs w:val="18"/>
                <w:lang w:eastAsia="zh-CN"/>
              </w:rPr>
            </w:pPr>
            <w:ins w:id="1622" w:author="Huawei" w:date="2021-12-22T09:48:00Z">
              <w:r>
                <w:rPr>
                  <w:rFonts w:cs="Arial"/>
                  <w:szCs w:val="18"/>
                  <w:lang w:eastAsia="zh-CN"/>
                </w:rPr>
                <w:t>9.3.1.eee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25C5" w14:textId="77777777" w:rsidR="00147BFB" w:rsidRDefault="00147BFB" w:rsidP="00147BFB">
            <w:pPr>
              <w:spacing w:after="0"/>
              <w:rPr>
                <w:ins w:id="1623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D280" w14:textId="108CB230" w:rsidR="00147BFB" w:rsidRPr="001A2B4D" w:rsidRDefault="00147BFB" w:rsidP="00147BFB">
            <w:pPr>
              <w:pStyle w:val="TAC"/>
              <w:rPr>
                <w:ins w:id="1624" w:author="Huawei" w:date="2021-12-22T09:48:00Z"/>
                <w:rFonts w:cs="Arial"/>
                <w:szCs w:val="18"/>
                <w:lang w:eastAsia="ja-JP"/>
              </w:rPr>
            </w:pPr>
            <w:ins w:id="1625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73D4" w14:textId="009C8E05" w:rsidR="00147BFB" w:rsidRDefault="00147BFB" w:rsidP="00147BFB">
            <w:pPr>
              <w:pStyle w:val="TAC"/>
              <w:rPr>
                <w:ins w:id="1626" w:author="Huawei" w:date="2021-12-22T09:48:00Z"/>
                <w:lang w:eastAsia="ja-JP"/>
              </w:rPr>
            </w:pPr>
            <w:ins w:id="1627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47BFB" w:rsidRPr="00EA5FA7" w14:paraId="05356482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B963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F657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63F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309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F312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D939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7D2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47BFB" w:rsidRPr="00EA5FA7" w14:paraId="76BB7201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944F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6AB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4495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E8A3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8D41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E0DC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477E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47BFB" w:rsidRPr="00EA5FA7" w14:paraId="75BA1B30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A46" w14:textId="77777777" w:rsidR="00147BFB" w:rsidRPr="00EA5FA7" w:rsidRDefault="00147BFB" w:rsidP="00147B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674A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3CC6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F4B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515D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A57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963A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47BFB" w:rsidRPr="00EA5FA7" w14:paraId="0D4684FC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04D5" w14:textId="77777777" w:rsidR="00147BFB" w:rsidRPr="00EA5FA7" w:rsidRDefault="00147BFB" w:rsidP="00147BFB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5E15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2B76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3FF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8738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10F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CB65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47BFB" w:rsidRPr="00EA5FA7" w14:paraId="5B284856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803A" w14:textId="77777777" w:rsidR="00147BFB" w:rsidRPr="00EA5FA7" w:rsidRDefault="00147BFB" w:rsidP="00147BFB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1240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11A4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AC1B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2E19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7F4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316F" w14:textId="77777777" w:rsidR="00147BFB" w:rsidRPr="00EA5FA7" w:rsidRDefault="00147BFB" w:rsidP="00147BF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47BFB" w:rsidRPr="00EA5FA7" w14:paraId="39B85823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035A" w14:textId="77777777" w:rsidR="00147BFB" w:rsidRPr="00EA5FA7" w:rsidRDefault="00147BFB" w:rsidP="00147BFB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40D" w14:textId="77777777" w:rsidR="00147BFB" w:rsidRPr="00EA5FA7" w:rsidRDefault="00147BFB" w:rsidP="00147BFB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731" w14:textId="77777777" w:rsidR="00147BFB" w:rsidRPr="00EA5FA7" w:rsidRDefault="00147BFB" w:rsidP="00147BF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EEE" w14:textId="77777777" w:rsidR="00147BFB" w:rsidRPr="00EA5FA7" w:rsidRDefault="00147BFB" w:rsidP="00147B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A8EB" w14:textId="77777777" w:rsidR="00147BFB" w:rsidRPr="00EA5FA7" w:rsidRDefault="00147BFB" w:rsidP="00147BF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BA5" w14:textId="77777777" w:rsidR="00147BFB" w:rsidRPr="00EA5FA7" w:rsidRDefault="00147BFB" w:rsidP="00147BFB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B5B2" w14:textId="77777777" w:rsidR="00147BFB" w:rsidRPr="00EA5FA7" w:rsidRDefault="00147BFB" w:rsidP="00147BFB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147BFB" w:rsidRPr="00EA5FA7" w14:paraId="09598879" w14:textId="77777777" w:rsidTr="0096433E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4D2" w14:textId="77777777" w:rsidR="00147BFB" w:rsidRPr="00365546" w:rsidRDefault="00147BFB" w:rsidP="00147BFB">
            <w:pPr>
              <w:pStyle w:val="TAL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C1E3" w14:textId="77777777" w:rsidR="00147BFB" w:rsidRPr="00365546" w:rsidRDefault="00147BFB" w:rsidP="00147B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635" w14:textId="77777777" w:rsidR="00147BFB" w:rsidRPr="00EA5FA7" w:rsidRDefault="00147BFB" w:rsidP="00147BF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39CD" w14:textId="77777777" w:rsidR="00147BFB" w:rsidRDefault="00147BFB" w:rsidP="00147BFB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528D" w14:textId="77777777" w:rsidR="00147BFB" w:rsidRPr="00EA5FA7" w:rsidRDefault="00147BFB" w:rsidP="00147BFB">
            <w:pPr>
              <w:pStyle w:val="TAL"/>
              <w:rPr>
                <w:rFonts w:cs="Arial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669" w14:textId="77777777" w:rsidR="00147BFB" w:rsidRPr="00365546" w:rsidRDefault="00147BFB" w:rsidP="00147BFB">
            <w:pPr>
              <w:pStyle w:val="TAC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8627" w14:textId="77777777" w:rsidR="00147BFB" w:rsidRPr="00365546" w:rsidRDefault="00147BFB" w:rsidP="00147BFB">
            <w:pPr>
              <w:pStyle w:val="TAC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</w:tbl>
    <w:p w14:paraId="4AD538A3" w14:textId="77777777" w:rsidR="004C387B" w:rsidRPr="00EA5FA7" w:rsidRDefault="004C387B" w:rsidP="004C387B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C387B" w:rsidRPr="00EA5FA7" w14:paraId="67BF19DD" w14:textId="77777777" w:rsidTr="0096433E">
        <w:tc>
          <w:tcPr>
            <w:tcW w:w="3686" w:type="dxa"/>
          </w:tcPr>
          <w:p w14:paraId="70EAA54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4D3430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4C387B" w:rsidRPr="00EA5FA7" w14:paraId="479DE84B" w14:textId="77777777" w:rsidTr="0096433E">
        <w:tc>
          <w:tcPr>
            <w:tcW w:w="3686" w:type="dxa"/>
          </w:tcPr>
          <w:p w14:paraId="295027A7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maxCellingNBDU</w:t>
            </w:r>
          </w:p>
        </w:tc>
        <w:tc>
          <w:tcPr>
            <w:tcW w:w="5670" w:type="dxa"/>
          </w:tcPr>
          <w:p w14:paraId="030DE885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cells that can be served by a gNB-DU. Value is 512.</w:t>
            </w:r>
          </w:p>
        </w:tc>
      </w:tr>
    </w:tbl>
    <w:p w14:paraId="0FE56503" w14:textId="77777777" w:rsidR="004C387B" w:rsidRPr="00EA5FA7" w:rsidRDefault="004C387B" w:rsidP="004C387B"/>
    <w:p w14:paraId="12B698CF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080C58D8" w14:textId="77777777" w:rsidR="004C387B" w:rsidRPr="00EA5FA7" w:rsidRDefault="004C387B" w:rsidP="004C387B">
      <w:pPr>
        <w:pStyle w:val="41"/>
      </w:pPr>
      <w:bookmarkStart w:id="1628" w:name="_Toc88657906"/>
      <w:r w:rsidRPr="00EA5FA7">
        <w:t>9.2.1.10</w:t>
      </w:r>
      <w:r w:rsidRPr="00EA5FA7">
        <w:tab/>
        <w:t>GNB-CU CONFIGURATION UPDATE</w:t>
      </w:r>
      <w:bookmarkEnd w:id="1628"/>
    </w:p>
    <w:p w14:paraId="5CB90872" w14:textId="77777777" w:rsidR="004C387B" w:rsidRPr="00EA5FA7" w:rsidRDefault="004C387B" w:rsidP="004C387B">
      <w:r w:rsidRPr="00EA5FA7">
        <w:t>This message is sent by the gNB-CU to transfer updated information associated to an F1-C interface instance.</w:t>
      </w:r>
    </w:p>
    <w:p w14:paraId="4185DD2C" w14:textId="77777777" w:rsidR="004C387B" w:rsidRPr="00EA5FA7" w:rsidRDefault="004C387B" w:rsidP="004C387B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782C011" w14:textId="77777777" w:rsidR="004C387B" w:rsidRPr="00EA5FA7" w:rsidRDefault="004C387B" w:rsidP="004C387B">
      <w:pPr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4C387B" w:rsidRPr="00EA5FA7" w14:paraId="1552CDC6" w14:textId="77777777" w:rsidTr="0096433E">
        <w:tc>
          <w:tcPr>
            <w:tcW w:w="2394" w:type="dxa"/>
          </w:tcPr>
          <w:p w14:paraId="7E0F3945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2914F7E4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476A7FE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7177DA8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B3C93AF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DFA91F1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0BD9D92" w14:textId="77777777" w:rsidR="004C387B" w:rsidRPr="00EA5FA7" w:rsidRDefault="004C387B" w:rsidP="009643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C387B" w:rsidRPr="00EA5FA7" w14:paraId="14802A1D" w14:textId="77777777" w:rsidTr="0096433E">
        <w:tc>
          <w:tcPr>
            <w:tcW w:w="2394" w:type="dxa"/>
          </w:tcPr>
          <w:p w14:paraId="24ACCF5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49B0F1B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B9F31C3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4544CD19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B7D07F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06A70D9C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1C1D7C9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329B7BBD" w14:textId="77777777" w:rsidTr="0096433E">
        <w:tc>
          <w:tcPr>
            <w:tcW w:w="2394" w:type="dxa"/>
          </w:tcPr>
          <w:p w14:paraId="13DC6A3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9E26A2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E0E8B1E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1EFBE5E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40AF86E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D6A69B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C2509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138DA9BB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04C" w14:textId="77777777" w:rsidR="004C387B" w:rsidRPr="00EA5FA7" w:rsidRDefault="004C387B" w:rsidP="009643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86E5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DD61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921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9CF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E484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81C8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566F2CDD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16C4" w14:textId="77777777" w:rsidR="004C387B" w:rsidRPr="00EA5FA7" w:rsidRDefault="004C387B" w:rsidP="0096433E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103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C179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E6F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1C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8FC2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C0BF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4C72DB8A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D16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0D75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F848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42B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E07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E1DB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F1A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</w:p>
        </w:tc>
      </w:tr>
      <w:tr w:rsidR="004C387B" w:rsidRPr="00EA5FA7" w14:paraId="2B572583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27D4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E30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7CDA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93F5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F2E6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33AC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0B0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</w:p>
        </w:tc>
      </w:tr>
      <w:tr w:rsidR="004C387B" w:rsidRPr="00EA5FA7" w14:paraId="05BC9C6E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E78F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20A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8259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C91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E784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A1E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4F3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C387B" w:rsidRPr="00EA5FA7" w14:paraId="735EA6B3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ECBF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2B7C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148E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3A1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DB5F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BB15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D9F0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C387B" w:rsidRPr="00EA5FA7" w14:paraId="406EEB29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B0E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C76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A36F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A79F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77D8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7B1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C33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C387B" w:rsidRPr="00EA5FA7" w14:paraId="12A067E5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6B4B" w14:textId="77777777" w:rsidR="004C387B" w:rsidRPr="00EA5FA7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0F90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CFC4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4D7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8DD" w14:textId="77777777" w:rsidR="004C387B" w:rsidRPr="00EA5FA7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A51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A2ED" w14:textId="77777777" w:rsidR="004C387B" w:rsidRPr="00EA5FA7" w:rsidRDefault="004C387B" w:rsidP="009643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C387B" w:rsidRPr="00EA5FA7" w14:paraId="70BF1ACB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12B" w14:textId="77777777" w:rsidR="004C387B" w:rsidRPr="00D15DEB" w:rsidRDefault="004C387B" w:rsidP="0096433E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4235" w14:textId="77777777" w:rsidR="004C387B" w:rsidRDefault="004C387B" w:rsidP="009643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EF2" w14:textId="77777777" w:rsidR="004C387B" w:rsidRPr="00EA5FA7" w:rsidRDefault="004C387B" w:rsidP="0096433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45FF" w14:textId="77777777" w:rsidR="004C387B" w:rsidRDefault="004C387B" w:rsidP="0096433E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9AF" w14:textId="77777777" w:rsidR="004C387B" w:rsidRDefault="004C387B" w:rsidP="0096433E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76E22470" w14:textId="77777777" w:rsidR="004C387B" w:rsidRDefault="004C387B" w:rsidP="0096433E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E308" w14:textId="77777777" w:rsidR="004C387B" w:rsidRDefault="004C387B" w:rsidP="0096433E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9DF9" w14:textId="77777777" w:rsidR="004C387B" w:rsidRDefault="004C387B" w:rsidP="009643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47BFB" w:rsidRPr="00EA5FA7" w14:paraId="0D8A43D3" w14:textId="77777777" w:rsidTr="0096433E">
        <w:trPr>
          <w:ins w:id="1629" w:author="Huawei" w:date="2021-12-22T09:4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D9D7" w14:textId="5BC88D39" w:rsidR="00147BFB" w:rsidRDefault="00147BFB" w:rsidP="00147BFB">
            <w:pPr>
              <w:ind w:leftChars="200" w:left="400"/>
              <w:rPr>
                <w:ins w:id="1630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  <w:ins w:id="1631" w:author="Huawei" w:date="2021-12-22T09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MBS Broadcast Neighbour Cell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065" w14:textId="37DE98E7" w:rsidR="00147BFB" w:rsidRDefault="00147BFB" w:rsidP="00147BFB">
            <w:pPr>
              <w:pStyle w:val="TAL"/>
              <w:rPr>
                <w:ins w:id="1632" w:author="Huawei" w:date="2021-12-22T09:48:00Z"/>
                <w:lang w:eastAsia="ja-JP"/>
              </w:rPr>
            </w:pPr>
            <w:ins w:id="1633" w:author="Huawei" w:date="2021-12-22T09:4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6A84" w14:textId="77777777" w:rsidR="00147BFB" w:rsidRPr="00EA5FA7" w:rsidRDefault="00147BFB" w:rsidP="00147BFB">
            <w:pPr>
              <w:pStyle w:val="TAL"/>
              <w:rPr>
                <w:ins w:id="1634" w:author="Huawei" w:date="2021-12-22T09:48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09CB" w14:textId="719C9D8C" w:rsidR="00147BFB" w:rsidRDefault="00147BFB" w:rsidP="00147BFB">
            <w:pPr>
              <w:pStyle w:val="TAL"/>
              <w:rPr>
                <w:ins w:id="1635" w:author="Huawei" w:date="2021-12-22T09:48:00Z"/>
                <w:rFonts w:cs="Symbol"/>
                <w:szCs w:val="18"/>
                <w:lang w:eastAsia="zh-CN"/>
              </w:rPr>
            </w:pPr>
            <w:ins w:id="1636" w:author="Huawei" w:date="2021-12-22T09:48:00Z">
              <w:r>
                <w:rPr>
                  <w:rFonts w:cs="Arial"/>
                  <w:szCs w:val="18"/>
                  <w:lang w:eastAsia="zh-CN"/>
                </w:rPr>
                <w:t>9.3.1.eee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814C" w14:textId="77777777" w:rsidR="00147BFB" w:rsidRDefault="00147BFB" w:rsidP="00147BFB">
            <w:pPr>
              <w:spacing w:after="0"/>
              <w:rPr>
                <w:ins w:id="1637" w:author="Huawei" w:date="2021-12-22T09:4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1533" w14:textId="2054F694" w:rsidR="00147BFB" w:rsidRDefault="00147BFB" w:rsidP="00147BFB">
            <w:pPr>
              <w:pStyle w:val="TAC"/>
              <w:rPr>
                <w:ins w:id="1638" w:author="Huawei" w:date="2021-12-22T09:48:00Z"/>
                <w:lang w:eastAsia="ja-JP"/>
              </w:rPr>
            </w:pPr>
            <w:ins w:id="1639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4880" w14:textId="768442D6" w:rsidR="00147BFB" w:rsidRDefault="00147BFB" w:rsidP="00147BFB">
            <w:pPr>
              <w:pStyle w:val="TAC"/>
              <w:rPr>
                <w:ins w:id="1640" w:author="Huawei" w:date="2021-12-22T09:48:00Z"/>
                <w:lang w:eastAsia="ja-JP"/>
              </w:rPr>
            </w:pPr>
            <w:ins w:id="1641" w:author="Huawei" w:date="2021-12-22T09:48:00Z">
              <w:r w:rsidRPr="00DA3629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147BFB" w:rsidRPr="00EA5FA7" w14:paraId="57CFA264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691" w14:textId="77777777" w:rsidR="00147BFB" w:rsidRPr="00EA5FA7" w:rsidRDefault="00147BFB" w:rsidP="00147B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AD5F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9BB" w14:textId="77777777" w:rsidR="00147BFB" w:rsidRPr="00EA5FA7" w:rsidRDefault="00147BFB" w:rsidP="00147B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F3D8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60D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FBC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F0F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7BFB" w:rsidRPr="00EA5FA7" w14:paraId="14B73D53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BE67" w14:textId="77777777" w:rsidR="00147BFB" w:rsidRPr="00EA5FA7" w:rsidRDefault="00147BFB" w:rsidP="00147BFB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5AB9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34DD" w14:textId="77777777" w:rsidR="00147BFB" w:rsidRPr="00EA5FA7" w:rsidRDefault="00147BFB" w:rsidP="00147BFB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CAF8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6EA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90A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9CB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47BFB" w:rsidRPr="00EA5FA7" w14:paraId="5C2A5A8B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50E" w14:textId="77777777" w:rsidR="00147BFB" w:rsidRPr="00EA5FA7" w:rsidRDefault="00147BFB" w:rsidP="00147BFB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A400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6CA4" w14:textId="77777777" w:rsidR="00147BFB" w:rsidRPr="00EA5FA7" w:rsidRDefault="00147BFB" w:rsidP="00147B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A4D8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76E" w14:textId="77777777" w:rsidR="00147BFB" w:rsidRPr="00EA5FA7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58E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0653" w14:textId="77777777" w:rsidR="00147BFB" w:rsidRPr="00EA5FA7" w:rsidRDefault="00147BFB" w:rsidP="00147BFB">
            <w:pPr>
              <w:pStyle w:val="TAC"/>
              <w:rPr>
                <w:lang w:eastAsia="ja-JP"/>
              </w:rPr>
            </w:pPr>
          </w:p>
        </w:tc>
      </w:tr>
      <w:tr w:rsidR="00147BFB" w:rsidRPr="00EA5FA7" w:rsidDel="006B4279" w14:paraId="4CAFC4B2" w14:textId="77777777" w:rsidTr="009643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FC5" w14:textId="6E0B8FC0" w:rsidR="00147BFB" w:rsidRPr="00EA5FA7" w:rsidDel="006B4279" w:rsidRDefault="00AA3B4B" w:rsidP="00147BF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A3B4B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eastAsia="ja-JP"/>
              </w:rPr>
              <w:t>//skip unchanged part</w:t>
            </w:r>
            <w:r w:rsidR="00147BFB" w:rsidRPr="00AA3B4B">
              <w:rPr>
                <w:rFonts w:ascii="Arial" w:hAnsi="Arial" w:cs="Arial"/>
                <w:b/>
                <w:color w:val="FF0000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A46" w14:textId="77777777" w:rsidR="00147BFB" w:rsidRPr="00EA5FA7" w:rsidDel="006B4279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E3E1" w14:textId="69986F3F" w:rsidR="00147BFB" w:rsidRPr="00EA5FA7" w:rsidRDefault="00147BFB" w:rsidP="00147BF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D70D" w14:textId="77777777" w:rsidR="00147BFB" w:rsidRPr="00EA5FA7" w:rsidDel="006B4279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DCEC" w14:textId="77777777" w:rsidR="00147BFB" w:rsidRPr="00EA5FA7" w:rsidDel="006B4279" w:rsidRDefault="00147BFB" w:rsidP="00147BFB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2358" w14:textId="40431C10" w:rsidR="00147BFB" w:rsidRPr="00EA5FA7" w:rsidDel="006B4279" w:rsidRDefault="00147BFB" w:rsidP="00147BFB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F076" w14:textId="6D96763E" w:rsidR="00147BFB" w:rsidRPr="00EA5FA7" w:rsidDel="006B4279" w:rsidRDefault="00147BFB" w:rsidP="00147BFB">
            <w:pPr>
              <w:pStyle w:val="TAC"/>
              <w:rPr>
                <w:lang w:eastAsia="ja-JP"/>
              </w:rPr>
            </w:pPr>
          </w:p>
        </w:tc>
      </w:tr>
    </w:tbl>
    <w:p w14:paraId="1C490993" w14:textId="77777777" w:rsidR="004C387B" w:rsidRDefault="004C387B" w:rsidP="004C387B">
      <w:pPr>
        <w:rPr>
          <w:i/>
          <w:color w:val="FF0000"/>
          <w:highlight w:val="yellow"/>
          <w:lang w:eastAsia="zh-CN"/>
        </w:rPr>
      </w:pPr>
    </w:p>
    <w:p w14:paraId="2416DDD5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00B27C4E" w14:textId="77777777" w:rsidR="00147BFB" w:rsidRPr="00EA5FA7" w:rsidRDefault="00147BFB" w:rsidP="00147BFB">
      <w:pPr>
        <w:pStyle w:val="41"/>
        <w:rPr>
          <w:ins w:id="1642" w:author="Huawei" w:date="2021-12-22T09:50:00Z"/>
        </w:rPr>
      </w:pPr>
      <w:ins w:id="1643" w:author="Huawei" w:date="2021-12-22T09:50:00Z">
        <w:r w:rsidRPr="00EA5FA7">
          <w:t>9.3.1.</w:t>
        </w:r>
        <w:r>
          <w:t>xxx</w:t>
        </w:r>
        <w:r w:rsidRPr="00EA5FA7">
          <w:tab/>
        </w:r>
        <w:r>
          <w:rPr>
            <w:rFonts w:eastAsia="Batang"/>
          </w:rPr>
          <w:t>MBS Session ID</w:t>
        </w:r>
      </w:ins>
    </w:p>
    <w:p w14:paraId="5A577D39" w14:textId="77777777" w:rsidR="00147BFB" w:rsidRPr="00337759" w:rsidRDefault="00147BFB" w:rsidP="00147BFB">
      <w:pPr>
        <w:rPr>
          <w:ins w:id="1644" w:author="Huawei" w:date="2021-12-22T09:50:00Z"/>
        </w:rPr>
      </w:pPr>
      <w:ins w:id="1645" w:author="Huawei" w:date="2021-12-22T09:50:00Z">
        <w:r>
          <w:rPr>
            <w:rFonts w:hint="eastAsia"/>
          </w:rPr>
          <w:t>T</w:t>
        </w:r>
        <w:r>
          <w:t xml:space="preserve">his IE indicates the MBS Session ID </w:t>
        </w:r>
        <w:r w:rsidRPr="008E7881">
          <w:rPr>
            <w:noProof/>
          </w:rPr>
          <w:t>uniquely identifies the MBS Service</w:t>
        </w:r>
        <w:r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147BFB" w:rsidRPr="009E68FF" w14:paraId="65E906CF" w14:textId="77777777" w:rsidTr="00963350">
        <w:trPr>
          <w:ins w:id="1646" w:author="Huawei" w:date="2021-12-22T09:50:00Z"/>
        </w:trPr>
        <w:tc>
          <w:tcPr>
            <w:tcW w:w="2450" w:type="dxa"/>
          </w:tcPr>
          <w:p w14:paraId="696BD915" w14:textId="77777777" w:rsidR="00147BFB" w:rsidRPr="009E68FF" w:rsidRDefault="00147BFB" w:rsidP="00963350">
            <w:pPr>
              <w:pStyle w:val="TAH"/>
              <w:rPr>
                <w:ins w:id="1647" w:author="Huawei" w:date="2021-12-22T09:50:00Z"/>
                <w:lang w:eastAsia="ja-JP"/>
              </w:rPr>
            </w:pPr>
            <w:ins w:id="1648" w:author="Huawei" w:date="2021-12-22T09:50:00Z">
              <w:r w:rsidRPr="009E68FF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973FD14" w14:textId="77777777" w:rsidR="00147BFB" w:rsidRPr="009E68FF" w:rsidRDefault="00147BFB" w:rsidP="00963350">
            <w:pPr>
              <w:pStyle w:val="TAH"/>
              <w:rPr>
                <w:ins w:id="1649" w:author="Huawei" w:date="2021-12-22T09:50:00Z"/>
                <w:lang w:eastAsia="ja-JP"/>
              </w:rPr>
            </w:pPr>
            <w:ins w:id="1650" w:author="Huawei" w:date="2021-12-22T09:50:00Z">
              <w:r w:rsidRPr="009E68F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1C0CB2C" w14:textId="77777777" w:rsidR="00147BFB" w:rsidRPr="009E68FF" w:rsidRDefault="00147BFB" w:rsidP="00963350">
            <w:pPr>
              <w:pStyle w:val="TAH"/>
              <w:rPr>
                <w:ins w:id="1651" w:author="Huawei" w:date="2021-12-22T09:50:00Z"/>
                <w:lang w:eastAsia="ja-JP"/>
              </w:rPr>
            </w:pPr>
            <w:ins w:id="1652" w:author="Huawei" w:date="2021-12-22T09:50:00Z">
              <w:r w:rsidRPr="009E68FF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C3F27D4" w14:textId="77777777" w:rsidR="00147BFB" w:rsidRPr="009E68FF" w:rsidRDefault="00147BFB" w:rsidP="00963350">
            <w:pPr>
              <w:pStyle w:val="TAH"/>
              <w:rPr>
                <w:ins w:id="1653" w:author="Huawei" w:date="2021-12-22T09:50:00Z"/>
                <w:lang w:eastAsia="ja-JP"/>
              </w:rPr>
            </w:pPr>
            <w:ins w:id="1654" w:author="Huawei" w:date="2021-12-22T09:50:00Z">
              <w:r w:rsidRPr="009E68F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DE7EFD9" w14:textId="77777777" w:rsidR="00147BFB" w:rsidRPr="009E68FF" w:rsidRDefault="00147BFB" w:rsidP="00963350">
            <w:pPr>
              <w:pStyle w:val="TAH"/>
              <w:rPr>
                <w:ins w:id="1655" w:author="Huawei" w:date="2021-12-22T09:50:00Z"/>
                <w:lang w:eastAsia="ja-JP"/>
              </w:rPr>
            </w:pPr>
            <w:ins w:id="1656" w:author="Huawei" w:date="2021-12-22T09:50:00Z">
              <w:r w:rsidRPr="009E68FF">
                <w:rPr>
                  <w:lang w:eastAsia="ja-JP"/>
                </w:rPr>
                <w:t>Semantics description</w:t>
              </w:r>
            </w:ins>
          </w:p>
        </w:tc>
      </w:tr>
      <w:tr w:rsidR="00147BFB" w:rsidRPr="009E68FF" w14:paraId="73F349B1" w14:textId="77777777" w:rsidTr="00963350">
        <w:trPr>
          <w:ins w:id="1657" w:author="Huawei" w:date="2021-12-22T09:50:00Z"/>
        </w:trPr>
        <w:tc>
          <w:tcPr>
            <w:tcW w:w="2450" w:type="dxa"/>
          </w:tcPr>
          <w:p w14:paraId="37B72F22" w14:textId="77777777" w:rsidR="00147BFB" w:rsidRPr="008E7881" w:rsidRDefault="00147BFB" w:rsidP="00963350">
            <w:pPr>
              <w:pStyle w:val="TAL"/>
              <w:rPr>
                <w:ins w:id="1658" w:author="Huawei" w:date="2021-12-22T09:50:00Z"/>
                <w:noProof/>
              </w:rPr>
            </w:pPr>
            <w:ins w:id="1659" w:author="Huawei" w:date="2021-12-22T09:50:00Z">
              <w:r>
                <w:rPr>
                  <w:noProof/>
                </w:rPr>
                <w:t>TMGI</w:t>
              </w:r>
            </w:ins>
          </w:p>
        </w:tc>
        <w:tc>
          <w:tcPr>
            <w:tcW w:w="1077" w:type="dxa"/>
          </w:tcPr>
          <w:p w14:paraId="0997EF77" w14:textId="77777777" w:rsidR="00147BFB" w:rsidRPr="008E7881" w:rsidRDefault="00147BFB" w:rsidP="00963350">
            <w:pPr>
              <w:pStyle w:val="TAL"/>
              <w:rPr>
                <w:ins w:id="1660" w:author="Huawei" w:date="2021-12-22T09:50:00Z"/>
                <w:noProof/>
              </w:rPr>
            </w:pPr>
            <w:ins w:id="1661" w:author="Huawei" w:date="2021-12-22T09:50:00Z">
              <w:r>
                <w:rPr>
                  <w:noProof/>
                </w:rPr>
                <w:t>M</w:t>
              </w:r>
            </w:ins>
          </w:p>
        </w:tc>
        <w:tc>
          <w:tcPr>
            <w:tcW w:w="1440" w:type="dxa"/>
          </w:tcPr>
          <w:p w14:paraId="24CA5FFB" w14:textId="77777777" w:rsidR="00147BFB" w:rsidRPr="00E61A3A" w:rsidRDefault="00147BFB" w:rsidP="00963350">
            <w:pPr>
              <w:pStyle w:val="TAL"/>
              <w:rPr>
                <w:ins w:id="1662" w:author="Huawei" w:date="2021-12-22T09:50:00Z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2D0D90F" w14:textId="77777777" w:rsidR="00147BFB" w:rsidRPr="008E7881" w:rsidRDefault="00147BFB" w:rsidP="00963350">
            <w:pPr>
              <w:pStyle w:val="TAL"/>
              <w:rPr>
                <w:ins w:id="1663" w:author="Huawei" w:date="2021-12-22T09:50:00Z"/>
                <w:noProof/>
              </w:rPr>
            </w:pPr>
            <w:ins w:id="1664" w:author="Huawei" w:date="2021-12-22T09:50:00Z">
              <w:r w:rsidRPr="001D2E49">
                <w:rPr>
                  <w:lang w:eastAsia="ja-JP"/>
                </w:rPr>
                <w:t>OCTET STRING (SIZE(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))</w:t>
              </w:r>
            </w:ins>
          </w:p>
        </w:tc>
        <w:tc>
          <w:tcPr>
            <w:tcW w:w="2880" w:type="dxa"/>
          </w:tcPr>
          <w:p w14:paraId="2123C2C2" w14:textId="77777777" w:rsidR="00147BFB" w:rsidRPr="009E68FF" w:rsidRDefault="00147BFB" w:rsidP="00963350">
            <w:pPr>
              <w:rPr>
                <w:ins w:id="1665" w:author="Huawei" w:date="2021-12-22T09:50:00Z"/>
                <w:lang w:eastAsia="ja-JP"/>
              </w:rPr>
            </w:pPr>
            <w:ins w:id="1666" w:author="Huawei" w:date="2021-12-22T09:50:00Z">
              <w:r w:rsidRPr="00356814">
                <w:rPr>
                  <w:rFonts w:ascii="Arial" w:hAnsi="Arial" w:cs="Arial"/>
                  <w:iCs/>
                  <w:sz w:val="18"/>
                  <w:lang w:eastAsia="ja-JP"/>
                </w:rPr>
                <w:t xml:space="preserve">Coded as </w:t>
              </w:r>
              <w:r w:rsidRPr="00CB0289">
                <w:rPr>
                  <w:rFonts w:ascii="Arial" w:hAnsi="Arial" w:cs="Arial"/>
                  <w:iCs/>
                  <w:sz w:val="18"/>
                  <w:lang w:eastAsia="ja-JP"/>
                </w:rPr>
                <w:t>Temporary Mobile Group Identity (TMGI)</w:t>
              </w:r>
              <w:r>
                <w:rPr>
                  <w:rFonts w:ascii="Arial" w:hAnsi="Arial" w:cs="Arial"/>
                  <w:iCs/>
                  <w:sz w:val="18"/>
                  <w:lang w:eastAsia="ja-JP"/>
                </w:rPr>
                <w:t xml:space="preserve"> 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>defined in TS 23.003</w:t>
              </w:r>
              <w:r w:rsidRPr="00356814">
                <w:rPr>
                  <w:rFonts w:ascii="Arial" w:hAnsi="Arial" w:cs="Arial"/>
                  <w:sz w:val="18"/>
                  <w:lang w:eastAsia="zh-CN"/>
                </w:rPr>
                <w:t xml:space="preserve"> [23]</w:t>
              </w:r>
              <w:r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147BFB" w:rsidRPr="009E68FF" w14:paraId="02A80296" w14:textId="77777777" w:rsidTr="00963350">
        <w:trPr>
          <w:ins w:id="1667" w:author="Huawei" w:date="2021-12-22T09:50:00Z"/>
        </w:trPr>
        <w:tc>
          <w:tcPr>
            <w:tcW w:w="2450" w:type="dxa"/>
          </w:tcPr>
          <w:p w14:paraId="575F0B81" w14:textId="77777777" w:rsidR="00147BFB" w:rsidRPr="008E7881" w:rsidRDefault="00147BFB" w:rsidP="00963350">
            <w:pPr>
              <w:pStyle w:val="TAL"/>
              <w:rPr>
                <w:ins w:id="1668" w:author="Huawei" w:date="2021-12-22T09:50:00Z"/>
                <w:noProof/>
              </w:rPr>
            </w:pPr>
            <w:ins w:id="1669" w:author="Huawei" w:date="2021-12-22T09:50:00Z">
              <w:r w:rsidRPr="00C519AA">
                <w:rPr>
                  <w:noProof/>
                </w:rPr>
                <w:t>NID</w:t>
              </w:r>
            </w:ins>
          </w:p>
        </w:tc>
        <w:tc>
          <w:tcPr>
            <w:tcW w:w="1077" w:type="dxa"/>
          </w:tcPr>
          <w:p w14:paraId="7449259B" w14:textId="77777777" w:rsidR="00147BFB" w:rsidRPr="008E7881" w:rsidRDefault="00147BFB" w:rsidP="00963350">
            <w:pPr>
              <w:pStyle w:val="TAL"/>
              <w:rPr>
                <w:ins w:id="1670" w:author="Huawei" w:date="2021-12-22T09:50:00Z"/>
                <w:noProof/>
              </w:rPr>
            </w:pPr>
            <w:ins w:id="1671" w:author="Huawei" w:date="2021-12-22T09:50:00Z">
              <w:r>
                <w:rPr>
                  <w:noProof/>
                </w:rPr>
                <w:t>O</w:t>
              </w:r>
            </w:ins>
          </w:p>
        </w:tc>
        <w:tc>
          <w:tcPr>
            <w:tcW w:w="1440" w:type="dxa"/>
          </w:tcPr>
          <w:p w14:paraId="3534B208" w14:textId="77777777" w:rsidR="00147BFB" w:rsidRPr="00E61A3A" w:rsidRDefault="00147BFB" w:rsidP="00963350">
            <w:pPr>
              <w:pStyle w:val="TAL"/>
              <w:rPr>
                <w:ins w:id="1672" w:author="Huawei" w:date="2021-12-22T09:50:00Z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419EA729" w14:textId="77777777" w:rsidR="00147BFB" w:rsidRPr="008E7881" w:rsidRDefault="00147BFB" w:rsidP="00963350">
            <w:pPr>
              <w:pStyle w:val="TAL"/>
              <w:rPr>
                <w:ins w:id="1673" w:author="Huawei" w:date="2021-12-22T09:50:00Z"/>
                <w:noProof/>
              </w:rPr>
            </w:pPr>
            <w:ins w:id="1674" w:author="Huawei" w:date="2021-12-22T09:50:00Z">
              <w:r>
                <w:rPr>
                  <w:noProof/>
                </w:rPr>
                <w:t>9.3.1.155</w:t>
              </w:r>
            </w:ins>
          </w:p>
        </w:tc>
        <w:tc>
          <w:tcPr>
            <w:tcW w:w="2880" w:type="dxa"/>
          </w:tcPr>
          <w:p w14:paraId="7E7FA9F4" w14:textId="77777777" w:rsidR="00147BFB" w:rsidRPr="009E68FF" w:rsidRDefault="00147BFB" w:rsidP="00963350">
            <w:pPr>
              <w:pStyle w:val="TAL"/>
              <w:rPr>
                <w:ins w:id="1675" w:author="Huawei" w:date="2021-12-22T09:50:00Z"/>
                <w:lang w:eastAsia="ja-JP"/>
              </w:rPr>
            </w:pPr>
          </w:p>
        </w:tc>
      </w:tr>
    </w:tbl>
    <w:p w14:paraId="0277DB3C" w14:textId="77777777" w:rsidR="00147BFB" w:rsidRDefault="00147BFB" w:rsidP="00147BFB">
      <w:pPr>
        <w:rPr>
          <w:ins w:id="1676" w:author="Huawei" w:date="2021-12-22T09:50:00Z"/>
          <w:lang w:eastAsia="zh-CN"/>
        </w:rPr>
      </w:pPr>
    </w:p>
    <w:p w14:paraId="6E9CF045" w14:textId="77777777" w:rsidR="004C387B" w:rsidRPr="00EA5FA7" w:rsidRDefault="004C387B" w:rsidP="004C387B">
      <w:pPr>
        <w:pStyle w:val="41"/>
        <w:rPr>
          <w:ins w:id="1677" w:author="Huawei" w:date="2021-12-09T12:11:00Z"/>
        </w:rPr>
      </w:pPr>
      <w:ins w:id="1678" w:author="Huawei" w:date="2021-12-09T12:11:00Z">
        <w:r w:rsidRPr="00EA5FA7">
          <w:t>9.3.1.</w:t>
        </w:r>
        <w:r>
          <w:t>yyy</w:t>
        </w:r>
        <w:r w:rsidRPr="00EA5FA7">
          <w:tab/>
          <w:t xml:space="preserve">gNB-CU </w:t>
        </w:r>
        <w:r>
          <w:t>MBS</w:t>
        </w:r>
        <w:r w:rsidRPr="00EA5FA7">
          <w:t xml:space="preserve"> F1AP ID</w:t>
        </w:r>
      </w:ins>
    </w:p>
    <w:p w14:paraId="15BA7CA2" w14:textId="77777777" w:rsidR="004C387B" w:rsidRPr="00EA5FA7" w:rsidRDefault="004C387B" w:rsidP="004C387B">
      <w:pPr>
        <w:rPr>
          <w:ins w:id="1679" w:author="Huawei" w:date="2021-12-09T12:11:00Z"/>
          <w:rFonts w:eastAsia="Yu Mincho"/>
        </w:rPr>
      </w:pPr>
      <w:ins w:id="1680" w:author="Huawei" w:date="2021-12-09T12:11:00Z">
        <w:r w:rsidRPr="00EA5FA7">
          <w:rPr>
            <w:rFonts w:eastAsia="Yu Mincho"/>
          </w:rPr>
          <w:t xml:space="preserve">The gNB-CU </w:t>
        </w:r>
        <w:r>
          <w:rPr>
            <w:rFonts w:eastAsia="Yu Mincho"/>
          </w:rPr>
          <w:t>MBS</w:t>
        </w:r>
        <w:r w:rsidRPr="00EA5FA7">
          <w:rPr>
            <w:rFonts w:eastAsia="Yu Mincho"/>
          </w:rPr>
          <w:t xml:space="preserve"> F1AP ID uniquely identifies the </w:t>
        </w:r>
      </w:ins>
      <w:ins w:id="1681" w:author="Huawei" w:date="2021-12-09T12:12:00Z">
        <w:r>
          <w:rPr>
            <w:rFonts w:eastAsia="Yu Mincho"/>
          </w:rPr>
          <w:t>MBS</w:t>
        </w:r>
      </w:ins>
      <w:ins w:id="1682" w:author="Huawei" w:date="2021-12-09T12:11:00Z">
        <w:r w:rsidRPr="00EA5FA7">
          <w:rPr>
            <w:rFonts w:eastAsia="Yu Mincho"/>
          </w:rPr>
          <w:t xml:space="preserve"> association over the F1 interface within the gNB-CU.</w:t>
        </w:r>
      </w:ins>
    </w:p>
    <w:p w14:paraId="2E4C062E" w14:textId="77777777" w:rsidR="004C387B" w:rsidRPr="00EA5FA7" w:rsidRDefault="004C387B" w:rsidP="004C387B">
      <w:pPr>
        <w:pStyle w:val="NO"/>
        <w:rPr>
          <w:ins w:id="1683" w:author="Huawei" w:date="2021-12-09T12:11:00Z"/>
          <w:rFonts w:eastAsia="Yu Mincho"/>
        </w:rPr>
      </w:pPr>
      <w:ins w:id="1684" w:author="Huawei" w:date="2021-12-09T12:11:00Z">
        <w:r w:rsidRPr="00EA5FA7">
          <w:rPr>
            <w:lang w:eastAsia="zh-CN"/>
          </w:rPr>
          <w:t xml:space="preserve">NOTE: </w:t>
        </w:r>
        <w:r w:rsidRPr="00EA5FA7">
          <w:rPr>
            <w:lang w:eastAsia="zh-CN"/>
          </w:rPr>
          <w:tab/>
          <w:t xml:space="preserve">If F1-C signalling transport is shared among multiple interface instances, the value of the gNB-CU </w:t>
        </w:r>
      </w:ins>
      <w:ins w:id="1685" w:author="Huawei" w:date="2021-12-09T12:12:00Z">
        <w:r>
          <w:rPr>
            <w:lang w:eastAsia="zh-CN"/>
          </w:rPr>
          <w:t>MBS</w:t>
        </w:r>
      </w:ins>
      <w:ins w:id="1686" w:author="Huawei" w:date="2021-12-09T12:11:00Z">
        <w:r w:rsidRPr="00EA5FA7">
          <w:rPr>
            <w:lang w:eastAsia="zh-CN"/>
          </w:rPr>
          <w:t xml:space="preserve"> F1AP ID is allocated </w:t>
        </w:r>
        <w:r w:rsidRPr="00EA5FA7">
          <w:t>so that it can be associated with the corresponding F1-C interface instance.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C387B" w:rsidRPr="00EA5FA7" w14:paraId="39DE6624" w14:textId="77777777" w:rsidTr="0096433E">
        <w:trPr>
          <w:ins w:id="1687" w:author="Huawei" w:date="2021-12-09T12:11:00Z"/>
        </w:trPr>
        <w:tc>
          <w:tcPr>
            <w:tcW w:w="2552" w:type="dxa"/>
          </w:tcPr>
          <w:p w14:paraId="3595D672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688" w:author="Huawei" w:date="2021-12-09T12:11:00Z"/>
                <w:rFonts w:ascii="Arial" w:eastAsia="Yu Mincho" w:hAnsi="Arial"/>
                <w:b/>
                <w:sz w:val="18"/>
                <w:lang w:eastAsia="ja-JP"/>
              </w:rPr>
            </w:pPr>
            <w:ins w:id="1689" w:author="Huawei" w:date="2021-12-09T12:11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050B50C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690" w:author="Huawei" w:date="2021-12-09T12:11:00Z"/>
                <w:rFonts w:ascii="Arial" w:eastAsia="Yu Mincho" w:hAnsi="Arial"/>
                <w:b/>
                <w:sz w:val="18"/>
                <w:lang w:eastAsia="ja-JP"/>
              </w:rPr>
            </w:pPr>
            <w:ins w:id="1691" w:author="Huawei" w:date="2021-12-09T12:11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33E5AD6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692" w:author="Huawei" w:date="2021-12-09T12:11:00Z"/>
                <w:rFonts w:ascii="Arial" w:eastAsia="Yu Mincho" w:hAnsi="Arial"/>
                <w:b/>
                <w:sz w:val="18"/>
                <w:lang w:eastAsia="ja-JP"/>
              </w:rPr>
            </w:pPr>
            <w:ins w:id="1693" w:author="Huawei" w:date="2021-12-09T12:11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4A2F968A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694" w:author="Huawei" w:date="2021-12-09T12:11:00Z"/>
                <w:rFonts w:ascii="Arial" w:eastAsia="Yu Mincho" w:hAnsi="Arial"/>
                <w:b/>
                <w:sz w:val="18"/>
                <w:lang w:eastAsia="ja-JP"/>
              </w:rPr>
            </w:pPr>
            <w:ins w:id="1695" w:author="Huawei" w:date="2021-12-09T12:11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EAEFAF6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696" w:author="Huawei" w:date="2021-12-09T12:11:00Z"/>
                <w:rFonts w:ascii="Arial" w:eastAsia="Yu Mincho" w:hAnsi="Arial"/>
                <w:b/>
                <w:sz w:val="18"/>
                <w:lang w:eastAsia="ja-JP"/>
              </w:rPr>
            </w:pPr>
            <w:ins w:id="1697" w:author="Huawei" w:date="2021-12-09T12:11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C387B" w:rsidRPr="00EA5FA7" w14:paraId="24A33624" w14:textId="77777777" w:rsidTr="0096433E">
        <w:trPr>
          <w:ins w:id="1698" w:author="Huawei" w:date="2021-12-09T12:11:00Z"/>
        </w:trPr>
        <w:tc>
          <w:tcPr>
            <w:tcW w:w="2552" w:type="dxa"/>
          </w:tcPr>
          <w:p w14:paraId="24014474" w14:textId="77777777" w:rsidR="004C387B" w:rsidRPr="00EA5FA7" w:rsidRDefault="004C387B" w:rsidP="0096433E">
            <w:pPr>
              <w:keepNext/>
              <w:keepLines/>
              <w:spacing w:after="0"/>
              <w:rPr>
                <w:ins w:id="1699" w:author="Huawei" w:date="2021-12-09T12:11:00Z"/>
                <w:rFonts w:ascii="Arial" w:eastAsia="Yu Mincho" w:hAnsi="Arial"/>
                <w:sz w:val="18"/>
                <w:lang w:eastAsia="ja-JP"/>
              </w:rPr>
            </w:pPr>
            <w:ins w:id="1700" w:author="Huawei" w:date="2021-12-09T12:11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 xml:space="preserve">gNB-CU </w:t>
              </w:r>
            </w:ins>
            <w:ins w:id="1701" w:author="Huawei" w:date="2021-12-09T12:12:00Z">
              <w:r>
                <w:rPr>
                  <w:rFonts w:ascii="Arial" w:eastAsia="Yu Mincho" w:hAnsi="Arial"/>
                  <w:sz w:val="18"/>
                  <w:lang w:eastAsia="ja-JP"/>
                </w:rPr>
                <w:t>MBS</w:t>
              </w:r>
            </w:ins>
            <w:ins w:id="1702" w:author="Huawei" w:date="2021-12-09T12:11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 xml:space="preserve"> F1AP ID</w:t>
              </w:r>
            </w:ins>
          </w:p>
        </w:tc>
        <w:tc>
          <w:tcPr>
            <w:tcW w:w="1134" w:type="dxa"/>
          </w:tcPr>
          <w:p w14:paraId="5FABD3A8" w14:textId="77777777" w:rsidR="004C387B" w:rsidRPr="00EA5FA7" w:rsidRDefault="004C387B" w:rsidP="0096433E">
            <w:pPr>
              <w:keepNext/>
              <w:keepLines/>
              <w:spacing w:after="0"/>
              <w:rPr>
                <w:ins w:id="1703" w:author="Huawei" w:date="2021-12-09T12:11:00Z"/>
                <w:rFonts w:ascii="Arial" w:eastAsia="Yu Mincho" w:hAnsi="Arial"/>
                <w:sz w:val="18"/>
                <w:lang w:eastAsia="ja-JP"/>
              </w:rPr>
            </w:pPr>
            <w:ins w:id="1704" w:author="Huawei" w:date="2021-12-09T12:11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5DE3B2BD" w14:textId="77777777" w:rsidR="004C387B" w:rsidRPr="00EA5FA7" w:rsidRDefault="004C387B" w:rsidP="0096433E">
            <w:pPr>
              <w:keepNext/>
              <w:keepLines/>
              <w:spacing w:after="0"/>
              <w:rPr>
                <w:ins w:id="1705" w:author="Huawei" w:date="2021-12-09T12:11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34CED48" w14:textId="77777777" w:rsidR="004C387B" w:rsidRPr="00EA5FA7" w:rsidRDefault="004C387B" w:rsidP="0096433E">
            <w:pPr>
              <w:keepNext/>
              <w:keepLines/>
              <w:spacing w:after="0"/>
              <w:rPr>
                <w:ins w:id="1706" w:author="Huawei" w:date="2021-12-09T12:11:00Z"/>
                <w:rFonts w:ascii="Arial" w:eastAsia="Yu Mincho" w:hAnsi="Arial"/>
                <w:sz w:val="18"/>
                <w:lang w:eastAsia="ja-JP"/>
              </w:rPr>
            </w:pPr>
            <w:ins w:id="1707" w:author="Huawei" w:date="2021-12-09T12:11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INTEGER (0 .. 2</w:t>
              </w:r>
              <w:r w:rsidRPr="00EA5FA7"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t xml:space="preserve">32 </w:t>
              </w:r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393796DC" w14:textId="77777777" w:rsidR="004C387B" w:rsidRPr="00EA5FA7" w:rsidRDefault="004C387B" w:rsidP="0096433E">
            <w:pPr>
              <w:keepNext/>
              <w:keepLines/>
              <w:spacing w:after="0"/>
              <w:rPr>
                <w:ins w:id="1708" w:author="Huawei" w:date="2021-12-09T12:11:00Z"/>
                <w:rFonts w:ascii="Arial" w:eastAsia="Yu Mincho" w:hAnsi="Arial"/>
                <w:sz w:val="18"/>
                <w:lang w:eastAsia="ja-JP"/>
              </w:rPr>
            </w:pPr>
          </w:p>
        </w:tc>
      </w:tr>
    </w:tbl>
    <w:p w14:paraId="2460C0BF" w14:textId="77777777" w:rsidR="004C387B" w:rsidRDefault="004C387B" w:rsidP="004C387B">
      <w:pPr>
        <w:rPr>
          <w:ins w:id="1709" w:author="Huawei" w:date="2021-12-09T12:14:00Z"/>
          <w:lang w:eastAsia="zh-CN"/>
        </w:rPr>
      </w:pPr>
    </w:p>
    <w:p w14:paraId="2ECF25AC" w14:textId="77777777" w:rsidR="004C387B" w:rsidRPr="00DF24BA" w:rsidRDefault="004C387B" w:rsidP="004C387B">
      <w:pPr>
        <w:pStyle w:val="41"/>
        <w:rPr>
          <w:ins w:id="1710" w:author="Huawei" w:date="2021-12-09T12:14:00Z"/>
          <w:lang w:val="fr-FR"/>
        </w:rPr>
      </w:pPr>
      <w:ins w:id="1711" w:author="Huawei" w:date="2021-12-09T12:14:00Z">
        <w:r w:rsidRPr="00DF24BA">
          <w:rPr>
            <w:lang w:val="fr-FR"/>
          </w:rPr>
          <w:t>9.3.1.</w:t>
        </w:r>
      </w:ins>
      <w:ins w:id="1712" w:author="Huawei" w:date="2021-12-09T12:15:00Z">
        <w:r w:rsidRPr="00DF24BA">
          <w:rPr>
            <w:lang w:val="fr-FR"/>
          </w:rPr>
          <w:t>zzz</w:t>
        </w:r>
      </w:ins>
      <w:ins w:id="1713" w:author="Huawei" w:date="2021-12-09T12:14:00Z">
        <w:r w:rsidRPr="00DF24BA">
          <w:rPr>
            <w:lang w:val="fr-FR"/>
          </w:rPr>
          <w:tab/>
          <w:t>gNB-</w:t>
        </w:r>
      </w:ins>
      <w:ins w:id="1714" w:author="Huawei" w:date="2021-12-09T12:15:00Z">
        <w:r w:rsidRPr="00DF24BA">
          <w:rPr>
            <w:lang w:val="fr-FR"/>
          </w:rPr>
          <w:t>D</w:t>
        </w:r>
      </w:ins>
      <w:ins w:id="1715" w:author="Huawei" w:date="2021-12-09T12:14:00Z">
        <w:r w:rsidRPr="00DF24BA">
          <w:rPr>
            <w:lang w:val="fr-FR"/>
          </w:rPr>
          <w:t>U MBS F1AP ID</w:t>
        </w:r>
      </w:ins>
    </w:p>
    <w:p w14:paraId="5BE4F97F" w14:textId="77777777" w:rsidR="004C387B" w:rsidRPr="00EA5FA7" w:rsidRDefault="004C387B" w:rsidP="004C387B">
      <w:pPr>
        <w:rPr>
          <w:ins w:id="1716" w:author="Huawei" w:date="2021-12-09T12:14:00Z"/>
          <w:rFonts w:eastAsia="Yu Mincho"/>
        </w:rPr>
      </w:pPr>
      <w:ins w:id="1717" w:author="Huawei" w:date="2021-12-09T12:14:00Z">
        <w:r w:rsidRPr="00EA5FA7">
          <w:rPr>
            <w:rFonts w:eastAsia="Yu Mincho"/>
          </w:rPr>
          <w:t>The gNB-</w:t>
        </w:r>
      </w:ins>
      <w:ins w:id="1718" w:author="Huawei" w:date="2021-12-09T12:15:00Z">
        <w:r>
          <w:rPr>
            <w:rFonts w:eastAsia="Yu Mincho"/>
          </w:rPr>
          <w:t>D</w:t>
        </w:r>
      </w:ins>
      <w:ins w:id="1719" w:author="Huawei" w:date="2021-12-09T12:14:00Z">
        <w:r w:rsidRPr="00EA5FA7">
          <w:rPr>
            <w:rFonts w:eastAsia="Yu Mincho"/>
          </w:rPr>
          <w:t xml:space="preserve">U </w:t>
        </w:r>
        <w:r>
          <w:rPr>
            <w:rFonts w:eastAsia="Yu Mincho"/>
          </w:rPr>
          <w:t>MBS</w:t>
        </w:r>
        <w:r w:rsidRPr="00EA5FA7">
          <w:rPr>
            <w:rFonts w:eastAsia="Yu Mincho"/>
          </w:rPr>
          <w:t xml:space="preserve"> F1AP ID uniquely identifies the </w:t>
        </w:r>
        <w:r>
          <w:rPr>
            <w:rFonts w:eastAsia="Yu Mincho"/>
          </w:rPr>
          <w:t>MBS</w:t>
        </w:r>
        <w:r w:rsidRPr="00EA5FA7">
          <w:rPr>
            <w:rFonts w:eastAsia="Yu Mincho"/>
          </w:rPr>
          <w:t xml:space="preserve"> association over the F1 interface within the gNB-</w:t>
        </w:r>
      </w:ins>
      <w:ins w:id="1720" w:author="Huawei" w:date="2021-12-09T12:15:00Z">
        <w:r>
          <w:rPr>
            <w:rFonts w:eastAsia="Yu Mincho"/>
          </w:rPr>
          <w:t>D</w:t>
        </w:r>
      </w:ins>
      <w:ins w:id="1721" w:author="Huawei" w:date="2021-12-09T12:14:00Z">
        <w:r w:rsidRPr="00EA5FA7">
          <w:rPr>
            <w:rFonts w:eastAsia="Yu Mincho"/>
          </w:rPr>
          <w:t>U.</w:t>
        </w:r>
      </w:ins>
    </w:p>
    <w:p w14:paraId="7A4457F2" w14:textId="77777777" w:rsidR="004C387B" w:rsidRPr="00EA5FA7" w:rsidRDefault="004C387B" w:rsidP="004C387B">
      <w:pPr>
        <w:pStyle w:val="NO"/>
        <w:rPr>
          <w:ins w:id="1722" w:author="Huawei" w:date="2021-12-09T12:14:00Z"/>
          <w:rFonts w:eastAsia="Yu Mincho"/>
        </w:rPr>
      </w:pPr>
      <w:ins w:id="1723" w:author="Huawei" w:date="2021-12-09T12:14:00Z">
        <w:r w:rsidRPr="00EA5FA7">
          <w:rPr>
            <w:lang w:eastAsia="zh-CN"/>
          </w:rPr>
          <w:t xml:space="preserve">NOTE: </w:t>
        </w:r>
        <w:r w:rsidRPr="00EA5FA7">
          <w:rPr>
            <w:lang w:eastAsia="zh-CN"/>
          </w:rPr>
          <w:tab/>
          <w:t>If F1-C signalling transport is shared among multiple interface instances, the value of the gNB-</w:t>
        </w:r>
      </w:ins>
      <w:ins w:id="1724" w:author="Huawei" w:date="2021-12-09T12:15:00Z">
        <w:r>
          <w:rPr>
            <w:lang w:eastAsia="zh-CN"/>
          </w:rPr>
          <w:t>D</w:t>
        </w:r>
      </w:ins>
      <w:ins w:id="1725" w:author="Huawei" w:date="2021-12-09T12:14:00Z">
        <w:r w:rsidRPr="00EA5FA7">
          <w:rPr>
            <w:lang w:eastAsia="zh-CN"/>
          </w:rPr>
          <w:t xml:space="preserve">U </w:t>
        </w:r>
        <w:r>
          <w:rPr>
            <w:lang w:eastAsia="zh-CN"/>
          </w:rPr>
          <w:t>MBS</w:t>
        </w:r>
        <w:r w:rsidRPr="00EA5FA7">
          <w:rPr>
            <w:lang w:eastAsia="zh-CN"/>
          </w:rPr>
          <w:t xml:space="preserve"> F1AP ID is allocated </w:t>
        </w:r>
        <w:r w:rsidRPr="00EA5FA7">
          <w:t>so that it can be associated with the corresponding F1-C interface instance.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C387B" w:rsidRPr="00EA5FA7" w14:paraId="51BB400A" w14:textId="77777777" w:rsidTr="0096433E">
        <w:trPr>
          <w:ins w:id="1726" w:author="Huawei" w:date="2021-12-09T12:14:00Z"/>
        </w:trPr>
        <w:tc>
          <w:tcPr>
            <w:tcW w:w="2552" w:type="dxa"/>
          </w:tcPr>
          <w:p w14:paraId="2AEEE4D0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27" w:author="Huawei" w:date="2021-12-09T12:14:00Z"/>
                <w:rFonts w:ascii="Arial" w:eastAsia="Yu Mincho" w:hAnsi="Arial"/>
                <w:b/>
                <w:sz w:val="18"/>
                <w:lang w:eastAsia="ja-JP"/>
              </w:rPr>
            </w:pPr>
            <w:ins w:id="1728" w:author="Huawei" w:date="2021-12-09T12:14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9CCC9D1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29" w:author="Huawei" w:date="2021-12-09T12:14:00Z"/>
                <w:rFonts w:ascii="Arial" w:eastAsia="Yu Mincho" w:hAnsi="Arial"/>
                <w:b/>
                <w:sz w:val="18"/>
                <w:lang w:eastAsia="ja-JP"/>
              </w:rPr>
            </w:pPr>
            <w:ins w:id="1730" w:author="Huawei" w:date="2021-12-09T12:14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306730FE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31" w:author="Huawei" w:date="2021-12-09T12:14:00Z"/>
                <w:rFonts w:ascii="Arial" w:eastAsia="Yu Mincho" w:hAnsi="Arial"/>
                <w:b/>
                <w:sz w:val="18"/>
                <w:lang w:eastAsia="ja-JP"/>
              </w:rPr>
            </w:pPr>
            <w:ins w:id="1732" w:author="Huawei" w:date="2021-12-09T12:14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1CF407E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33" w:author="Huawei" w:date="2021-12-09T12:14:00Z"/>
                <w:rFonts w:ascii="Arial" w:eastAsia="Yu Mincho" w:hAnsi="Arial"/>
                <w:b/>
                <w:sz w:val="18"/>
                <w:lang w:eastAsia="ja-JP"/>
              </w:rPr>
            </w:pPr>
            <w:ins w:id="1734" w:author="Huawei" w:date="2021-12-09T12:14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06E9C871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35" w:author="Huawei" w:date="2021-12-09T12:14:00Z"/>
                <w:rFonts w:ascii="Arial" w:eastAsia="Yu Mincho" w:hAnsi="Arial"/>
                <w:b/>
                <w:sz w:val="18"/>
                <w:lang w:eastAsia="ja-JP"/>
              </w:rPr>
            </w:pPr>
            <w:ins w:id="1736" w:author="Huawei" w:date="2021-12-09T12:14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C387B" w:rsidRPr="00EA5FA7" w14:paraId="578E0CF4" w14:textId="77777777" w:rsidTr="0096433E">
        <w:trPr>
          <w:ins w:id="1737" w:author="Huawei" w:date="2021-12-09T12:14:00Z"/>
        </w:trPr>
        <w:tc>
          <w:tcPr>
            <w:tcW w:w="2552" w:type="dxa"/>
          </w:tcPr>
          <w:p w14:paraId="179497D1" w14:textId="77777777" w:rsidR="004C387B" w:rsidRPr="00DF24BA" w:rsidRDefault="004C387B" w:rsidP="0096433E">
            <w:pPr>
              <w:keepNext/>
              <w:keepLines/>
              <w:spacing w:after="0"/>
              <w:rPr>
                <w:ins w:id="1738" w:author="Huawei" w:date="2021-12-09T12:14:00Z"/>
                <w:rFonts w:ascii="Arial" w:eastAsia="Yu Mincho" w:hAnsi="Arial"/>
                <w:sz w:val="18"/>
                <w:lang w:val="fr-FR" w:eastAsia="ja-JP"/>
              </w:rPr>
            </w:pPr>
            <w:ins w:id="1739" w:author="Huawei" w:date="2021-12-09T12:14:00Z">
              <w:r w:rsidRPr="00DF24BA">
                <w:rPr>
                  <w:rFonts w:ascii="Arial" w:eastAsia="Yu Mincho" w:hAnsi="Arial"/>
                  <w:sz w:val="18"/>
                  <w:lang w:val="fr-FR" w:eastAsia="ja-JP"/>
                </w:rPr>
                <w:t>gNB-</w:t>
              </w:r>
            </w:ins>
            <w:ins w:id="1740" w:author="Huawei" w:date="2021-12-09T12:15:00Z">
              <w:r w:rsidRPr="00DF24BA">
                <w:rPr>
                  <w:rFonts w:ascii="Arial" w:eastAsia="Yu Mincho" w:hAnsi="Arial"/>
                  <w:sz w:val="18"/>
                  <w:lang w:val="fr-FR" w:eastAsia="ja-JP"/>
                </w:rPr>
                <w:t>D</w:t>
              </w:r>
            </w:ins>
            <w:ins w:id="1741" w:author="Huawei" w:date="2021-12-09T12:14:00Z">
              <w:r w:rsidRPr="00DF24BA">
                <w:rPr>
                  <w:rFonts w:ascii="Arial" w:eastAsia="Yu Mincho" w:hAnsi="Arial"/>
                  <w:sz w:val="18"/>
                  <w:lang w:val="fr-FR" w:eastAsia="ja-JP"/>
                </w:rPr>
                <w:t>U MBS F1AP ID</w:t>
              </w:r>
            </w:ins>
          </w:p>
        </w:tc>
        <w:tc>
          <w:tcPr>
            <w:tcW w:w="1134" w:type="dxa"/>
          </w:tcPr>
          <w:p w14:paraId="3A90EF76" w14:textId="77777777" w:rsidR="004C387B" w:rsidRPr="00EA5FA7" w:rsidRDefault="004C387B" w:rsidP="0096433E">
            <w:pPr>
              <w:keepNext/>
              <w:keepLines/>
              <w:spacing w:after="0"/>
              <w:rPr>
                <w:ins w:id="1742" w:author="Huawei" w:date="2021-12-09T12:14:00Z"/>
                <w:rFonts w:ascii="Arial" w:eastAsia="Yu Mincho" w:hAnsi="Arial"/>
                <w:sz w:val="18"/>
                <w:lang w:eastAsia="ja-JP"/>
              </w:rPr>
            </w:pPr>
            <w:ins w:id="1743" w:author="Huawei" w:date="2021-12-09T12:14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53F6718" w14:textId="77777777" w:rsidR="004C387B" w:rsidRPr="00EA5FA7" w:rsidRDefault="004C387B" w:rsidP="0096433E">
            <w:pPr>
              <w:keepNext/>
              <w:keepLines/>
              <w:spacing w:after="0"/>
              <w:rPr>
                <w:ins w:id="1744" w:author="Huawei" w:date="2021-12-09T12:14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C62ECC5" w14:textId="77777777" w:rsidR="004C387B" w:rsidRPr="00EA5FA7" w:rsidRDefault="004C387B" w:rsidP="0096433E">
            <w:pPr>
              <w:keepNext/>
              <w:keepLines/>
              <w:spacing w:after="0"/>
              <w:rPr>
                <w:ins w:id="1745" w:author="Huawei" w:date="2021-12-09T12:14:00Z"/>
                <w:rFonts w:ascii="Arial" w:eastAsia="Yu Mincho" w:hAnsi="Arial"/>
                <w:sz w:val="18"/>
                <w:lang w:eastAsia="ja-JP"/>
              </w:rPr>
            </w:pPr>
            <w:ins w:id="1746" w:author="Huawei" w:date="2021-12-09T12:14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INTEGER (0 .. 2</w:t>
              </w:r>
              <w:r w:rsidRPr="00EA5FA7">
                <w:rPr>
                  <w:rFonts w:ascii="Arial" w:eastAsia="Yu Mincho" w:hAnsi="Arial"/>
                  <w:sz w:val="18"/>
                  <w:vertAlign w:val="superscript"/>
                  <w:lang w:eastAsia="ja-JP"/>
                </w:rPr>
                <w:t xml:space="preserve">32 </w:t>
              </w:r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-1)</w:t>
              </w:r>
            </w:ins>
          </w:p>
        </w:tc>
        <w:tc>
          <w:tcPr>
            <w:tcW w:w="2693" w:type="dxa"/>
          </w:tcPr>
          <w:p w14:paraId="0A220E5F" w14:textId="77777777" w:rsidR="004C387B" w:rsidRPr="00EA5FA7" w:rsidRDefault="004C387B" w:rsidP="0096433E">
            <w:pPr>
              <w:keepNext/>
              <w:keepLines/>
              <w:spacing w:after="0"/>
              <w:rPr>
                <w:ins w:id="1747" w:author="Huawei" w:date="2021-12-09T12:14:00Z"/>
                <w:rFonts w:ascii="Arial" w:eastAsia="Yu Mincho" w:hAnsi="Arial"/>
                <w:sz w:val="18"/>
                <w:lang w:eastAsia="ja-JP"/>
              </w:rPr>
            </w:pPr>
          </w:p>
        </w:tc>
      </w:tr>
    </w:tbl>
    <w:p w14:paraId="7F93E08D" w14:textId="77777777" w:rsidR="004C387B" w:rsidRDefault="004C387B" w:rsidP="004C387B">
      <w:pPr>
        <w:rPr>
          <w:ins w:id="1748" w:author="Huawei" w:date="2021-12-09T12:14:00Z"/>
          <w:lang w:eastAsia="zh-CN"/>
        </w:rPr>
      </w:pPr>
    </w:p>
    <w:p w14:paraId="671A8159" w14:textId="23C680C2" w:rsidR="004C387B" w:rsidRPr="00EA5FA7" w:rsidRDefault="004C387B" w:rsidP="004C387B">
      <w:pPr>
        <w:pStyle w:val="41"/>
        <w:rPr>
          <w:ins w:id="1749" w:author="Huawei" w:date="2021-12-09T16:45:00Z"/>
        </w:rPr>
      </w:pPr>
      <w:ins w:id="1750" w:author="Huawei" w:date="2021-12-09T16:45:00Z">
        <w:r w:rsidRPr="00EA5FA7">
          <w:t>9.3.1.</w:t>
        </w:r>
        <w:r>
          <w:t>aaa</w:t>
        </w:r>
        <w:r w:rsidRPr="00EA5FA7">
          <w:tab/>
        </w:r>
      </w:ins>
      <w:ins w:id="1751" w:author="Huawei1" w:date="2022-01-25T16:05:00Z">
        <w:r w:rsidR="00D16BF0">
          <w:t xml:space="preserve">MBS </w:t>
        </w:r>
      </w:ins>
      <w:ins w:id="1752" w:author="Huawei" w:date="2021-12-09T16:45:00Z">
        <w:r>
          <w:rPr>
            <w:rFonts w:eastAsia="Batang"/>
          </w:rPr>
          <w:t xml:space="preserve">Area Session ID </w:t>
        </w:r>
      </w:ins>
    </w:p>
    <w:p w14:paraId="7EE1248C" w14:textId="77777777" w:rsidR="004C387B" w:rsidRDefault="004C387B" w:rsidP="004C387B">
      <w:pPr>
        <w:rPr>
          <w:ins w:id="1753" w:author="Huawei" w:date="2021-12-10T16:48:00Z"/>
        </w:rPr>
      </w:pPr>
      <w:ins w:id="1754" w:author="Huawei" w:date="2021-12-09T16:45:00Z">
        <w:r>
          <w:rPr>
            <w:rFonts w:hint="eastAsia"/>
          </w:rPr>
          <w:t>T</w:t>
        </w:r>
        <w:r>
          <w:t>his IE indicates the A</w:t>
        </w:r>
      </w:ins>
      <w:ins w:id="1755" w:author="Huawei" w:date="2021-12-09T16:46:00Z">
        <w:r>
          <w:t xml:space="preserve">rea Session ID </w:t>
        </w:r>
      </w:ins>
      <w:ins w:id="1756" w:author="Huawei" w:date="2021-12-10T16:38:00Z">
        <w:r>
          <w:t xml:space="preserve">for MBS Session with location dependent context.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C387B" w:rsidRPr="00EA5FA7" w14:paraId="60E8F078" w14:textId="77777777" w:rsidTr="0096433E">
        <w:trPr>
          <w:ins w:id="1757" w:author="Huawei" w:date="2021-12-10T16:48:00Z"/>
        </w:trPr>
        <w:tc>
          <w:tcPr>
            <w:tcW w:w="2552" w:type="dxa"/>
          </w:tcPr>
          <w:p w14:paraId="1E43FA4F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58" w:author="Huawei" w:date="2021-12-10T16:48:00Z"/>
                <w:rFonts w:ascii="Arial" w:eastAsia="Yu Mincho" w:hAnsi="Arial"/>
                <w:b/>
                <w:sz w:val="18"/>
                <w:lang w:eastAsia="ja-JP"/>
              </w:rPr>
            </w:pPr>
            <w:ins w:id="1759" w:author="Huawei" w:date="2021-12-10T16:48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0E66E7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60" w:author="Huawei" w:date="2021-12-10T16:48:00Z"/>
                <w:rFonts w:ascii="Arial" w:eastAsia="Yu Mincho" w:hAnsi="Arial"/>
                <w:b/>
                <w:sz w:val="18"/>
                <w:lang w:eastAsia="ja-JP"/>
              </w:rPr>
            </w:pPr>
            <w:ins w:id="1761" w:author="Huawei" w:date="2021-12-10T16:48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13285C78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62" w:author="Huawei" w:date="2021-12-10T16:48:00Z"/>
                <w:rFonts w:ascii="Arial" w:eastAsia="Yu Mincho" w:hAnsi="Arial"/>
                <w:b/>
                <w:sz w:val="18"/>
                <w:lang w:eastAsia="ja-JP"/>
              </w:rPr>
            </w:pPr>
            <w:ins w:id="1763" w:author="Huawei" w:date="2021-12-10T16:48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0E701288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64" w:author="Huawei" w:date="2021-12-10T16:48:00Z"/>
                <w:rFonts w:ascii="Arial" w:eastAsia="Yu Mincho" w:hAnsi="Arial"/>
                <w:b/>
                <w:sz w:val="18"/>
                <w:lang w:eastAsia="ja-JP"/>
              </w:rPr>
            </w:pPr>
            <w:ins w:id="1765" w:author="Huawei" w:date="2021-12-10T16:48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3A1F3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766" w:author="Huawei" w:date="2021-12-10T16:48:00Z"/>
                <w:rFonts w:ascii="Arial" w:eastAsia="Yu Mincho" w:hAnsi="Arial"/>
                <w:b/>
                <w:sz w:val="18"/>
                <w:lang w:eastAsia="ja-JP"/>
              </w:rPr>
            </w:pPr>
            <w:ins w:id="1767" w:author="Huawei" w:date="2021-12-10T16:48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C387B" w:rsidRPr="00EA5FA7" w14:paraId="1FACE8B3" w14:textId="77777777" w:rsidTr="0096433E">
        <w:trPr>
          <w:ins w:id="1768" w:author="Huawei" w:date="2021-12-10T16:48:00Z"/>
        </w:trPr>
        <w:tc>
          <w:tcPr>
            <w:tcW w:w="2552" w:type="dxa"/>
          </w:tcPr>
          <w:p w14:paraId="635E1BE9" w14:textId="1B1B6EF0" w:rsidR="004C387B" w:rsidRPr="00EA5FA7" w:rsidRDefault="00D16BF0" w:rsidP="0096433E">
            <w:pPr>
              <w:keepNext/>
              <w:keepLines/>
              <w:spacing w:after="0"/>
              <w:rPr>
                <w:ins w:id="1769" w:author="Huawei" w:date="2021-12-10T16:48:00Z"/>
                <w:rFonts w:ascii="Arial" w:eastAsia="Yu Mincho" w:hAnsi="Arial"/>
                <w:sz w:val="18"/>
                <w:lang w:eastAsia="ja-JP"/>
              </w:rPr>
            </w:pPr>
            <w:ins w:id="1770" w:author="Huawei1" w:date="2022-01-25T16:05:00Z">
              <w:r>
                <w:rPr>
                  <w:rFonts w:ascii="Arial" w:eastAsia="Yu Mincho" w:hAnsi="Arial"/>
                  <w:sz w:val="18"/>
                  <w:lang w:eastAsia="ja-JP"/>
                </w:rPr>
                <w:t xml:space="preserve">MBS </w:t>
              </w:r>
            </w:ins>
            <w:ins w:id="1771" w:author="Huawei" w:date="2021-12-10T16:48:00Z">
              <w:r w:rsidR="004C387B" w:rsidRPr="000868D0">
                <w:rPr>
                  <w:rFonts w:ascii="Arial" w:eastAsia="Yu Mincho" w:hAnsi="Arial"/>
                  <w:sz w:val="18"/>
                  <w:lang w:eastAsia="ja-JP"/>
                </w:rPr>
                <w:t>Area Session ID</w:t>
              </w:r>
            </w:ins>
          </w:p>
        </w:tc>
        <w:tc>
          <w:tcPr>
            <w:tcW w:w="1134" w:type="dxa"/>
          </w:tcPr>
          <w:p w14:paraId="2C619E33" w14:textId="77777777" w:rsidR="004C387B" w:rsidRPr="00EA5FA7" w:rsidRDefault="004C387B" w:rsidP="0096433E">
            <w:pPr>
              <w:keepNext/>
              <w:keepLines/>
              <w:spacing w:after="0"/>
              <w:rPr>
                <w:ins w:id="1772" w:author="Huawei" w:date="2021-12-10T16:48:00Z"/>
                <w:rFonts w:ascii="Arial" w:eastAsia="Yu Mincho" w:hAnsi="Arial"/>
                <w:sz w:val="18"/>
                <w:lang w:eastAsia="ja-JP"/>
              </w:rPr>
            </w:pPr>
            <w:ins w:id="1773" w:author="Huawei" w:date="2021-12-10T16:48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7FEDB3A" w14:textId="77777777" w:rsidR="004C387B" w:rsidRPr="00EA5FA7" w:rsidRDefault="004C387B" w:rsidP="0096433E">
            <w:pPr>
              <w:keepNext/>
              <w:keepLines/>
              <w:spacing w:after="0"/>
              <w:rPr>
                <w:ins w:id="1774" w:author="Huawei" w:date="2021-12-10T16:4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72D0B99" w14:textId="18FC0118" w:rsidR="004C387B" w:rsidRPr="00EA5FA7" w:rsidRDefault="004C387B" w:rsidP="0096433E">
            <w:pPr>
              <w:keepNext/>
              <w:keepLines/>
              <w:spacing w:after="0"/>
              <w:rPr>
                <w:ins w:id="1775" w:author="Huawei" w:date="2021-12-10T16:48:00Z"/>
                <w:rFonts w:ascii="Arial" w:eastAsia="Yu Mincho" w:hAnsi="Arial"/>
                <w:sz w:val="18"/>
                <w:lang w:eastAsia="ja-JP"/>
              </w:rPr>
            </w:pPr>
            <w:ins w:id="1776" w:author="Huawei" w:date="2021-12-10T16:48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 xml:space="preserve">INTEGER (0 .. </w:t>
              </w:r>
              <w:r>
                <w:rPr>
                  <w:rFonts w:ascii="Arial" w:eastAsia="Yu Mincho" w:hAnsi="Arial"/>
                  <w:sz w:val="18"/>
                  <w:lang w:eastAsia="ja-JP"/>
                </w:rPr>
                <w:t>25</w:t>
              </w:r>
            </w:ins>
            <w:ins w:id="1777" w:author="Huawei" w:date="2021-12-10T16:49:00Z">
              <w:r>
                <w:rPr>
                  <w:rFonts w:ascii="Arial" w:eastAsia="Yu Mincho" w:hAnsi="Arial"/>
                  <w:sz w:val="18"/>
                  <w:lang w:eastAsia="ja-JP"/>
                </w:rPr>
                <w:t>5</w:t>
              </w:r>
              <w:r w:rsidRPr="00E74C7B">
                <w:rPr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14:paraId="2622CA05" w14:textId="77777777" w:rsidR="004C387B" w:rsidRPr="00EA5FA7" w:rsidRDefault="004C387B" w:rsidP="0096433E">
            <w:pPr>
              <w:keepNext/>
              <w:keepLines/>
              <w:spacing w:after="0"/>
              <w:rPr>
                <w:ins w:id="1778" w:author="Huawei" w:date="2021-12-10T16:48:00Z"/>
                <w:rFonts w:ascii="Arial" w:eastAsia="Yu Mincho" w:hAnsi="Arial"/>
                <w:sz w:val="18"/>
                <w:lang w:eastAsia="ja-JP"/>
              </w:rPr>
            </w:pPr>
          </w:p>
        </w:tc>
      </w:tr>
    </w:tbl>
    <w:p w14:paraId="2F2D5408" w14:textId="77777777" w:rsidR="00147BFB" w:rsidRDefault="00147BFB" w:rsidP="00147BFB">
      <w:pPr>
        <w:rPr>
          <w:ins w:id="1779" w:author="Huawei" w:date="2021-12-22T09:49:00Z"/>
        </w:rPr>
      </w:pPr>
    </w:p>
    <w:p w14:paraId="3092607B" w14:textId="61B6ED1A" w:rsidR="00147BFB" w:rsidRPr="00EA5FA7" w:rsidRDefault="00147BFB" w:rsidP="00147BFB">
      <w:pPr>
        <w:pStyle w:val="41"/>
        <w:rPr>
          <w:ins w:id="1780" w:author="Huawei" w:date="2021-12-22T09:49:00Z"/>
        </w:rPr>
      </w:pPr>
      <w:ins w:id="1781" w:author="Huawei" w:date="2021-12-22T09:49:00Z">
        <w:r w:rsidRPr="00EA5FA7">
          <w:t>9.3.1.</w:t>
        </w:r>
        <w:r w:rsidRPr="00B14F28">
          <w:rPr>
            <w:rFonts w:hint="eastAsia"/>
          </w:rPr>
          <w:t>bbb</w:t>
        </w:r>
        <w:r w:rsidRPr="00EA5FA7">
          <w:tab/>
        </w:r>
        <w:r>
          <w:rPr>
            <w:rFonts w:eastAsia="Batang"/>
          </w:rPr>
          <w:t>MRB ID</w:t>
        </w:r>
      </w:ins>
    </w:p>
    <w:p w14:paraId="7A8C144A" w14:textId="41B2F103" w:rsidR="00147BFB" w:rsidRPr="00337759" w:rsidRDefault="00147BFB" w:rsidP="00147BFB">
      <w:pPr>
        <w:rPr>
          <w:ins w:id="1782" w:author="Huawei" w:date="2021-12-22T09:49:00Z"/>
        </w:rPr>
      </w:pPr>
      <w:ins w:id="1783" w:author="Huawei" w:date="2021-12-22T09:49:00Z">
        <w:r>
          <w:rPr>
            <w:rFonts w:hint="eastAsia"/>
          </w:rPr>
          <w:t>T</w:t>
        </w:r>
        <w:r>
          <w:t xml:space="preserve">his IE indicates the MRB ID </w:t>
        </w:r>
        <w:r w:rsidRPr="008E7881">
          <w:rPr>
            <w:noProof/>
          </w:rPr>
          <w:t>uniquely identifies</w:t>
        </w:r>
        <w:r>
          <w:rPr>
            <w:noProof/>
          </w:rPr>
          <w:t xml:space="preserve"> the MRB setup for the MBS service</w:t>
        </w:r>
        <w:r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147BFB" w:rsidRPr="009E68FF" w14:paraId="0D7D43A7" w14:textId="77777777" w:rsidTr="00963350">
        <w:trPr>
          <w:ins w:id="1784" w:author="Huawei" w:date="2021-12-22T09:49:00Z"/>
        </w:trPr>
        <w:tc>
          <w:tcPr>
            <w:tcW w:w="2450" w:type="dxa"/>
          </w:tcPr>
          <w:p w14:paraId="6AF35144" w14:textId="77777777" w:rsidR="00147BFB" w:rsidRPr="009E68FF" w:rsidRDefault="00147BFB" w:rsidP="00963350">
            <w:pPr>
              <w:pStyle w:val="TAH"/>
              <w:rPr>
                <w:ins w:id="1785" w:author="Huawei" w:date="2021-12-22T09:49:00Z"/>
                <w:lang w:eastAsia="ja-JP"/>
              </w:rPr>
            </w:pPr>
            <w:ins w:id="1786" w:author="Huawei" w:date="2021-12-22T09:49:00Z">
              <w:r w:rsidRPr="009E68FF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13819D9C" w14:textId="77777777" w:rsidR="00147BFB" w:rsidRPr="009E68FF" w:rsidRDefault="00147BFB" w:rsidP="00963350">
            <w:pPr>
              <w:pStyle w:val="TAH"/>
              <w:rPr>
                <w:ins w:id="1787" w:author="Huawei" w:date="2021-12-22T09:49:00Z"/>
                <w:lang w:eastAsia="ja-JP"/>
              </w:rPr>
            </w:pPr>
            <w:ins w:id="1788" w:author="Huawei" w:date="2021-12-22T09:49:00Z">
              <w:r w:rsidRPr="009E68F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E881F8B" w14:textId="77777777" w:rsidR="00147BFB" w:rsidRPr="009E68FF" w:rsidRDefault="00147BFB" w:rsidP="00963350">
            <w:pPr>
              <w:pStyle w:val="TAH"/>
              <w:rPr>
                <w:ins w:id="1789" w:author="Huawei" w:date="2021-12-22T09:49:00Z"/>
                <w:lang w:eastAsia="ja-JP"/>
              </w:rPr>
            </w:pPr>
            <w:ins w:id="1790" w:author="Huawei" w:date="2021-12-22T09:49:00Z">
              <w:r w:rsidRPr="009E68FF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772F0856" w14:textId="77777777" w:rsidR="00147BFB" w:rsidRPr="009E68FF" w:rsidRDefault="00147BFB" w:rsidP="00963350">
            <w:pPr>
              <w:pStyle w:val="TAH"/>
              <w:rPr>
                <w:ins w:id="1791" w:author="Huawei" w:date="2021-12-22T09:49:00Z"/>
                <w:lang w:eastAsia="ja-JP"/>
              </w:rPr>
            </w:pPr>
            <w:ins w:id="1792" w:author="Huawei" w:date="2021-12-22T09:49:00Z">
              <w:r w:rsidRPr="009E68F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25FBA5C" w14:textId="77777777" w:rsidR="00147BFB" w:rsidRPr="009E68FF" w:rsidRDefault="00147BFB" w:rsidP="00963350">
            <w:pPr>
              <w:pStyle w:val="TAH"/>
              <w:rPr>
                <w:ins w:id="1793" w:author="Huawei" w:date="2021-12-22T09:49:00Z"/>
                <w:lang w:eastAsia="ja-JP"/>
              </w:rPr>
            </w:pPr>
            <w:ins w:id="1794" w:author="Huawei" w:date="2021-12-22T09:49:00Z">
              <w:r w:rsidRPr="009E68FF">
                <w:rPr>
                  <w:lang w:eastAsia="ja-JP"/>
                </w:rPr>
                <w:t>Semantics description</w:t>
              </w:r>
            </w:ins>
          </w:p>
        </w:tc>
      </w:tr>
      <w:tr w:rsidR="00147BFB" w:rsidRPr="009E68FF" w14:paraId="17B5A951" w14:textId="77777777" w:rsidTr="00963350">
        <w:trPr>
          <w:ins w:id="1795" w:author="Huawei" w:date="2021-12-22T09:49:00Z"/>
        </w:trPr>
        <w:tc>
          <w:tcPr>
            <w:tcW w:w="2450" w:type="dxa"/>
          </w:tcPr>
          <w:p w14:paraId="1999042F" w14:textId="3D4AF5F6" w:rsidR="00147BFB" w:rsidRPr="00E61A3A" w:rsidRDefault="00147BFB" w:rsidP="00963350">
            <w:pPr>
              <w:pStyle w:val="TAL"/>
              <w:rPr>
                <w:ins w:id="1796" w:author="Huawei" w:date="2021-12-22T09:49:00Z"/>
                <w:bCs/>
                <w:iCs/>
                <w:lang w:eastAsia="ja-JP"/>
              </w:rPr>
            </w:pPr>
            <w:ins w:id="1797" w:author="Huawei" w:date="2021-12-22T09:49:00Z">
              <w:del w:id="1798" w:author="Huawei4" w:date="2022-01-24T20:46:00Z">
                <w:r w:rsidDel="00BD272A">
                  <w:rPr>
                    <w:rFonts w:eastAsia="Batang"/>
                  </w:rPr>
                  <w:delText xml:space="preserve">Broadcast </w:delText>
                </w:r>
              </w:del>
              <w:r>
                <w:rPr>
                  <w:rFonts w:eastAsia="Batang"/>
                </w:rPr>
                <w:t>MRB ID</w:t>
              </w:r>
            </w:ins>
          </w:p>
        </w:tc>
        <w:tc>
          <w:tcPr>
            <w:tcW w:w="1077" w:type="dxa"/>
          </w:tcPr>
          <w:p w14:paraId="1E42407D" w14:textId="77777777" w:rsidR="00147BFB" w:rsidRPr="00B53F82" w:rsidRDefault="00147BFB" w:rsidP="00963350">
            <w:pPr>
              <w:pStyle w:val="TAL"/>
              <w:rPr>
                <w:ins w:id="1799" w:author="Huawei" w:date="2021-12-22T09:49:00Z"/>
              </w:rPr>
            </w:pPr>
            <w:ins w:id="1800" w:author="Huawei" w:date="2021-12-22T09:49:00Z">
              <w:r w:rsidRPr="00EA5FA7">
                <w:t>M</w:t>
              </w:r>
            </w:ins>
          </w:p>
        </w:tc>
        <w:tc>
          <w:tcPr>
            <w:tcW w:w="1440" w:type="dxa"/>
          </w:tcPr>
          <w:p w14:paraId="6EB0C4D6" w14:textId="77777777" w:rsidR="00147BFB" w:rsidRPr="00E61A3A" w:rsidRDefault="00147BFB" w:rsidP="00963350">
            <w:pPr>
              <w:pStyle w:val="TAL"/>
              <w:rPr>
                <w:ins w:id="1801" w:author="Huawei" w:date="2021-12-22T09:49:00Z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E7C463F" w14:textId="77777777" w:rsidR="00147BFB" w:rsidRPr="009E68FF" w:rsidRDefault="00147BFB" w:rsidP="00963350">
            <w:pPr>
              <w:pStyle w:val="TAL"/>
              <w:rPr>
                <w:ins w:id="1802" w:author="Huawei" w:date="2021-12-22T09:49:00Z"/>
                <w:lang w:eastAsia="ja-JP"/>
              </w:rPr>
            </w:pPr>
            <w:ins w:id="1803" w:author="Huawei" w:date="2021-12-22T09:49:00Z">
              <w:r w:rsidRPr="00EA5FA7">
                <w:t xml:space="preserve">INTEGER (1.. </w:t>
              </w:r>
              <w:r>
                <w:t>32</w:t>
              </w:r>
              <w:r w:rsidRPr="00EA5FA7">
                <w:t>, ...)</w:t>
              </w:r>
              <w:r w:rsidRPr="009358EA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2880" w:type="dxa"/>
          </w:tcPr>
          <w:p w14:paraId="509FA625" w14:textId="77777777" w:rsidR="00147BFB" w:rsidRPr="009E68FF" w:rsidRDefault="00147BFB" w:rsidP="00963350">
            <w:pPr>
              <w:pStyle w:val="TAL"/>
              <w:rPr>
                <w:ins w:id="1804" w:author="Huawei" w:date="2021-12-22T09:49:00Z"/>
                <w:lang w:eastAsia="ja-JP"/>
              </w:rPr>
            </w:pPr>
          </w:p>
        </w:tc>
      </w:tr>
    </w:tbl>
    <w:p w14:paraId="5CA2835A" w14:textId="77777777" w:rsidR="004C387B" w:rsidRDefault="004C387B" w:rsidP="004C387B">
      <w:pPr>
        <w:rPr>
          <w:ins w:id="1805" w:author="Huawei" w:date="2021-12-10T11:03:00Z"/>
          <w:lang w:eastAsia="zh-CN"/>
        </w:rPr>
      </w:pPr>
    </w:p>
    <w:p w14:paraId="6196000A" w14:textId="77777777" w:rsidR="004C387B" w:rsidRPr="00DF24BA" w:rsidRDefault="004C387B" w:rsidP="004C387B">
      <w:pPr>
        <w:pStyle w:val="41"/>
        <w:rPr>
          <w:ins w:id="1806" w:author="Huawei" w:date="2021-12-10T11:03:00Z"/>
          <w:lang w:val="fr-FR"/>
        </w:rPr>
      </w:pPr>
      <w:ins w:id="1807" w:author="Huawei" w:date="2021-12-10T11:03:00Z">
        <w:r w:rsidRPr="00DF24BA">
          <w:rPr>
            <w:lang w:val="fr-FR"/>
          </w:rPr>
          <w:t>9.3.1.</w:t>
        </w:r>
      </w:ins>
      <w:ins w:id="1808" w:author="Huawei" w:date="2021-12-10T11:04:00Z">
        <w:r w:rsidRPr="00DF24BA">
          <w:rPr>
            <w:lang w:val="fr-FR"/>
          </w:rPr>
          <w:t>ccc</w:t>
        </w:r>
      </w:ins>
      <w:ins w:id="1809" w:author="Huawei" w:date="2021-12-10T11:03:00Z">
        <w:r w:rsidRPr="00DF24BA">
          <w:rPr>
            <w:lang w:val="fr-FR"/>
          </w:rPr>
          <w:tab/>
        </w:r>
        <w:r w:rsidRPr="00DF24BA">
          <w:rPr>
            <w:rFonts w:cs="Arial"/>
            <w:szCs w:val="18"/>
            <w:lang w:val="fr-FR" w:eastAsia="zh-CN"/>
          </w:rPr>
          <w:t>MBS CU to DU RRC Information</w:t>
        </w:r>
      </w:ins>
    </w:p>
    <w:p w14:paraId="528C727F" w14:textId="77777777" w:rsidR="004C387B" w:rsidRPr="00337759" w:rsidRDefault="004C387B" w:rsidP="004C387B">
      <w:pPr>
        <w:rPr>
          <w:ins w:id="1810" w:author="Huawei" w:date="2021-12-10T11:03:00Z"/>
        </w:rPr>
      </w:pPr>
      <w:ins w:id="1811" w:author="Huawei" w:date="2021-12-10T11:03:00Z">
        <w:r>
          <w:rPr>
            <w:rFonts w:hint="eastAsia"/>
          </w:rPr>
          <w:t>T</w:t>
        </w:r>
        <w:r>
          <w:t xml:space="preserve">his IE indicates the </w:t>
        </w:r>
      </w:ins>
      <w:ins w:id="1812" w:author="Huawei" w:date="2021-12-10T11:04:00Z">
        <w:r>
          <w:rPr>
            <w:rFonts w:cs="Arial"/>
            <w:szCs w:val="18"/>
            <w:lang w:eastAsia="zh-CN"/>
          </w:rPr>
          <w:t xml:space="preserve">MBS </w:t>
        </w:r>
        <w:r w:rsidRPr="00B912FF">
          <w:rPr>
            <w:rFonts w:cs="Arial"/>
            <w:szCs w:val="18"/>
            <w:lang w:eastAsia="zh-CN"/>
          </w:rPr>
          <w:t>CU to DU RRC Information</w:t>
        </w:r>
      </w:ins>
      <w:ins w:id="1813" w:author="Huawei" w:date="2021-12-10T11:03:00Z">
        <w:r>
          <w:t>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440"/>
        <w:gridCol w:w="1871"/>
        <w:gridCol w:w="2880"/>
      </w:tblGrid>
      <w:tr w:rsidR="004C387B" w:rsidRPr="009E68FF" w14:paraId="447618DA" w14:textId="77777777" w:rsidTr="0096433E">
        <w:trPr>
          <w:ins w:id="1814" w:author="Huawei" w:date="2021-12-10T11:03:00Z"/>
        </w:trPr>
        <w:tc>
          <w:tcPr>
            <w:tcW w:w="2450" w:type="dxa"/>
          </w:tcPr>
          <w:p w14:paraId="71115D6E" w14:textId="77777777" w:rsidR="004C387B" w:rsidRPr="009E68FF" w:rsidRDefault="004C387B" w:rsidP="0096433E">
            <w:pPr>
              <w:pStyle w:val="TAH"/>
              <w:rPr>
                <w:ins w:id="1815" w:author="Huawei" w:date="2021-12-10T11:03:00Z"/>
                <w:lang w:eastAsia="ja-JP"/>
              </w:rPr>
            </w:pPr>
            <w:ins w:id="1816" w:author="Huawei" w:date="2021-12-10T11:03:00Z">
              <w:r w:rsidRPr="009E68FF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423A495C" w14:textId="77777777" w:rsidR="004C387B" w:rsidRPr="009E68FF" w:rsidRDefault="004C387B" w:rsidP="0096433E">
            <w:pPr>
              <w:pStyle w:val="TAH"/>
              <w:rPr>
                <w:ins w:id="1817" w:author="Huawei" w:date="2021-12-10T11:03:00Z"/>
                <w:lang w:eastAsia="ja-JP"/>
              </w:rPr>
            </w:pPr>
            <w:ins w:id="1818" w:author="Huawei" w:date="2021-12-10T11:03:00Z">
              <w:r w:rsidRPr="009E68FF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11D26C3" w14:textId="77777777" w:rsidR="004C387B" w:rsidRPr="009E68FF" w:rsidRDefault="004C387B" w:rsidP="0096433E">
            <w:pPr>
              <w:pStyle w:val="TAH"/>
              <w:rPr>
                <w:ins w:id="1819" w:author="Huawei" w:date="2021-12-10T11:03:00Z"/>
                <w:lang w:eastAsia="ja-JP"/>
              </w:rPr>
            </w:pPr>
            <w:ins w:id="1820" w:author="Huawei" w:date="2021-12-10T11:03:00Z">
              <w:r w:rsidRPr="009E68FF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664E699" w14:textId="77777777" w:rsidR="004C387B" w:rsidRPr="009E68FF" w:rsidRDefault="004C387B" w:rsidP="0096433E">
            <w:pPr>
              <w:pStyle w:val="TAH"/>
              <w:rPr>
                <w:ins w:id="1821" w:author="Huawei" w:date="2021-12-10T11:03:00Z"/>
                <w:lang w:eastAsia="ja-JP"/>
              </w:rPr>
            </w:pPr>
            <w:ins w:id="1822" w:author="Huawei" w:date="2021-12-10T11:03:00Z">
              <w:r w:rsidRPr="009E68F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7EF5AAA" w14:textId="77777777" w:rsidR="004C387B" w:rsidRPr="009E68FF" w:rsidRDefault="004C387B" w:rsidP="0096433E">
            <w:pPr>
              <w:pStyle w:val="TAH"/>
              <w:rPr>
                <w:ins w:id="1823" w:author="Huawei" w:date="2021-12-10T11:03:00Z"/>
                <w:lang w:eastAsia="ja-JP"/>
              </w:rPr>
            </w:pPr>
            <w:ins w:id="1824" w:author="Huawei" w:date="2021-12-10T11:03:00Z">
              <w:r w:rsidRPr="009E68FF">
                <w:rPr>
                  <w:lang w:eastAsia="ja-JP"/>
                </w:rPr>
                <w:t>Semantics description</w:t>
              </w:r>
            </w:ins>
          </w:p>
        </w:tc>
      </w:tr>
      <w:tr w:rsidR="00DB16C0" w:rsidRPr="009E68FF" w14:paraId="5A984280" w14:textId="77777777" w:rsidTr="003B75DE">
        <w:trPr>
          <w:ins w:id="1825" w:author="Huawei5" w:date="2022-01-25T00:47:00Z"/>
        </w:trPr>
        <w:tc>
          <w:tcPr>
            <w:tcW w:w="2450" w:type="dxa"/>
          </w:tcPr>
          <w:p w14:paraId="349D40D8" w14:textId="1DCAD974" w:rsidR="00DB16C0" w:rsidRPr="009E68FF" w:rsidRDefault="0001540F" w:rsidP="003B75DE">
            <w:pPr>
              <w:pStyle w:val="TAH"/>
              <w:jc w:val="left"/>
              <w:rPr>
                <w:ins w:id="1826" w:author="Huawei5" w:date="2022-01-25T00:47:00Z"/>
                <w:lang w:eastAsia="ja-JP"/>
              </w:rPr>
            </w:pPr>
            <w:ins w:id="1827" w:author="Huawei" w:date="2022-01-25T16:38:00Z">
              <w:r>
                <w:rPr>
                  <w:lang w:eastAsia="ja-JP"/>
                </w:rPr>
                <w:t xml:space="preserve">MBS </w:t>
              </w:r>
            </w:ins>
            <w:ins w:id="1828" w:author="Huawei5" w:date="2022-01-25T00:47:00Z">
              <w:r w:rsidR="00DB16C0">
                <w:rPr>
                  <w:lang w:eastAsia="ja-JP"/>
                </w:rPr>
                <w:t>Broadcast Cell List</w:t>
              </w:r>
            </w:ins>
          </w:p>
        </w:tc>
        <w:tc>
          <w:tcPr>
            <w:tcW w:w="1077" w:type="dxa"/>
          </w:tcPr>
          <w:p w14:paraId="0FCD5B8A" w14:textId="77777777" w:rsidR="00DB16C0" w:rsidRPr="00DB16C0" w:rsidRDefault="00DB16C0" w:rsidP="003B75DE">
            <w:pPr>
              <w:pStyle w:val="TAH"/>
              <w:jc w:val="left"/>
              <w:rPr>
                <w:ins w:id="1829" w:author="Huawei5" w:date="2022-01-25T00:47:00Z"/>
                <w:b w:val="0"/>
                <w:lang w:eastAsia="ja-JP"/>
              </w:rPr>
            </w:pPr>
            <w:ins w:id="1830" w:author="Huawei5" w:date="2022-01-25T00:47:00Z">
              <w:r w:rsidRPr="00DB16C0">
                <w:rPr>
                  <w:b w:val="0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43D7208" w14:textId="77777777" w:rsidR="00DB16C0" w:rsidRPr="00422FB1" w:rsidRDefault="00DB16C0" w:rsidP="003B75DE">
            <w:pPr>
              <w:pStyle w:val="TAH"/>
              <w:rPr>
                <w:ins w:id="1831" w:author="Huawei5" w:date="2022-01-25T00:47:00Z"/>
                <w:b w:val="0"/>
                <w:lang w:eastAsia="ja-JP"/>
              </w:rPr>
            </w:pPr>
          </w:p>
        </w:tc>
        <w:tc>
          <w:tcPr>
            <w:tcW w:w="1871" w:type="dxa"/>
          </w:tcPr>
          <w:p w14:paraId="544C7FE3" w14:textId="77777777" w:rsidR="00DB16C0" w:rsidRPr="00DB16C0" w:rsidRDefault="00DB16C0" w:rsidP="003B75DE">
            <w:pPr>
              <w:pStyle w:val="TAH"/>
              <w:rPr>
                <w:ins w:id="1832" w:author="Huawei5" w:date="2022-01-25T00:47:00Z"/>
                <w:b w:val="0"/>
                <w:lang w:eastAsia="ja-JP"/>
              </w:rPr>
            </w:pPr>
          </w:p>
        </w:tc>
        <w:tc>
          <w:tcPr>
            <w:tcW w:w="2880" w:type="dxa"/>
          </w:tcPr>
          <w:p w14:paraId="15D2FF49" w14:textId="77777777" w:rsidR="00DB16C0" w:rsidRPr="00DB16C0" w:rsidRDefault="00DB16C0" w:rsidP="003B75DE">
            <w:pPr>
              <w:pStyle w:val="TAH"/>
              <w:rPr>
                <w:ins w:id="1833" w:author="Huawei5" w:date="2022-01-25T00:47:00Z"/>
                <w:b w:val="0"/>
                <w:lang w:eastAsia="ja-JP"/>
              </w:rPr>
            </w:pPr>
          </w:p>
        </w:tc>
      </w:tr>
      <w:tr w:rsidR="00DB16C0" w:rsidRPr="009E68FF" w14:paraId="7BFF1DE1" w14:textId="77777777" w:rsidTr="003B75DE">
        <w:trPr>
          <w:ins w:id="1834" w:author="Huawei5" w:date="2022-01-25T00:47:00Z"/>
        </w:trPr>
        <w:tc>
          <w:tcPr>
            <w:tcW w:w="2450" w:type="dxa"/>
          </w:tcPr>
          <w:p w14:paraId="1E3BFE12" w14:textId="3BDEE8A2" w:rsidR="00DB16C0" w:rsidRPr="00422FB1" w:rsidRDefault="00DB16C0" w:rsidP="003B75DE">
            <w:pPr>
              <w:pStyle w:val="TAL"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ins w:id="1835" w:author="Huawei5" w:date="2022-01-25T00:47:00Z"/>
                <w:b/>
                <w:lang w:eastAsia="ja-JP"/>
              </w:rPr>
            </w:pPr>
            <w:ins w:id="1836" w:author="Huawei5" w:date="2022-01-25T00:47:00Z">
              <w:r w:rsidRPr="00422FB1">
                <w:rPr>
                  <w:b/>
                  <w:bCs/>
                  <w:lang w:eastAsia="ko-KR"/>
                </w:rPr>
                <w:t>&gt;</w:t>
              </w:r>
            </w:ins>
            <w:ins w:id="1837" w:author="Huawei" w:date="2022-01-25T16:38:00Z">
              <w:r w:rsidR="0001540F">
                <w:rPr>
                  <w:b/>
                  <w:bCs/>
                  <w:lang w:eastAsia="ko-KR"/>
                </w:rPr>
                <w:t xml:space="preserve">MBS </w:t>
              </w:r>
            </w:ins>
            <w:ins w:id="1838" w:author="Huawei5" w:date="2022-01-25T00:47:00Z">
              <w:r w:rsidRPr="00422FB1">
                <w:rPr>
                  <w:rFonts w:cs="Arial"/>
                  <w:b/>
                  <w:szCs w:val="18"/>
                  <w:lang w:eastAsia="zh-CN"/>
                </w:rPr>
                <w:t>Broadcast</w:t>
              </w:r>
              <w:r w:rsidRPr="00422FB1">
                <w:rPr>
                  <w:b/>
                  <w:bCs/>
                  <w:lang w:eastAsia="ko-KR"/>
                </w:rPr>
                <w:t xml:space="preserve"> Cell Item</w:t>
              </w:r>
            </w:ins>
          </w:p>
        </w:tc>
        <w:tc>
          <w:tcPr>
            <w:tcW w:w="1077" w:type="dxa"/>
          </w:tcPr>
          <w:p w14:paraId="7E8EBCA5" w14:textId="77777777" w:rsidR="00DB16C0" w:rsidRPr="00422FB1" w:rsidRDefault="00DB16C0" w:rsidP="003B75DE">
            <w:pPr>
              <w:pStyle w:val="TAH"/>
              <w:jc w:val="left"/>
              <w:rPr>
                <w:ins w:id="1839" w:author="Huawei5" w:date="2022-01-25T00:47:00Z"/>
                <w:b w:val="0"/>
                <w:lang w:eastAsia="ja-JP"/>
              </w:rPr>
            </w:pPr>
          </w:p>
        </w:tc>
        <w:tc>
          <w:tcPr>
            <w:tcW w:w="1440" w:type="dxa"/>
          </w:tcPr>
          <w:p w14:paraId="44E80A6A" w14:textId="77777777" w:rsidR="00DB16C0" w:rsidRPr="00422FB1" w:rsidRDefault="00DB16C0" w:rsidP="003B75DE">
            <w:pPr>
              <w:pStyle w:val="TAH"/>
              <w:jc w:val="left"/>
              <w:rPr>
                <w:ins w:id="1840" w:author="Huawei5" w:date="2022-01-25T00:47:00Z"/>
                <w:b w:val="0"/>
                <w:lang w:eastAsia="ja-JP"/>
              </w:rPr>
            </w:pPr>
            <w:ins w:id="1841" w:author="Huawei5" w:date="2022-01-25T00:47:00Z">
              <w:r w:rsidRPr="00422FB1">
                <w:rPr>
                  <w:rFonts w:cs="Arial"/>
                  <w:b w:val="0"/>
                  <w:i/>
                  <w:szCs w:val="18"/>
                </w:rPr>
                <w:t>1 .. &lt;</w:t>
              </w:r>
              <w:r>
                <w:rPr>
                  <w:rFonts w:cs="Arial"/>
                  <w:b w:val="0"/>
                  <w:i/>
                  <w:szCs w:val="18"/>
                </w:rPr>
                <w:t>maxCellingNBDU</w:t>
              </w:r>
              <w:r w:rsidRPr="00422FB1">
                <w:rPr>
                  <w:rFonts w:cs="Arial"/>
                  <w:b w:val="0"/>
                  <w:i/>
                  <w:szCs w:val="18"/>
                </w:rPr>
                <w:t>&gt;</w:t>
              </w:r>
            </w:ins>
          </w:p>
        </w:tc>
        <w:tc>
          <w:tcPr>
            <w:tcW w:w="1871" w:type="dxa"/>
          </w:tcPr>
          <w:p w14:paraId="14E463BF" w14:textId="77777777" w:rsidR="00DB16C0" w:rsidRPr="00422FB1" w:rsidRDefault="00DB16C0" w:rsidP="003B75DE">
            <w:pPr>
              <w:pStyle w:val="TAH"/>
              <w:jc w:val="left"/>
              <w:rPr>
                <w:ins w:id="1842" w:author="Huawei5" w:date="2022-01-25T00:47:00Z"/>
                <w:b w:val="0"/>
                <w:lang w:eastAsia="ja-JP"/>
              </w:rPr>
            </w:pPr>
          </w:p>
        </w:tc>
        <w:tc>
          <w:tcPr>
            <w:tcW w:w="2880" w:type="dxa"/>
          </w:tcPr>
          <w:p w14:paraId="18D344B2" w14:textId="4432AA0A" w:rsidR="00DB16C0" w:rsidRPr="00422FB1" w:rsidRDefault="00DB16C0" w:rsidP="003B75DE">
            <w:pPr>
              <w:pStyle w:val="TAH"/>
              <w:jc w:val="left"/>
              <w:rPr>
                <w:ins w:id="1843" w:author="Huawei5" w:date="2022-01-25T00:47:00Z"/>
                <w:b w:val="0"/>
                <w:lang w:eastAsia="ja-JP"/>
              </w:rPr>
            </w:pPr>
          </w:p>
        </w:tc>
      </w:tr>
      <w:tr w:rsidR="00DB16C0" w:rsidRPr="009E68FF" w14:paraId="2F56E23A" w14:textId="77777777" w:rsidTr="003B75DE">
        <w:trPr>
          <w:ins w:id="1844" w:author="Huawei5" w:date="2022-01-25T00:47:00Z"/>
        </w:trPr>
        <w:tc>
          <w:tcPr>
            <w:tcW w:w="2450" w:type="dxa"/>
          </w:tcPr>
          <w:p w14:paraId="052A29F1" w14:textId="77777777" w:rsidR="00DB16C0" w:rsidRPr="009E68FF" w:rsidRDefault="00DB16C0" w:rsidP="003B75DE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845" w:author="Huawei5" w:date="2022-01-25T00:47:00Z"/>
                <w:lang w:eastAsia="ja-JP"/>
              </w:rPr>
            </w:pPr>
            <w:ins w:id="1846" w:author="Huawei5" w:date="2022-01-25T00:47:00Z">
              <w:r w:rsidRPr="004A7B6B">
                <w:rPr>
                  <w:lang w:eastAsia="ko-KR"/>
                </w:rPr>
                <w:t>&gt;&gt;</w:t>
              </w:r>
              <w:r>
                <w:rPr>
                  <w:lang w:eastAsia="ko-KR"/>
                </w:rPr>
                <w:t>NR CGI</w:t>
              </w:r>
            </w:ins>
          </w:p>
        </w:tc>
        <w:tc>
          <w:tcPr>
            <w:tcW w:w="1077" w:type="dxa"/>
          </w:tcPr>
          <w:p w14:paraId="3D97B6ED" w14:textId="77777777" w:rsidR="00DB16C0" w:rsidRPr="00422FB1" w:rsidRDefault="00DB16C0" w:rsidP="003B75DE">
            <w:pPr>
              <w:pStyle w:val="TAH"/>
              <w:jc w:val="left"/>
              <w:rPr>
                <w:ins w:id="1847" w:author="Huawei5" w:date="2022-01-25T00:47:00Z"/>
                <w:b w:val="0"/>
                <w:lang w:eastAsia="ja-JP"/>
              </w:rPr>
            </w:pPr>
            <w:ins w:id="1848" w:author="Huawei5" w:date="2022-01-25T00:47:00Z">
              <w:r w:rsidRPr="00422FB1">
                <w:rPr>
                  <w:rFonts w:cs="Arial"/>
                  <w:b w:val="0"/>
                  <w:szCs w:val="18"/>
                </w:rPr>
                <w:t>M</w:t>
              </w:r>
            </w:ins>
          </w:p>
        </w:tc>
        <w:tc>
          <w:tcPr>
            <w:tcW w:w="1440" w:type="dxa"/>
          </w:tcPr>
          <w:p w14:paraId="00517AAB" w14:textId="77777777" w:rsidR="00DB16C0" w:rsidRPr="00422FB1" w:rsidRDefault="00DB16C0" w:rsidP="003B75DE">
            <w:pPr>
              <w:pStyle w:val="TAH"/>
              <w:jc w:val="left"/>
              <w:rPr>
                <w:ins w:id="1849" w:author="Huawei5" w:date="2022-01-25T00:47:00Z"/>
                <w:b w:val="0"/>
                <w:lang w:eastAsia="ja-JP"/>
              </w:rPr>
            </w:pPr>
          </w:p>
        </w:tc>
        <w:tc>
          <w:tcPr>
            <w:tcW w:w="1871" w:type="dxa"/>
          </w:tcPr>
          <w:p w14:paraId="641C7DE2" w14:textId="77777777" w:rsidR="00DB16C0" w:rsidRDefault="00DB16C0" w:rsidP="003B75DE">
            <w:pPr>
              <w:pStyle w:val="TAL"/>
              <w:rPr>
                <w:ins w:id="1850" w:author="Huawei5" w:date="2022-01-25T00:49:00Z"/>
                <w:rFonts w:cs="Arial"/>
                <w:szCs w:val="18"/>
              </w:rPr>
            </w:pPr>
            <w:ins w:id="1851" w:author="Huawei5" w:date="2022-01-25T00:49:00Z">
              <w:r>
                <w:rPr>
                  <w:rFonts w:cs="Arial"/>
                  <w:szCs w:val="18"/>
                </w:rPr>
                <w:t>NR CGI</w:t>
              </w:r>
            </w:ins>
          </w:p>
          <w:p w14:paraId="50DB9A0F" w14:textId="34162716" w:rsidR="00DB16C0" w:rsidRPr="00DB16C0" w:rsidRDefault="00DB16C0" w:rsidP="003B75DE">
            <w:pPr>
              <w:pStyle w:val="TAL"/>
              <w:rPr>
                <w:ins w:id="1852" w:author="Huawei5" w:date="2022-01-25T00:47:00Z"/>
                <w:lang w:eastAsia="ja-JP"/>
              </w:rPr>
            </w:pPr>
            <w:ins w:id="1853" w:author="Huawei5" w:date="2022-01-25T00:47:00Z">
              <w:r>
                <w:rPr>
                  <w:rFonts w:cs="Arial"/>
                  <w:szCs w:val="18"/>
                </w:rPr>
                <w:t>9.3.1.12</w:t>
              </w:r>
            </w:ins>
          </w:p>
        </w:tc>
        <w:tc>
          <w:tcPr>
            <w:tcW w:w="2880" w:type="dxa"/>
          </w:tcPr>
          <w:p w14:paraId="13B2042D" w14:textId="77777777" w:rsidR="00DB16C0" w:rsidRPr="00422FB1" w:rsidRDefault="00DB16C0" w:rsidP="003B75DE">
            <w:pPr>
              <w:pStyle w:val="TAH"/>
              <w:jc w:val="left"/>
              <w:rPr>
                <w:ins w:id="1854" w:author="Huawei5" w:date="2022-01-25T00:47:00Z"/>
                <w:b w:val="0"/>
                <w:lang w:eastAsia="ja-JP"/>
              </w:rPr>
            </w:pPr>
          </w:p>
        </w:tc>
      </w:tr>
      <w:tr w:rsidR="00DB16C0" w:rsidRPr="009E68FF" w14:paraId="4371BA09" w14:textId="77777777" w:rsidTr="0096433E">
        <w:trPr>
          <w:ins w:id="1855" w:author="Huawei" w:date="2021-12-10T11:03:00Z"/>
        </w:trPr>
        <w:tc>
          <w:tcPr>
            <w:tcW w:w="2450" w:type="dxa"/>
          </w:tcPr>
          <w:p w14:paraId="01A44F05" w14:textId="54014B00" w:rsidR="00DB16C0" w:rsidRPr="00E61A3A" w:rsidRDefault="00DB16C0" w:rsidP="00DB16C0">
            <w:pPr>
              <w:pStyle w:val="TAL"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ins w:id="1856" w:author="Huawei" w:date="2021-12-10T11:03:00Z"/>
                <w:bCs/>
                <w:iCs/>
                <w:lang w:eastAsia="ja-JP"/>
              </w:rPr>
            </w:pPr>
            <w:ins w:id="1857" w:author="Huawei5" w:date="2022-01-25T00:46:00Z">
              <w:r>
                <w:rPr>
                  <w:bCs/>
                  <w:iCs/>
                  <w:lang w:eastAsia="ja-JP"/>
                </w:rPr>
                <w:t>&gt;&gt;</w:t>
              </w:r>
            </w:ins>
            <w:ins w:id="1858" w:author="Huawei" w:date="2021-12-10T18:00:00Z">
              <w:r w:rsidRPr="00DB16C0">
                <w:rPr>
                  <w:bCs/>
                  <w:iCs/>
                  <w:lang w:eastAsia="ja-JP"/>
                </w:rPr>
                <w:t>mtch</w:t>
              </w:r>
              <w:r w:rsidRPr="00282456">
                <w:rPr>
                  <w:bCs/>
                  <w:iCs/>
                  <w:lang w:eastAsia="ja-JP"/>
                </w:rPr>
                <w:t>-neighbourCell</w:t>
              </w:r>
            </w:ins>
          </w:p>
        </w:tc>
        <w:tc>
          <w:tcPr>
            <w:tcW w:w="1077" w:type="dxa"/>
          </w:tcPr>
          <w:p w14:paraId="177834E8" w14:textId="77777777" w:rsidR="00DB16C0" w:rsidRPr="00B53F82" w:rsidRDefault="00DB16C0" w:rsidP="00DB16C0">
            <w:pPr>
              <w:pStyle w:val="TAL"/>
              <w:rPr>
                <w:ins w:id="1859" w:author="Huawei" w:date="2021-12-10T11:03:00Z"/>
              </w:rPr>
            </w:pPr>
            <w:ins w:id="1860" w:author="Huawei" w:date="2021-12-10T18:00:00Z">
              <w:r>
                <w:t>O</w:t>
              </w:r>
            </w:ins>
          </w:p>
        </w:tc>
        <w:tc>
          <w:tcPr>
            <w:tcW w:w="1440" w:type="dxa"/>
          </w:tcPr>
          <w:p w14:paraId="799263B3" w14:textId="77777777" w:rsidR="00DB16C0" w:rsidRPr="00E61A3A" w:rsidRDefault="00DB16C0" w:rsidP="00DB16C0">
            <w:pPr>
              <w:pStyle w:val="TAL"/>
              <w:rPr>
                <w:ins w:id="1861" w:author="Huawei" w:date="2021-12-10T11:03:00Z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0007B0F2" w14:textId="77777777" w:rsidR="00DB16C0" w:rsidRPr="009E68FF" w:rsidRDefault="00DB16C0" w:rsidP="00DB16C0">
            <w:pPr>
              <w:pStyle w:val="TAL"/>
              <w:rPr>
                <w:ins w:id="1862" w:author="Huawei" w:date="2021-12-10T11:03:00Z"/>
                <w:lang w:eastAsia="ja-JP"/>
              </w:rPr>
            </w:pPr>
            <w:ins w:id="1863" w:author="Huawei" w:date="2021-12-10T18:00:00Z">
              <w:r w:rsidRPr="00EA5FA7"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21BE6CA" w14:textId="77777777" w:rsidR="00DB16C0" w:rsidRPr="009E68FF" w:rsidRDefault="00DB16C0" w:rsidP="00DB16C0">
            <w:pPr>
              <w:pStyle w:val="TAL"/>
              <w:rPr>
                <w:ins w:id="1864" w:author="Huawei" w:date="2021-12-10T11:03:00Z"/>
                <w:lang w:eastAsia="ja-JP"/>
              </w:rPr>
            </w:pPr>
            <w:ins w:id="1865" w:author="Huawei" w:date="2021-12-10T17:59:00Z">
              <w:r w:rsidRPr="00282456">
                <w:rPr>
                  <w:i/>
                  <w:lang w:eastAsia="ja-JP"/>
                </w:rPr>
                <w:t>mtch-neighbourCell</w:t>
              </w:r>
            </w:ins>
            <w:ins w:id="1866" w:author="Huawei" w:date="2021-12-10T18:00:00Z">
              <w:r>
                <w:rPr>
                  <w:lang w:eastAsia="ja-JP"/>
                </w:rPr>
                <w:t>, as defined in TS 38.331[8]</w:t>
              </w:r>
            </w:ins>
          </w:p>
        </w:tc>
      </w:tr>
      <w:tr w:rsidR="00DB16C0" w:rsidRPr="009E68FF" w14:paraId="73E0DB42" w14:textId="77777777" w:rsidTr="0096433E">
        <w:trPr>
          <w:ins w:id="1867" w:author="Huawei4" w:date="2022-01-24T21:56:00Z"/>
        </w:trPr>
        <w:tc>
          <w:tcPr>
            <w:tcW w:w="2450" w:type="dxa"/>
          </w:tcPr>
          <w:p w14:paraId="74DC4574" w14:textId="4846D0B6" w:rsidR="00DB16C0" w:rsidRPr="00282456" w:rsidRDefault="00DB16C0" w:rsidP="00DB16C0">
            <w:pPr>
              <w:pStyle w:val="TAL"/>
              <w:rPr>
                <w:ins w:id="1868" w:author="Huawei4" w:date="2022-01-24T21:56:00Z"/>
                <w:bCs/>
                <w:iCs/>
                <w:lang w:eastAsia="ja-JP"/>
              </w:rPr>
            </w:pPr>
            <w:ins w:id="1869" w:author="Huawei4" w:date="2022-01-24T21:56:00Z">
              <w:r w:rsidRPr="00492D32">
                <w:rPr>
                  <w:rFonts w:cs="Arial"/>
                </w:rPr>
                <w:t>MRB PDCP Config Broadcast</w:t>
              </w:r>
            </w:ins>
          </w:p>
        </w:tc>
        <w:tc>
          <w:tcPr>
            <w:tcW w:w="1077" w:type="dxa"/>
          </w:tcPr>
          <w:p w14:paraId="41615D50" w14:textId="5FC1B174" w:rsidR="00DB16C0" w:rsidRDefault="00DB16C0" w:rsidP="00DB16C0">
            <w:pPr>
              <w:pStyle w:val="TAL"/>
              <w:rPr>
                <w:ins w:id="1870" w:author="Huawei4" w:date="2022-01-24T21:56:00Z"/>
              </w:rPr>
            </w:pPr>
            <w:ins w:id="1871" w:author="Huawei4" w:date="2022-01-24T21:56:00Z">
              <w:r>
                <w:t>O</w:t>
              </w:r>
            </w:ins>
          </w:p>
        </w:tc>
        <w:tc>
          <w:tcPr>
            <w:tcW w:w="1440" w:type="dxa"/>
          </w:tcPr>
          <w:p w14:paraId="4F45AEBD" w14:textId="77777777" w:rsidR="00DB16C0" w:rsidRPr="00E61A3A" w:rsidRDefault="00DB16C0" w:rsidP="00DB16C0">
            <w:pPr>
              <w:pStyle w:val="TAL"/>
              <w:rPr>
                <w:ins w:id="1872" w:author="Huawei4" w:date="2022-01-24T21:56:00Z"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3F4D58FC" w14:textId="2994F973" w:rsidR="00DB16C0" w:rsidRPr="00EA5FA7" w:rsidRDefault="00DB16C0" w:rsidP="00DB16C0">
            <w:pPr>
              <w:pStyle w:val="TAL"/>
              <w:rPr>
                <w:ins w:id="1873" w:author="Huawei4" w:date="2022-01-24T21:56:00Z"/>
                <w:rFonts w:eastAsia="Yu Mincho" w:cs="Arial"/>
                <w:szCs w:val="18"/>
                <w:lang w:eastAsia="ja-JP"/>
              </w:rPr>
            </w:pPr>
            <w:ins w:id="1874" w:author="Huawei4" w:date="2022-01-24T21:57:00Z">
              <w:r w:rsidRPr="00764776">
                <w:rPr>
                  <w:rFonts w:eastAsia="Yu Mincho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155B8A99" w14:textId="53327B1B" w:rsidR="00DB16C0" w:rsidRPr="00282456" w:rsidRDefault="00DB16C0" w:rsidP="00DB16C0">
            <w:pPr>
              <w:pStyle w:val="TAL"/>
              <w:rPr>
                <w:ins w:id="1875" w:author="Huawei4" w:date="2022-01-24T21:56:00Z"/>
                <w:i/>
                <w:lang w:eastAsia="ja-JP"/>
              </w:rPr>
            </w:pPr>
            <w:ins w:id="1876" w:author="Huawei4" w:date="2022-01-24T21:57:00Z">
              <w:r w:rsidRPr="00492D32">
                <w:rPr>
                  <w:rFonts w:cs="Arial"/>
                  <w:i/>
                  <w:lang w:eastAsia="ja-JP"/>
                </w:rPr>
                <w:t>MRB-PDCP-ConfigBroadcast</w:t>
              </w:r>
              <w:r>
                <w:rPr>
                  <w:rFonts w:cs="Arial"/>
                  <w:lang w:eastAsia="ja-JP"/>
                </w:rPr>
                <w:t xml:space="preserve">, </w:t>
              </w:r>
              <w:r w:rsidRPr="00764776">
                <w:rPr>
                  <w:rFonts w:eastAsia="Yu Mincho"/>
                  <w:lang w:eastAsia="ja-JP"/>
                </w:rPr>
                <w:t>as defined in TS 38.331[8]</w:t>
              </w:r>
            </w:ins>
          </w:p>
        </w:tc>
      </w:tr>
    </w:tbl>
    <w:p w14:paraId="7CFACCE6" w14:textId="77777777" w:rsidR="004C387B" w:rsidRDefault="004C387B" w:rsidP="004C387B">
      <w:pPr>
        <w:overflowPunct w:val="0"/>
        <w:autoSpaceDE w:val="0"/>
        <w:autoSpaceDN w:val="0"/>
        <w:adjustRightInd w:val="0"/>
        <w:textAlignment w:val="baseline"/>
        <w:rPr>
          <w:ins w:id="1877" w:author="Huawei1" w:date="2022-01-25T14:32:00Z"/>
          <w:rFonts w:eastAsiaTheme="minorEastAsia"/>
          <w:lang w:eastAsia="zh-CN"/>
        </w:rPr>
      </w:pPr>
    </w:p>
    <w:p w14:paraId="5C22F32F" w14:textId="003F4FF0" w:rsidR="000E2523" w:rsidRDefault="000E2523" w:rsidP="000E2523">
      <w:pPr>
        <w:pStyle w:val="EditorsNote"/>
        <w:rPr>
          <w:ins w:id="1878" w:author="Huawei" w:date="2021-12-10T18:16:00Z"/>
          <w:rFonts w:eastAsiaTheme="minorEastAsia"/>
          <w:lang w:eastAsia="zh-CN"/>
        </w:rPr>
      </w:pPr>
      <w:ins w:id="1879" w:author="Huawei1" w:date="2022-01-25T14:32:00Z">
        <w:r w:rsidRPr="000E2523">
          <w:rPr>
            <w:rFonts w:eastAsiaTheme="minorEastAsia"/>
            <w:highlight w:val="cyan"/>
            <w:lang w:eastAsia="zh-CN"/>
          </w:rPr>
          <w:t>Editor’s note: detailes subject to further check.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D2722" w:rsidRPr="00EA5FA7" w14:paraId="4DC82CF6" w14:textId="77777777" w:rsidTr="003B75DE">
        <w:trPr>
          <w:ins w:id="1880" w:author="Huawei1" w:date="2022-01-25T14:32:00Z"/>
        </w:trPr>
        <w:tc>
          <w:tcPr>
            <w:tcW w:w="3686" w:type="dxa"/>
          </w:tcPr>
          <w:p w14:paraId="39CBB376" w14:textId="77777777" w:rsidR="006D2722" w:rsidRPr="00EA5FA7" w:rsidRDefault="006D2722" w:rsidP="003B75DE">
            <w:pPr>
              <w:keepNext/>
              <w:keepLines/>
              <w:spacing w:after="0"/>
              <w:jc w:val="center"/>
              <w:rPr>
                <w:ins w:id="1881" w:author="Huawei1" w:date="2022-01-25T14:32:00Z"/>
                <w:rFonts w:ascii="Arial" w:hAnsi="Arial"/>
                <w:b/>
                <w:sz w:val="18"/>
              </w:rPr>
            </w:pPr>
            <w:ins w:id="1882" w:author="Huawei1" w:date="2022-01-25T14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08AC3" w14:textId="77777777" w:rsidR="006D2722" w:rsidRPr="00EA5FA7" w:rsidRDefault="006D2722" w:rsidP="003B75DE">
            <w:pPr>
              <w:keepNext/>
              <w:keepLines/>
              <w:spacing w:after="0"/>
              <w:jc w:val="center"/>
              <w:rPr>
                <w:ins w:id="1883" w:author="Huawei1" w:date="2022-01-25T14:32:00Z"/>
                <w:rFonts w:ascii="Arial" w:hAnsi="Arial"/>
                <w:b/>
                <w:sz w:val="18"/>
              </w:rPr>
            </w:pPr>
            <w:ins w:id="1884" w:author="Huawei1" w:date="2022-01-25T14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6D2722" w:rsidRPr="00EA5FA7" w14:paraId="03F3EE1E" w14:textId="77777777" w:rsidTr="003B75DE">
        <w:trPr>
          <w:ins w:id="1885" w:author="Huawei1" w:date="2022-01-25T14:32:00Z"/>
        </w:trPr>
        <w:tc>
          <w:tcPr>
            <w:tcW w:w="3686" w:type="dxa"/>
          </w:tcPr>
          <w:p w14:paraId="1371B635" w14:textId="77777777" w:rsidR="006D2722" w:rsidRPr="00EA5FA7" w:rsidRDefault="006D2722" w:rsidP="003B75DE">
            <w:pPr>
              <w:keepNext/>
              <w:keepLines/>
              <w:spacing w:after="0"/>
              <w:rPr>
                <w:ins w:id="1886" w:author="Huawei1" w:date="2022-01-25T14:32:00Z"/>
                <w:rFonts w:ascii="Arial" w:hAnsi="Arial"/>
                <w:sz w:val="18"/>
              </w:rPr>
            </w:pPr>
            <w:ins w:id="1887" w:author="Huawei1" w:date="2022-01-25T14:32:00Z">
              <w:r w:rsidRPr="00EA5FA7">
                <w:rPr>
                  <w:rFonts w:ascii="Arial" w:hAnsi="Arial"/>
                  <w:sz w:val="18"/>
                </w:rPr>
                <w:t>maxCellingNBDU</w:t>
              </w:r>
            </w:ins>
          </w:p>
        </w:tc>
        <w:tc>
          <w:tcPr>
            <w:tcW w:w="5670" w:type="dxa"/>
          </w:tcPr>
          <w:p w14:paraId="0C67C4C2" w14:textId="77777777" w:rsidR="006D2722" w:rsidRPr="00EA5FA7" w:rsidRDefault="006D2722" w:rsidP="003B75DE">
            <w:pPr>
              <w:keepNext/>
              <w:keepLines/>
              <w:spacing w:after="0"/>
              <w:rPr>
                <w:ins w:id="1888" w:author="Huawei1" w:date="2022-01-25T14:32:00Z"/>
                <w:rFonts w:ascii="Arial" w:hAnsi="Arial"/>
                <w:sz w:val="18"/>
              </w:rPr>
            </w:pPr>
            <w:ins w:id="1889" w:author="Huawei1" w:date="2022-01-25T14:32:00Z">
              <w:r w:rsidRPr="00EA5FA7">
                <w:rPr>
                  <w:rFonts w:ascii="Arial" w:hAnsi="Arial"/>
                  <w:sz w:val="18"/>
                </w:rPr>
                <w:t>Maximum no. cells that can be served by a gNB-DU. Value is 512.</w:t>
              </w:r>
            </w:ins>
          </w:p>
        </w:tc>
      </w:tr>
    </w:tbl>
    <w:p w14:paraId="3CD1C233" w14:textId="4EF18815" w:rsidR="004C387B" w:rsidDel="00C0401A" w:rsidRDefault="004C387B" w:rsidP="004C387B">
      <w:pPr>
        <w:overflowPunct w:val="0"/>
        <w:autoSpaceDE w:val="0"/>
        <w:autoSpaceDN w:val="0"/>
        <w:adjustRightInd w:val="0"/>
        <w:textAlignment w:val="baseline"/>
        <w:rPr>
          <w:ins w:id="1890" w:author="Huawei" w:date="2021-12-10T19:46:00Z"/>
          <w:del w:id="1891" w:author="Ericsson User" w:date="2022-01-24T11:26:00Z"/>
          <w:rFonts w:eastAsiaTheme="minorEastAsia"/>
          <w:lang w:eastAsia="zh-CN"/>
        </w:rPr>
      </w:pPr>
    </w:p>
    <w:p w14:paraId="5613E8EE" w14:textId="77777777" w:rsidR="004C387B" w:rsidRPr="00EA5FA7" w:rsidRDefault="004C387B" w:rsidP="004C387B">
      <w:pPr>
        <w:pStyle w:val="41"/>
        <w:rPr>
          <w:ins w:id="1892" w:author="Huawei" w:date="2021-12-10T19:46:00Z"/>
        </w:rPr>
      </w:pPr>
      <w:ins w:id="1893" w:author="Huawei" w:date="2021-12-10T19:46:00Z">
        <w:r w:rsidRPr="00EA5FA7">
          <w:lastRenderedPageBreak/>
          <w:t>9.3.1.</w:t>
        </w:r>
        <w:r>
          <w:t>eee</w:t>
        </w:r>
        <w:r w:rsidRPr="00EA5FA7">
          <w:tab/>
        </w:r>
      </w:ins>
      <w:ins w:id="1894" w:author="Huawei" w:date="2021-12-10T19:48:00Z">
        <w:r w:rsidRPr="00764776">
          <w:rPr>
            <w:rFonts w:eastAsia="Batang"/>
          </w:rPr>
          <w:t>MBS Broadcast Neighbour Cell List</w:t>
        </w:r>
      </w:ins>
    </w:p>
    <w:p w14:paraId="54DBDA76" w14:textId="77777777" w:rsidR="004C387B" w:rsidRDefault="004C387B" w:rsidP="004C387B">
      <w:pPr>
        <w:rPr>
          <w:ins w:id="1895" w:author="Huawei" w:date="2021-12-10T19:46:00Z"/>
        </w:rPr>
      </w:pPr>
      <w:ins w:id="1896" w:author="Huawei" w:date="2021-12-10T19:46:00Z">
        <w:r>
          <w:rPr>
            <w:rFonts w:hint="eastAsia"/>
          </w:rPr>
          <w:t>T</w:t>
        </w:r>
        <w:r>
          <w:t xml:space="preserve">his IE indicates </w:t>
        </w:r>
      </w:ins>
      <w:ins w:id="1897" w:author="Huawei" w:date="2021-12-10T19:48:00Z">
        <w:r>
          <w:rPr>
            <w:lang w:eastAsia="zh-CN"/>
          </w:rPr>
          <w:t>a list of neighbour cells where ongoing MBS sessions provided via broadcast MRB in the current cells are also provided.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C387B" w:rsidRPr="00EA5FA7" w14:paraId="699B68F5" w14:textId="77777777" w:rsidTr="0096433E">
        <w:trPr>
          <w:ins w:id="1898" w:author="Huawei" w:date="2021-12-10T19:46:00Z"/>
        </w:trPr>
        <w:tc>
          <w:tcPr>
            <w:tcW w:w="2552" w:type="dxa"/>
          </w:tcPr>
          <w:p w14:paraId="1158BF35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899" w:author="Huawei" w:date="2021-12-10T19:46:00Z"/>
                <w:rFonts w:ascii="Arial" w:eastAsia="Yu Mincho" w:hAnsi="Arial"/>
                <w:b/>
                <w:sz w:val="18"/>
                <w:lang w:eastAsia="ja-JP"/>
              </w:rPr>
            </w:pPr>
            <w:ins w:id="1900" w:author="Huawei" w:date="2021-12-10T19:46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14ABFBAB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901" w:author="Huawei" w:date="2021-12-10T19:46:00Z"/>
                <w:rFonts w:ascii="Arial" w:eastAsia="Yu Mincho" w:hAnsi="Arial"/>
                <w:b/>
                <w:sz w:val="18"/>
                <w:lang w:eastAsia="ja-JP"/>
              </w:rPr>
            </w:pPr>
            <w:ins w:id="1902" w:author="Huawei" w:date="2021-12-10T19:46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4E2976E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903" w:author="Huawei" w:date="2021-12-10T19:46:00Z"/>
                <w:rFonts w:ascii="Arial" w:eastAsia="Yu Mincho" w:hAnsi="Arial"/>
                <w:b/>
                <w:sz w:val="18"/>
                <w:lang w:eastAsia="ja-JP"/>
              </w:rPr>
            </w:pPr>
            <w:ins w:id="1904" w:author="Huawei" w:date="2021-12-10T19:46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23D8154E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905" w:author="Huawei" w:date="2021-12-10T19:46:00Z"/>
                <w:rFonts w:ascii="Arial" w:eastAsia="Yu Mincho" w:hAnsi="Arial"/>
                <w:b/>
                <w:sz w:val="18"/>
                <w:lang w:eastAsia="ja-JP"/>
              </w:rPr>
            </w:pPr>
            <w:ins w:id="1906" w:author="Huawei" w:date="2021-12-10T19:46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33B6099C" w14:textId="77777777" w:rsidR="004C387B" w:rsidRPr="00EA5FA7" w:rsidRDefault="004C387B" w:rsidP="0096433E">
            <w:pPr>
              <w:keepNext/>
              <w:keepLines/>
              <w:spacing w:after="0"/>
              <w:jc w:val="center"/>
              <w:rPr>
                <w:ins w:id="1907" w:author="Huawei" w:date="2021-12-10T19:46:00Z"/>
                <w:rFonts w:ascii="Arial" w:eastAsia="Yu Mincho" w:hAnsi="Arial"/>
                <w:b/>
                <w:sz w:val="18"/>
                <w:lang w:eastAsia="ja-JP"/>
              </w:rPr>
            </w:pPr>
            <w:ins w:id="1908" w:author="Huawei" w:date="2021-12-10T19:46:00Z">
              <w:r w:rsidRPr="00EA5FA7">
                <w:rPr>
                  <w:rFonts w:ascii="Arial" w:eastAsia="Yu Mincho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C387B" w:rsidRPr="00EA5FA7" w14:paraId="3F45FD8C" w14:textId="77777777" w:rsidTr="0096433E">
        <w:trPr>
          <w:ins w:id="1909" w:author="Huawei" w:date="2021-12-10T19:46:00Z"/>
        </w:trPr>
        <w:tc>
          <w:tcPr>
            <w:tcW w:w="2552" w:type="dxa"/>
          </w:tcPr>
          <w:p w14:paraId="0A165D31" w14:textId="77777777" w:rsidR="004C387B" w:rsidRPr="00EA5FA7" w:rsidRDefault="004C387B" w:rsidP="0096433E">
            <w:pPr>
              <w:keepNext/>
              <w:keepLines/>
              <w:spacing w:after="0"/>
              <w:rPr>
                <w:ins w:id="1910" w:author="Huawei" w:date="2021-12-10T19:46:00Z"/>
                <w:rFonts w:ascii="Arial" w:eastAsia="Yu Mincho" w:hAnsi="Arial"/>
                <w:sz w:val="18"/>
                <w:lang w:eastAsia="ja-JP"/>
              </w:rPr>
            </w:pPr>
            <w:ins w:id="1911" w:author="Huawei" w:date="2021-12-10T19:47:00Z"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MBS Broadcast Neighbour Cell List</w:t>
              </w:r>
            </w:ins>
          </w:p>
        </w:tc>
        <w:tc>
          <w:tcPr>
            <w:tcW w:w="1134" w:type="dxa"/>
          </w:tcPr>
          <w:p w14:paraId="1701E0A4" w14:textId="77777777" w:rsidR="004C387B" w:rsidRPr="00EA5FA7" w:rsidRDefault="004C387B" w:rsidP="0096433E">
            <w:pPr>
              <w:keepNext/>
              <w:keepLines/>
              <w:spacing w:after="0"/>
              <w:rPr>
                <w:ins w:id="1912" w:author="Huawei" w:date="2021-12-10T19:46:00Z"/>
                <w:rFonts w:ascii="Arial" w:eastAsia="Yu Mincho" w:hAnsi="Arial"/>
                <w:sz w:val="18"/>
                <w:lang w:eastAsia="ja-JP"/>
              </w:rPr>
            </w:pPr>
            <w:ins w:id="1913" w:author="Huawei" w:date="2021-12-10T19:46:00Z">
              <w:r w:rsidRPr="00EA5FA7">
                <w:rPr>
                  <w:rFonts w:ascii="Arial" w:eastAsia="Yu Mincho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E13C420" w14:textId="77777777" w:rsidR="004C387B" w:rsidRPr="00EA5FA7" w:rsidRDefault="004C387B" w:rsidP="0096433E">
            <w:pPr>
              <w:keepNext/>
              <w:keepLines/>
              <w:spacing w:after="0"/>
              <w:rPr>
                <w:ins w:id="1914" w:author="Huawei" w:date="2021-12-10T19:46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57E395" w14:textId="77777777" w:rsidR="004C387B" w:rsidRPr="00EA5FA7" w:rsidRDefault="004C387B" w:rsidP="0096433E">
            <w:pPr>
              <w:keepNext/>
              <w:keepLines/>
              <w:spacing w:after="0"/>
              <w:rPr>
                <w:ins w:id="1915" w:author="Huawei" w:date="2021-12-10T19:46:00Z"/>
                <w:rFonts w:ascii="Arial" w:eastAsia="Yu Mincho" w:hAnsi="Arial"/>
                <w:sz w:val="18"/>
                <w:lang w:eastAsia="ja-JP"/>
              </w:rPr>
            </w:pPr>
            <w:ins w:id="1916" w:author="Huawei" w:date="2021-12-10T19:47:00Z"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693" w:type="dxa"/>
          </w:tcPr>
          <w:p w14:paraId="21C28A72" w14:textId="77777777" w:rsidR="004C387B" w:rsidRPr="00EA5FA7" w:rsidRDefault="004C387B" w:rsidP="0096433E">
            <w:pPr>
              <w:keepNext/>
              <w:keepLines/>
              <w:spacing w:after="0"/>
              <w:rPr>
                <w:ins w:id="1917" w:author="Huawei" w:date="2021-12-10T19:46:00Z"/>
                <w:rFonts w:ascii="Arial" w:eastAsia="Yu Mincho" w:hAnsi="Arial"/>
                <w:sz w:val="18"/>
                <w:lang w:eastAsia="ja-JP"/>
              </w:rPr>
            </w:pPr>
            <w:ins w:id="1918" w:author="Huawei" w:date="2021-12-10T19:47:00Z">
              <w:r w:rsidRPr="00764776">
                <w:rPr>
                  <w:rFonts w:ascii="Arial" w:eastAsia="Yu Mincho" w:hAnsi="Arial"/>
                  <w:i/>
                  <w:sz w:val="18"/>
                  <w:lang w:eastAsia="ja-JP"/>
                </w:rPr>
                <w:t>MBS-NeighbourCellList</w:t>
              </w:r>
              <w:r w:rsidRPr="00764776">
                <w:rPr>
                  <w:rFonts w:ascii="Arial" w:eastAsia="Yu Mincho" w:hAnsi="Arial"/>
                  <w:sz w:val="18"/>
                  <w:lang w:eastAsia="ja-JP"/>
                </w:rPr>
                <w:t>, as defined in TS 38.331[8]</w:t>
              </w:r>
            </w:ins>
          </w:p>
        </w:tc>
      </w:tr>
    </w:tbl>
    <w:p w14:paraId="4849A7A2" w14:textId="77777777" w:rsidR="004C387B" w:rsidRDefault="004C387B" w:rsidP="004C387B">
      <w:pPr>
        <w:rPr>
          <w:rFonts w:eastAsia="宋体"/>
          <w:lang w:eastAsia="zh-CN"/>
        </w:rPr>
      </w:pPr>
    </w:p>
    <w:p w14:paraId="0262D620" w14:textId="77777777" w:rsidR="004C387B" w:rsidRDefault="004C387B" w:rsidP="004C387B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 xml:space="preserve">--------------------Start of the </w:t>
      </w:r>
      <w:r>
        <w:rPr>
          <w:i/>
          <w:color w:val="FF0000"/>
          <w:highlight w:val="yellow"/>
          <w:lang w:eastAsia="zh-CN"/>
        </w:rPr>
        <w:t>Next</w:t>
      </w:r>
      <w:r w:rsidRPr="0028079B">
        <w:rPr>
          <w:i/>
          <w:color w:val="FF0000"/>
          <w:highlight w:val="yellow"/>
          <w:lang w:eastAsia="zh-CN"/>
        </w:rPr>
        <w:t xml:space="preserve"> Change--------------------</w:t>
      </w:r>
    </w:p>
    <w:p w14:paraId="6E9FA8C4" w14:textId="77777777" w:rsidR="00E40560" w:rsidRDefault="00E40560" w:rsidP="004C387B">
      <w:pPr>
        <w:rPr>
          <w:highlight w:val="cyan"/>
          <w:lang w:eastAsia="zh-CN"/>
        </w:rPr>
        <w:sectPr w:rsidR="00E40560">
          <w:footerReference w:type="defaul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59943DE" w14:textId="32879B4F" w:rsidR="00885D45" w:rsidRPr="00EA5FA7" w:rsidRDefault="00885D45" w:rsidP="00885D45">
      <w:pPr>
        <w:pStyle w:val="3"/>
      </w:pPr>
      <w:bookmarkStart w:id="1919" w:name="_Toc20956001"/>
      <w:bookmarkStart w:id="1920" w:name="_Toc29893127"/>
      <w:bookmarkStart w:id="1921" w:name="_Toc36557064"/>
      <w:bookmarkStart w:id="1922" w:name="_Toc45832584"/>
      <w:bookmarkStart w:id="1923" w:name="_Toc51763906"/>
      <w:bookmarkStart w:id="1924" w:name="_Toc64449078"/>
      <w:bookmarkStart w:id="1925" w:name="_Toc66289737"/>
      <w:bookmarkStart w:id="1926" w:name="_Toc74154850"/>
      <w:bookmarkStart w:id="1927" w:name="_Toc81383594"/>
      <w:bookmarkStart w:id="1928" w:name="_Toc88658228"/>
      <w:r w:rsidRPr="00EA5FA7">
        <w:lastRenderedPageBreak/>
        <w:t>9.4.3</w:t>
      </w:r>
      <w:r w:rsidRPr="00EA5FA7">
        <w:tab/>
        <w:t>Elementary Procedure Definitions</w:t>
      </w:r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</w:p>
    <w:p w14:paraId="03CD50D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6A36D5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A5D07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23BFBE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623B21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7C985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ED6FD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6E764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2606044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FDE993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9A8BE2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992C81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12D48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06F0A8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EF43A6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A708AC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89EC6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84031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1C5FFD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F5C8E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93D6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42673F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23A82E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9BC7AA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5EBB703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7CC52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487FF5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005C23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69D8E5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40E452A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1244343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5D9461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2061A9F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5DC2F4D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1B37190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2BC8A56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4B7DEAD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38A6D0B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72A290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6191D7F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3316A97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76F534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54DAB4F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55D505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47DF963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67934EF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19494B6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2BDE50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0AC65DB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706EDE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DLRRCMessageTransfer,</w:t>
      </w:r>
    </w:p>
    <w:p w14:paraId="5FE2AE3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1643077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248342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5A9AADD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7B0B2727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75EA0983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2E7BDAA8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60802071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2E697ED8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2033FE9C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05BB6DDC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02723378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722D2BF4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49FC13AC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668B8AC5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125786E1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2DE1B03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DBF218C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0876E17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53B3368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1D403675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4375F6A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F85325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53E86E1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16D3932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DC177F1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r>
        <w:rPr>
          <w:noProof w:val="0"/>
          <w:snapToGrid w:val="0"/>
        </w:rPr>
        <w:t>,</w:t>
      </w:r>
    </w:p>
    <w:p w14:paraId="12232F8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BAPMappingConfiguration,</w:t>
      </w:r>
    </w:p>
    <w:p w14:paraId="6AE3BCE9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BAPMappingConfigurationAcknowledge,</w:t>
      </w:r>
    </w:p>
    <w:p w14:paraId="3DD3398B" w14:textId="77777777" w:rsidR="00885D45" w:rsidRPr="00773089" w:rsidRDefault="00885D45" w:rsidP="00885D45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6B536FE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GNBDUResourceConfiguration,</w:t>
      </w:r>
    </w:p>
    <w:p w14:paraId="7AF9962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GNBDUResourceConfigurationAcknowledge,</w:t>
      </w:r>
    </w:p>
    <w:p w14:paraId="5403872D" w14:textId="77777777" w:rsidR="00885D45" w:rsidRPr="00773089" w:rsidRDefault="00885D45" w:rsidP="00885D45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2665BE2A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IABTNLAddressRequest,</w:t>
      </w:r>
    </w:p>
    <w:p w14:paraId="283D0B8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IABTNLAddressResponse,</w:t>
      </w:r>
    </w:p>
    <w:p w14:paraId="48F10633" w14:textId="77777777" w:rsidR="00885D45" w:rsidRPr="00773089" w:rsidRDefault="00885D45" w:rsidP="00885D45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187B48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IABUPConfigurationUpdateRequest,</w:t>
      </w:r>
    </w:p>
    <w:p w14:paraId="2E25B5BA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IABUPConfigurationUpdateResponse,</w:t>
      </w:r>
    </w:p>
    <w:p w14:paraId="77B95EC2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IABUPConfigurationUpdateFailure</w:t>
      </w:r>
      <w:r w:rsidRPr="000F12C4">
        <w:rPr>
          <w:noProof w:val="0"/>
          <w:snapToGrid w:val="0"/>
        </w:rPr>
        <w:t>,</w:t>
      </w:r>
    </w:p>
    <w:p w14:paraId="1D752F8A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ResourceStatusRequest,</w:t>
      </w:r>
    </w:p>
    <w:p w14:paraId="33AD8CBD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ResourceStatusResponse,</w:t>
      </w:r>
    </w:p>
    <w:p w14:paraId="23FCECB4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ResourceStatusFailure,</w:t>
      </w:r>
    </w:p>
    <w:p w14:paraId="39117827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ResourceStatusUpdate,</w:t>
      </w:r>
    </w:p>
    <w:p w14:paraId="6E3B43EF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AccessAndMobilityIndication</w:t>
      </w:r>
      <w:r w:rsidRPr="00495DA4">
        <w:rPr>
          <w:noProof w:val="0"/>
          <w:snapToGrid w:val="0"/>
        </w:rPr>
        <w:t>,</w:t>
      </w:r>
    </w:p>
    <w:p w14:paraId="72AA2ADF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ReferenceTimeInformationReportingControl,</w:t>
      </w:r>
    </w:p>
    <w:p w14:paraId="053BA161" w14:textId="77777777" w:rsidR="00885D45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ReferenceTimeInformationReport</w:t>
      </w:r>
      <w:r>
        <w:rPr>
          <w:noProof w:val="0"/>
          <w:snapToGrid w:val="0"/>
        </w:rPr>
        <w:t>,</w:t>
      </w:r>
    </w:p>
    <w:p w14:paraId="5BAABD29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AccessSuccess</w:t>
      </w:r>
      <w:r w:rsidRPr="000C19B4">
        <w:rPr>
          <w:noProof w:val="0"/>
          <w:snapToGrid w:val="0"/>
        </w:rPr>
        <w:t>,</w:t>
      </w:r>
    </w:p>
    <w:p w14:paraId="4027AD34" w14:textId="77777777" w:rsidR="00885D45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>,</w:t>
      </w:r>
    </w:p>
    <w:p w14:paraId="4D2C7F8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PositioningMeasurementRequest,</w:t>
      </w:r>
    </w:p>
    <w:p w14:paraId="3F253D8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PositioningMeasurementResponse,</w:t>
      </w:r>
    </w:p>
    <w:p w14:paraId="12B5411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PositioningMeasurementFailure,</w:t>
      </w:r>
    </w:p>
    <w:p w14:paraId="4E8E4D1E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PositioningAssistanceInformationControl,</w:t>
      </w:r>
    </w:p>
    <w:p w14:paraId="4431623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PositioningAssistanceInformationFeedback,</w:t>
      </w:r>
    </w:p>
    <w:p w14:paraId="3591F4E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PositioningMeasurementReport,</w:t>
      </w:r>
    </w:p>
    <w:p w14:paraId="3B6C433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PositioningMeasurementAbort,</w:t>
      </w:r>
    </w:p>
    <w:p w14:paraId="435B68E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PositioningMeasurementFailureIndication,</w:t>
      </w:r>
    </w:p>
    <w:p w14:paraId="24D42A2E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PositioningMeasurementUpdate,</w:t>
      </w:r>
    </w:p>
    <w:p w14:paraId="7A62EC64" w14:textId="77777777" w:rsidR="00885D45" w:rsidRDefault="00885D45" w:rsidP="00885D45">
      <w:pPr>
        <w:pStyle w:val="PL"/>
      </w:pPr>
      <w:r>
        <w:rPr>
          <w:noProof w:val="0"/>
          <w:snapToGrid w:val="0"/>
        </w:rPr>
        <w:tab/>
      </w:r>
      <w:r>
        <w:t>TRPInformationRequest,</w:t>
      </w:r>
    </w:p>
    <w:p w14:paraId="4013B5AF" w14:textId="77777777" w:rsidR="00885D45" w:rsidRDefault="00885D45" w:rsidP="00885D45">
      <w:pPr>
        <w:pStyle w:val="PL"/>
      </w:pPr>
      <w:r>
        <w:tab/>
        <w:t>TRPInformationResponse,</w:t>
      </w:r>
    </w:p>
    <w:p w14:paraId="4F2DD011" w14:textId="77777777" w:rsidR="00885D45" w:rsidRDefault="00885D45" w:rsidP="00885D45">
      <w:pPr>
        <w:pStyle w:val="PL"/>
        <w:rPr>
          <w:noProof w:val="0"/>
          <w:snapToGrid w:val="0"/>
        </w:rPr>
      </w:pPr>
      <w:r>
        <w:tab/>
        <w:t>TRPInformationFailure</w:t>
      </w:r>
      <w:r>
        <w:rPr>
          <w:noProof w:val="0"/>
          <w:snapToGrid w:val="0"/>
        </w:rPr>
        <w:t>,</w:t>
      </w:r>
    </w:p>
    <w:p w14:paraId="2B93FFA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PositioningInformationRequest,</w:t>
      </w:r>
    </w:p>
    <w:p w14:paraId="67C4987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PositioningInformationResponse,</w:t>
      </w:r>
    </w:p>
    <w:p w14:paraId="7C1905E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PositioningInformationFailure,</w:t>
      </w:r>
    </w:p>
    <w:p w14:paraId="670493D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PositioningActivationRequest,</w:t>
      </w:r>
    </w:p>
    <w:p w14:paraId="35A84AA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PositioningActivationResponse,</w:t>
      </w:r>
    </w:p>
    <w:p w14:paraId="14443D8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PositioningActivationFailure,</w:t>
      </w:r>
    </w:p>
    <w:p w14:paraId="18F88C7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PositioningDeactivation,</w:t>
      </w:r>
    </w:p>
    <w:p w14:paraId="12310B05" w14:textId="77777777" w:rsidR="00885D45" w:rsidRPr="00546E5E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PositioningInformationUpdate</w:t>
      </w:r>
      <w:r w:rsidRPr="00546E5E">
        <w:rPr>
          <w:noProof w:val="0"/>
          <w:snapToGrid w:val="0"/>
        </w:rPr>
        <w:t>,</w:t>
      </w:r>
    </w:p>
    <w:p w14:paraId="7E80803A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noProof w:val="0"/>
          <w:snapToGrid w:val="0"/>
        </w:rPr>
        <w:tab/>
      </w:r>
      <w:r w:rsidRPr="00546E5E">
        <w:rPr>
          <w:snapToGrid w:val="0"/>
        </w:rPr>
        <w:t>E-CIDMeasurementInitiationRequest,</w:t>
      </w:r>
    </w:p>
    <w:p w14:paraId="22C420DE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592D986C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453D54C8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5CEA458F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227B750A" w14:textId="77777777" w:rsidR="00885D45" w:rsidRDefault="00885D45" w:rsidP="00885D45">
      <w:pPr>
        <w:pStyle w:val="PL"/>
        <w:rPr>
          <w:ins w:id="1929" w:author="Huawei" w:date="2021-12-21T21:06:00Z"/>
          <w:noProof w:val="0"/>
          <w:snapToGrid w:val="0"/>
        </w:rPr>
      </w:pPr>
      <w:r w:rsidRPr="00546E5E">
        <w:rPr>
          <w:snapToGrid w:val="0"/>
        </w:rPr>
        <w:tab/>
        <w:t>E-CIDMeasurementTerminationCommand</w:t>
      </w:r>
      <w:ins w:id="1930" w:author="Huawei" w:date="2021-12-21T21:06:00Z">
        <w:r>
          <w:rPr>
            <w:noProof w:val="0"/>
            <w:snapToGrid w:val="0"/>
          </w:rPr>
          <w:t>,</w:t>
        </w:r>
      </w:ins>
    </w:p>
    <w:p w14:paraId="7545BE4C" w14:textId="77777777" w:rsidR="00885D45" w:rsidRPr="00356814" w:rsidRDefault="00885D45" w:rsidP="00885D45">
      <w:pPr>
        <w:pStyle w:val="PL"/>
        <w:rPr>
          <w:ins w:id="1931" w:author="Huawei" w:date="2021-12-21T21:06:00Z"/>
          <w:noProof w:val="0"/>
          <w:snapToGrid w:val="0"/>
        </w:rPr>
      </w:pPr>
      <w:ins w:id="1932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ContextSetupRequest,</w:t>
        </w:r>
      </w:ins>
    </w:p>
    <w:p w14:paraId="0FA25642" w14:textId="77777777" w:rsidR="00885D45" w:rsidRPr="00356814" w:rsidRDefault="00885D45" w:rsidP="00885D45">
      <w:pPr>
        <w:pStyle w:val="PL"/>
        <w:rPr>
          <w:ins w:id="1933" w:author="Huawei" w:date="2021-12-21T21:06:00Z"/>
          <w:noProof w:val="0"/>
          <w:snapToGrid w:val="0"/>
        </w:rPr>
      </w:pPr>
      <w:ins w:id="1934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ContextSetupResponse,</w:t>
        </w:r>
      </w:ins>
    </w:p>
    <w:p w14:paraId="61D3E423" w14:textId="77777777" w:rsidR="00885D45" w:rsidRPr="00356814" w:rsidRDefault="00885D45" w:rsidP="00885D45">
      <w:pPr>
        <w:pStyle w:val="PL"/>
        <w:rPr>
          <w:ins w:id="1935" w:author="Huawei" w:date="2021-12-21T21:06:00Z"/>
          <w:noProof w:val="0"/>
          <w:snapToGrid w:val="0"/>
        </w:rPr>
      </w:pPr>
      <w:ins w:id="1936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ContextSetupFailure,</w:t>
        </w:r>
      </w:ins>
    </w:p>
    <w:p w14:paraId="18E3FB78" w14:textId="77777777" w:rsidR="00885D45" w:rsidRPr="00356814" w:rsidRDefault="00885D45" w:rsidP="00885D45">
      <w:pPr>
        <w:pStyle w:val="PL"/>
        <w:rPr>
          <w:ins w:id="1937" w:author="Huawei" w:date="2021-12-21T21:06:00Z"/>
          <w:noProof w:val="0"/>
          <w:snapToGrid w:val="0"/>
        </w:rPr>
      </w:pPr>
      <w:ins w:id="1938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ContextReleaseCommand,</w:t>
        </w:r>
      </w:ins>
    </w:p>
    <w:p w14:paraId="7D32DB85" w14:textId="77777777" w:rsidR="00885D45" w:rsidRPr="00356814" w:rsidRDefault="00885D45" w:rsidP="00885D45">
      <w:pPr>
        <w:pStyle w:val="PL"/>
        <w:rPr>
          <w:ins w:id="1939" w:author="Huawei" w:date="2021-12-21T21:06:00Z"/>
          <w:noProof w:val="0"/>
          <w:snapToGrid w:val="0"/>
        </w:rPr>
      </w:pPr>
      <w:ins w:id="1940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ContextReleaseComplete,</w:t>
        </w:r>
      </w:ins>
    </w:p>
    <w:p w14:paraId="231C6E9C" w14:textId="77777777" w:rsidR="00885D45" w:rsidRPr="00356814" w:rsidRDefault="00885D45" w:rsidP="00885D45">
      <w:pPr>
        <w:pStyle w:val="PL"/>
        <w:rPr>
          <w:ins w:id="1941" w:author="Huawei" w:date="2021-12-21T21:06:00Z"/>
          <w:noProof w:val="0"/>
          <w:snapToGrid w:val="0"/>
        </w:rPr>
      </w:pPr>
      <w:ins w:id="1942" w:author="Huawei" w:date="2021-12-21T21:06:00Z">
        <w:r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ContextModificationRequest,</w:t>
        </w:r>
      </w:ins>
    </w:p>
    <w:p w14:paraId="14CC22BA" w14:textId="77777777" w:rsidR="00885D45" w:rsidRPr="00356814" w:rsidRDefault="00885D45" w:rsidP="00885D45">
      <w:pPr>
        <w:pStyle w:val="PL"/>
        <w:rPr>
          <w:ins w:id="1943" w:author="Huawei" w:date="2021-12-21T21:06:00Z"/>
          <w:noProof w:val="0"/>
          <w:snapToGrid w:val="0"/>
        </w:rPr>
      </w:pPr>
      <w:ins w:id="1944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ContextModificationResponse,</w:t>
        </w:r>
      </w:ins>
    </w:p>
    <w:p w14:paraId="765CFB0E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ins w:id="1945" w:author="Huawei" w:date="2021-12-21T21:06:00Z">
        <w:r w:rsidRPr="00356814">
          <w:rPr>
            <w:noProof w:val="0"/>
            <w:snapToGrid w:val="0"/>
          </w:rPr>
          <w:tab/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ContextModificationFa</w:t>
        </w:r>
        <w:r>
          <w:rPr>
            <w:noProof w:val="0"/>
            <w:snapToGrid w:val="0"/>
          </w:rPr>
          <w:t>ilure</w:t>
        </w:r>
      </w:ins>
    </w:p>
    <w:p w14:paraId="68183ED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52FE0EE" w14:textId="77777777" w:rsidR="00885D45" w:rsidRPr="00EA5FA7" w:rsidRDefault="00885D45" w:rsidP="00885D45">
      <w:pPr>
        <w:pStyle w:val="PL"/>
        <w:tabs>
          <w:tab w:val="left" w:pos="685"/>
        </w:tabs>
        <w:rPr>
          <w:noProof w:val="0"/>
          <w:snapToGrid w:val="0"/>
        </w:rPr>
      </w:pPr>
    </w:p>
    <w:p w14:paraId="18D4B2A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2D565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F9F68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id-Reset,</w:t>
      </w:r>
    </w:p>
    <w:p w14:paraId="618522A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id-F1Setup,</w:t>
      </w:r>
    </w:p>
    <w:p w14:paraId="4B8FE6E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id-gNBDUConfigurationUpdate,</w:t>
      </w:r>
    </w:p>
    <w:p w14:paraId="6A9A955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id-gNBCUConfigurationUpdate,</w:t>
      </w:r>
    </w:p>
    <w:p w14:paraId="475F3D5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id-UEContextSetup,</w:t>
      </w:r>
    </w:p>
    <w:p w14:paraId="2BC1D2B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id-UEContextRelease,</w:t>
      </w:r>
    </w:p>
    <w:p w14:paraId="45BD2CE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id-UEContextModification,</w:t>
      </w:r>
    </w:p>
    <w:p w14:paraId="056FF71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id-UEContextModificationRequired,</w:t>
      </w:r>
    </w:p>
    <w:p w14:paraId="3366825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id-ErrorIndication,</w:t>
      </w:r>
      <w:r w:rsidRPr="00EA5FA7">
        <w:rPr>
          <w:noProof w:val="0"/>
        </w:rPr>
        <w:t xml:space="preserve"> </w:t>
      </w:r>
    </w:p>
    <w:p w14:paraId="7EA3602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id-UEContextReleaseRequest,</w:t>
      </w:r>
    </w:p>
    <w:p w14:paraId="5CABBCF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id-DLRRCMessageTransfer,</w:t>
      </w:r>
    </w:p>
    <w:p w14:paraId="437DF81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id-ULRRCMessageTransfer,</w:t>
      </w:r>
    </w:p>
    <w:p w14:paraId="52A2B34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id-GNBDUResourceCoordination,</w:t>
      </w:r>
    </w:p>
    <w:p w14:paraId="46C4F52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id-privateMessage,</w:t>
      </w:r>
    </w:p>
    <w:p w14:paraId="0CFE8A4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id-UEInactivityNotification,</w:t>
      </w:r>
    </w:p>
    <w:p w14:paraId="1C0B91D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id-InitialULRRCMessageTransfer,</w:t>
      </w:r>
    </w:p>
    <w:p w14:paraId="02E6F35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id-SystemInformationDeliveryCommand,</w:t>
      </w:r>
    </w:p>
    <w:p w14:paraId="7111612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id-Paging,</w:t>
      </w:r>
    </w:p>
    <w:p w14:paraId="42CA447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id-Notify,</w:t>
      </w:r>
    </w:p>
    <w:p w14:paraId="64B11B2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id-WriteReplaceWarning,</w:t>
      </w:r>
    </w:p>
    <w:p w14:paraId="796AF75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id-PWSCancel,</w:t>
      </w:r>
    </w:p>
    <w:p w14:paraId="17A088F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id-PWSRestartIndication,</w:t>
      </w:r>
    </w:p>
    <w:p w14:paraId="04B3786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id-PWSFailureIndication,</w:t>
      </w:r>
    </w:p>
    <w:p w14:paraId="741DAC0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id-GNBDUStatusIndication,</w:t>
      </w:r>
    </w:p>
    <w:p w14:paraId="315D686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id-RRCDeliveryReport,</w:t>
      </w:r>
    </w:p>
    <w:p w14:paraId="677A110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id-F1Removal,</w:t>
      </w:r>
    </w:p>
    <w:p w14:paraId="50EB1CF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id-NetworkAccessRateReduction,</w:t>
      </w:r>
    </w:p>
    <w:p w14:paraId="66C231A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id-TraceStart,</w:t>
      </w:r>
    </w:p>
    <w:p w14:paraId="42F6AC6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id-DeactivateTrace,</w:t>
      </w:r>
    </w:p>
    <w:p w14:paraId="0C41C19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id-DUCURadioInformationTransfer,</w:t>
      </w:r>
    </w:p>
    <w:p w14:paraId="51AD931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id-CUDURadioInformationTransfer</w:t>
      </w:r>
      <w:r>
        <w:rPr>
          <w:noProof w:val="0"/>
          <w:snapToGrid w:val="0"/>
        </w:rPr>
        <w:t>,</w:t>
      </w:r>
    </w:p>
    <w:p w14:paraId="0AF04774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id-BAPMappingConfiguration,</w:t>
      </w:r>
    </w:p>
    <w:p w14:paraId="3EF1D0C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id-GNBDUResourceConfiguration,</w:t>
      </w:r>
    </w:p>
    <w:p w14:paraId="5DE45A5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id-IABTNLAddressAllocation,</w:t>
      </w:r>
    </w:p>
    <w:p w14:paraId="1C6B4800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id-IABUPConfigurationUpdate</w:t>
      </w:r>
      <w:r w:rsidRPr="000F12C4">
        <w:rPr>
          <w:noProof w:val="0"/>
          <w:snapToGrid w:val="0"/>
        </w:rPr>
        <w:t>,</w:t>
      </w:r>
    </w:p>
    <w:p w14:paraId="5AB5F3E7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id-resourceStatusReportingInitiation,</w:t>
      </w:r>
    </w:p>
    <w:p w14:paraId="115ABED6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id-resourceStatusReporting,</w:t>
      </w:r>
    </w:p>
    <w:p w14:paraId="6157CA04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id-accessAndMobilityIndication</w:t>
      </w:r>
      <w:r w:rsidRPr="00495DA4">
        <w:rPr>
          <w:noProof w:val="0"/>
          <w:snapToGrid w:val="0"/>
        </w:rPr>
        <w:t>,</w:t>
      </w:r>
    </w:p>
    <w:p w14:paraId="7FEDF715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id-ReferenceTimeInformationReportingControl,</w:t>
      </w:r>
    </w:p>
    <w:p w14:paraId="672CD597" w14:textId="77777777" w:rsidR="00885D45" w:rsidRPr="005251DB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id-ReferenceTimeInformationReport</w:t>
      </w:r>
      <w:r w:rsidRPr="005251DB">
        <w:rPr>
          <w:noProof w:val="0"/>
          <w:snapToGrid w:val="0"/>
        </w:rPr>
        <w:t>,</w:t>
      </w:r>
    </w:p>
    <w:p w14:paraId="3E0AF086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id-accessSuccess</w:t>
      </w:r>
      <w:r w:rsidRPr="000C19B4">
        <w:rPr>
          <w:noProof w:val="0"/>
          <w:snapToGrid w:val="0"/>
        </w:rPr>
        <w:t>,</w:t>
      </w:r>
    </w:p>
    <w:p w14:paraId="44BA2962" w14:textId="77777777" w:rsidR="00885D45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id-cellTrafficTrace</w:t>
      </w:r>
      <w:r>
        <w:rPr>
          <w:noProof w:val="0"/>
          <w:snapToGrid w:val="0"/>
        </w:rPr>
        <w:t>,</w:t>
      </w:r>
    </w:p>
    <w:p w14:paraId="34D2733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id-PositioningMeasurementExchange,</w:t>
      </w:r>
    </w:p>
    <w:p w14:paraId="089BAE7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id-PositioningAssistanceInformationControl,</w:t>
      </w:r>
    </w:p>
    <w:p w14:paraId="5780299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id-PositioningAssistanceInformationFeedback,</w:t>
      </w:r>
    </w:p>
    <w:p w14:paraId="6AC8B8C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id-PositioningMeasurementReport,</w:t>
      </w:r>
    </w:p>
    <w:p w14:paraId="3165C79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id-PositioningMeasurementAbort,</w:t>
      </w:r>
    </w:p>
    <w:p w14:paraId="28A5E9B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id-PositioningMeasurementFailureIndication,</w:t>
      </w:r>
    </w:p>
    <w:p w14:paraId="00038B0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id-PositioningMeasurementUpdate,</w:t>
      </w:r>
    </w:p>
    <w:p w14:paraId="22F9C0A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id-TRPInformationExchange,</w:t>
      </w:r>
    </w:p>
    <w:p w14:paraId="626054C1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  <w:t>id-PositioningInformationExchange</w:t>
      </w:r>
      <w:r>
        <w:rPr>
          <w:snapToGrid w:val="0"/>
        </w:rPr>
        <w:t>,</w:t>
      </w:r>
    </w:p>
    <w:p w14:paraId="24A05D7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id-PositioningActivation,</w:t>
      </w:r>
    </w:p>
    <w:p w14:paraId="372EB596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15F9120A" w14:textId="77777777" w:rsidR="00885D45" w:rsidRPr="00546E5E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0F35B53F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1A76DA6D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5CA64556" w14:textId="77777777" w:rsidR="00885D45" w:rsidRPr="00546E5E" w:rsidRDefault="00885D45" w:rsidP="00885D45">
      <w:pPr>
        <w:pStyle w:val="PL"/>
        <w:spacing w:line="0" w:lineRule="atLeast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71BEE7DB" w14:textId="77777777" w:rsidR="00885D45" w:rsidRDefault="00885D45" w:rsidP="00885D45">
      <w:pPr>
        <w:pStyle w:val="PL"/>
        <w:rPr>
          <w:ins w:id="1946" w:author="Huawei" w:date="2021-12-21T21:07:00Z"/>
          <w:noProof w:val="0"/>
          <w:snapToGrid w:val="0"/>
        </w:rPr>
      </w:pPr>
      <w:r w:rsidRPr="00546E5E">
        <w:rPr>
          <w:snapToGrid w:val="0"/>
        </w:rPr>
        <w:tab/>
        <w:t>id-E-CIDMeasurementTermination</w:t>
      </w:r>
      <w:ins w:id="1947" w:author="Huawei" w:date="2021-12-21T21:07:00Z">
        <w:r>
          <w:rPr>
            <w:noProof w:val="0"/>
            <w:snapToGrid w:val="0"/>
          </w:rPr>
          <w:t>,</w:t>
        </w:r>
      </w:ins>
    </w:p>
    <w:p w14:paraId="43D1A0D0" w14:textId="77777777" w:rsidR="00885D45" w:rsidRPr="00356814" w:rsidRDefault="00885D45" w:rsidP="00885D45">
      <w:pPr>
        <w:pStyle w:val="PL"/>
        <w:rPr>
          <w:ins w:id="1948" w:author="Huawei" w:date="2021-12-21T21:07:00Z"/>
          <w:noProof w:val="0"/>
          <w:snapToGrid w:val="0"/>
        </w:rPr>
      </w:pPr>
      <w:ins w:id="1949" w:author="Huawei" w:date="2021-12-21T21:07:00Z">
        <w:r>
          <w:rPr>
            <w:noProof w:val="0"/>
            <w:snapToGrid w:val="0"/>
          </w:rPr>
          <w:tab/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ContextSetup,</w:t>
        </w:r>
      </w:ins>
    </w:p>
    <w:p w14:paraId="5C1326E6" w14:textId="77777777" w:rsidR="00885D45" w:rsidRPr="00356814" w:rsidRDefault="00885D45" w:rsidP="00885D45">
      <w:pPr>
        <w:pStyle w:val="PL"/>
        <w:rPr>
          <w:ins w:id="1950" w:author="Huawei" w:date="2021-12-21T21:07:00Z"/>
          <w:noProof w:val="0"/>
          <w:snapToGrid w:val="0"/>
        </w:rPr>
      </w:pPr>
      <w:ins w:id="1951" w:author="Huawei" w:date="2021-12-21T21:07:00Z">
        <w:r w:rsidRPr="0035681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ContextRelease,</w:t>
        </w:r>
      </w:ins>
    </w:p>
    <w:p w14:paraId="65C82F8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ins w:id="1952" w:author="Huawei" w:date="2021-12-21T21:07:00Z">
        <w:r w:rsidRPr="0035681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ContextModification</w:t>
        </w:r>
      </w:ins>
    </w:p>
    <w:p w14:paraId="4BD33B8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1A0B2A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CF31C2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58C737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8376DE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17FC68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7DEF144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7EB058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E40A69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144142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BC5C44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D06D24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BD87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Interface Elementary Procedure Class</w:t>
      </w:r>
    </w:p>
    <w:p w14:paraId="66F852B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8B2B1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01436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082F69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 ::= CLASS {</w:t>
      </w:r>
    </w:p>
    <w:p w14:paraId="7B3BFA8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&amp;InitiatingMessage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,</w:t>
      </w:r>
    </w:p>
    <w:p w14:paraId="4706821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FBA0BD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&amp;UnsuccessfulOutcome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F6617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ProcedureCode </w:t>
      </w:r>
      <w:r w:rsidRPr="00EA5FA7">
        <w:rPr>
          <w:noProof w:val="0"/>
          <w:snapToGrid w:val="0"/>
        </w:rPr>
        <w:tab/>
        <w:t>UNIQUE,</w:t>
      </w:r>
    </w:p>
    <w:p w14:paraId="0A91C11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</w:rPr>
        <w:tab/>
        <w:t>DEFAULT ignore</w:t>
      </w:r>
    </w:p>
    <w:p w14:paraId="14A8D4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E8B5A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98E944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 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&amp;InitiatingMessage</w:t>
      </w:r>
    </w:p>
    <w:p w14:paraId="0DDB26E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&amp;SuccessfulOutcome]</w:t>
      </w:r>
    </w:p>
    <w:p w14:paraId="2B6F83B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[UNSUCCESSFUL OUTCOME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&amp;UnsuccessfulOutcome]</w:t>
      </w:r>
    </w:p>
    <w:p w14:paraId="701C041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 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&amp;procedureCode</w:t>
      </w:r>
    </w:p>
    <w:p w14:paraId="7DD63B6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[CRITICALITY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&amp;criticality]</w:t>
      </w:r>
    </w:p>
    <w:p w14:paraId="1EB0BB4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0E4253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71363B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E422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082CC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PDU Definition</w:t>
      </w:r>
    </w:p>
    <w:p w14:paraId="68AB591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86808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2FEAB5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EFF13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 ::= CHOICE {</w:t>
      </w:r>
    </w:p>
    <w:p w14:paraId="2A905E0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initiatingMessage</w:t>
      </w:r>
      <w:r w:rsidRPr="00EA5FA7">
        <w:rPr>
          <w:noProof w:val="0"/>
          <w:snapToGrid w:val="0"/>
        </w:rPr>
        <w:tab/>
        <w:t>InitiatingMessage,</w:t>
      </w:r>
    </w:p>
    <w:p w14:paraId="7F73E5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successfulOutcome</w:t>
      </w:r>
      <w:r w:rsidRPr="00EA5FA7">
        <w:rPr>
          <w:noProof w:val="0"/>
          <w:snapToGrid w:val="0"/>
        </w:rPr>
        <w:tab/>
        <w:t>SuccessfulOutcome,</w:t>
      </w:r>
    </w:p>
    <w:p w14:paraId="1C38006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unsuccessfulOutcome</w:t>
      </w:r>
      <w:r w:rsidRPr="00EA5FA7">
        <w:rPr>
          <w:noProof w:val="0"/>
          <w:snapToGrid w:val="0"/>
        </w:rPr>
        <w:tab/>
        <w:t>UnsuccessfulOutcome,</w:t>
      </w:r>
      <w:r w:rsidRPr="00EA5FA7">
        <w:t xml:space="preserve"> </w:t>
      </w:r>
    </w:p>
    <w:p w14:paraId="2B73F2A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  <w:t>ProtocolIE-SingleContainer { { F1AP-PDU-ExtIEs} }</w:t>
      </w:r>
    </w:p>
    <w:p w14:paraId="1A30502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A7FA21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D7A0F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F1AP-PDU-ExtIEs F1AP-PROTOCOL-IES ::= { -- this extension is not used</w:t>
      </w:r>
    </w:p>
    <w:p w14:paraId="6EB125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CE61F4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4A1D4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D52727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InitiatingMessage ::= SEQUENCE {</w:t>
      </w:r>
    </w:p>
    <w:p w14:paraId="2EFDAC6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4CC94B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772C08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F1AP-ELEMENTARY-PROCEDURE.&amp;InitiatingMessage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185182F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A19275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2076C5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SuccessfulOutcome ::= SEQUENCE {</w:t>
      </w:r>
    </w:p>
    <w:p w14:paraId="71D3BB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62BB57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81438F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4ADA714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38ECA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7DB115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UnsuccessfulOutcome ::= SEQUENCE {</w:t>
      </w:r>
    </w:p>
    <w:p w14:paraId="0A36090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  <w:r w:rsidRPr="00EA5FA7">
        <w:rPr>
          <w:noProof w:val="0"/>
          <w:snapToGrid w:val="0"/>
        </w:rPr>
        <w:tab/>
        <w:t>F1AP-ELEMENTARY-PROCEDURE.&amp;procedureCode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({F1AP-ELEMENTARY-PROCEDURES}),</w:t>
      </w:r>
    </w:p>
    <w:p w14:paraId="560649F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({F1AP-ELEMENTARY-PROCEDURES}{@procedureCode}),</w:t>
      </w:r>
    </w:p>
    <w:p w14:paraId="4A51119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F1AP-ELEMENTARY-PROCEDURE.&amp;UnsuccessfulOutcome</w:t>
      </w:r>
      <w:r w:rsidRPr="00EA5FA7">
        <w:rPr>
          <w:noProof w:val="0"/>
          <w:snapToGrid w:val="0"/>
        </w:rPr>
        <w:tab/>
        <w:t>({F1AP-ELEMENTARY-PROCEDURES}{@procedureCode})</w:t>
      </w:r>
    </w:p>
    <w:p w14:paraId="231D1E9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F2BFC1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57312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8AC3D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88F39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68F6B15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AFD3DC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036D9F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354FC8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E687D1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992CD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1FE600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B12F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6872D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709F0F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36D947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3DE63CB4" w14:textId="77777777" w:rsidR="00885D45" w:rsidRPr="00EA5FA7" w:rsidRDefault="00885D45" w:rsidP="00885D45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4B38F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78947C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8939C9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1EB645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7E7601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033C4A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0BE3F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3C34E4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543697CB" w14:textId="77777777" w:rsidR="00885D45" w:rsidRPr="00EA5FA7" w:rsidRDefault="00885D45" w:rsidP="00885D45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6A2EBF" w14:textId="77777777" w:rsidR="00885D45" w:rsidRPr="00EA5FA7" w:rsidRDefault="00885D45" w:rsidP="00885D45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D9033B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>|</w:t>
      </w:r>
    </w:p>
    <w:p w14:paraId="201D0DF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bAPMappingConfiguration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15AE450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gNBDUResourceConfiguration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599A03A4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iABTNLAddressAllocation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  <w:t>|</w:t>
      </w:r>
    </w:p>
    <w:p w14:paraId="048A80F9" w14:textId="77777777" w:rsidR="00885D45" w:rsidRPr="000F12C4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iABUPConfigurationUpdate</w:t>
      </w:r>
      <w:r w:rsidRPr="00FF7A2B">
        <w:rPr>
          <w:noProof w:val="0"/>
          <w:snapToGrid w:val="0"/>
        </w:rPr>
        <w:tab/>
      </w:r>
      <w:r w:rsidRPr="00FF7A2B"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5082947E" w14:textId="77777777" w:rsidR="00885D45" w:rsidRDefault="00885D45" w:rsidP="00885D45">
      <w:pPr>
        <w:pStyle w:val="PL"/>
        <w:tabs>
          <w:tab w:val="clear" w:pos="2304"/>
        </w:tabs>
        <w:rPr>
          <w:noProof w:val="0"/>
          <w:snapToGrid w:val="0"/>
        </w:rPr>
      </w:pPr>
      <w:r w:rsidRPr="000F12C4">
        <w:rPr>
          <w:noProof w:val="0"/>
          <w:snapToGrid w:val="0"/>
        </w:rPr>
        <w:tab/>
        <w:t>resourceStatusReportingInitiation</w:t>
      </w:r>
      <w:r>
        <w:rPr>
          <w:noProof w:val="0"/>
          <w:snapToGrid w:val="0"/>
        </w:rPr>
        <w:tab/>
      </w:r>
      <w:r w:rsidRPr="000F12C4">
        <w:rPr>
          <w:noProof w:val="0"/>
          <w:snapToGrid w:val="0"/>
        </w:rPr>
        <w:t>|</w:t>
      </w:r>
    </w:p>
    <w:p w14:paraId="3C877CE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positioningMeasurementExchange</w:t>
      </w:r>
      <w:r>
        <w:rPr>
          <w:noProof w:val="0"/>
          <w:snapToGrid w:val="0"/>
        </w:rPr>
        <w:tab/>
        <w:t>|</w:t>
      </w:r>
    </w:p>
    <w:p w14:paraId="34D0005D" w14:textId="77777777" w:rsidR="00885D45" w:rsidRDefault="00885D45" w:rsidP="00885D45">
      <w:pPr>
        <w:pStyle w:val="PL"/>
        <w:rPr>
          <w:snapToGrid w:val="0"/>
        </w:rPr>
      </w:pPr>
      <w:r>
        <w:rPr>
          <w:noProof w:val="0"/>
          <w:snapToGrid w:val="0"/>
        </w:rPr>
        <w:tab/>
        <w:t>tRPInformationExchange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2AAAC415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positioningInformationExchange</w:t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74311A5D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ACD5F98" w14:textId="77777777" w:rsidR="00885D45" w:rsidRDefault="00885D45" w:rsidP="00885D45">
      <w:pPr>
        <w:pStyle w:val="PL"/>
        <w:tabs>
          <w:tab w:val="clear" w:pos="2304"/>
        </w:tabs>
        <w:rPr>
          <w:ins w:id="1953" w:author="Huawei" w:date="2021-12-22T10:12:00Z"/>
          <w:snapToGrid w:val="0"/>
        </w:rPr>
      </w:pP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e-CIDMeasurementInitiation</w:t>
      </w:r>
      <w:ins w:id="1954" w:author="Huawei" w:date="2021-12-22T10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|</w:t>
        </w:r>
      </w:ins>
    </w:p>
    <w:p w14:paraId="53D8FCCB" w14:textId="77777777" w:rsidR="00885D45" w:rsidRPr="00AB60AE" w:rsidRDefault="00885D45" w:rsidP="00885D45">
      <w:pPr>
        <w:pStyle w:val="PL"/>
        <w:rPr>
          <w:ins w:id="1955" w:author="Huawei" w:date="2021-12-22T10:12:00Z"/>
          <w:snapToGrid w:val="0"/>
        </w:rPr>
      </w:pPr>
      <w:ins w:id="1956" w:author="Huawei" w:date="2021-12-22T10:12:00Z">
        <w:r>
          <w:rPr>
            <w:snapToGrid w:val="0"/>
          </w:rPr>
          <w:tab/>
        </w:r>
        <w:r w:rsidRPr="00AB60AE">
          <w:rPr>
            <w:snapToGrid w:val="0"/>
          </w:rPr>
          <w:t>broadcastContextSetup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|</w:t>
        </w:r>
      </w:ins>
    </w:p>
    <w:p w14:paraId="4666E8E3" w14:textId="77777777" w:rsidR="00885D45" w:rsidRPr="00AB60AE" w:rsidRDefault="00885D45" w:rsidP="00885D45">
      <w:pPr>
        <w:pStyle w:val="PL"/>
        <w:rPr>
          <w:ins w:id="1957" w:author="Huawei" w:date="2021-12-22T10:12:00Z"/>
          <w:snapToGrid w:val="0"/>
        </w:rPr>
      </w:pPr>
      <w:ins w:id="1958" w:author="Huawei" w:date="2021-12-22T10:12:00Z">
        <w:r>
          <w:rPr>
            <w:snapToGrid w:val="0"/>
          </w:rPr>
          <w:tab/>
        </w:r>
        <w:r w:rsidRPr="00AB60AE">
          <w:rPr>
            <w:snapToGrid w:val="0"/>
          </w:rPr>
          <w:t>broadcastContextRelease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|</w:t>
        </w:r>
      </w:ins>
    </w:p>
    <w:p w14:paraId="750130F1" w14:textId="77777777" w:rsidR="00885D45" w:rsidRPr="00EA5FA7" w:rsidRDefault="00885D45" w:rsidP="00885D45">
      <w:pPr>
        <w:pStyle w:val="PL"/>
        <w:tabs>
          <w:tab w:val="clear" w:pos="2304"/>
        </w:tabs>
        <w:rPr>
          <w:noProof w:val="0"/>
          <w:snapToGrid w:val="0"/>
        </w:rPr>
      </w:pPr>
      <w:ins w:id="1959" w:author="Huawei" w:date="2021-12-22T10:12:00Z">
        <w:r>
          <w:rPr>
            <w:snapToGrid w:val="0"/>
          </w:rPr>
          <w:tab/>
        </w:r>
        <w:r w:rsidRPr="00AB60AE">
          <w:rPr>
            <w:snapToGrid w:val="0"/>
          </w:rPr>
          <w:t>broadcastContextModification</w:t>
        </w:r>
      </w:ins>
      <w:r w:rsidRPr="00EA5FA7">
        <w:rPr>
          <w:noProof w:val="0"/>
          <w:snapToGrid w:val="0"/>
        </w:rPr>
        <w:t>,</w:t>
      </w:r>
    </w:p>
    <w:p w14:paraId="49BF7D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243F2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3BE67EB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AA56CC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074ACF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C17BBCB" w14:textId="77777777" w:rsidR="00885D45" w:rsidRPr="00EA5FA7" w:rsidRDefault="00885D45" w:rsidP="00885D45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8C4EE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2BB22C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031C44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04369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53AE1A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EF0880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C9F811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E28DF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1B79C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361C6C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B86478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9726D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5DB787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FA90642" w14:textId="77777777" w:rsidR="00885D45" w:rsidRPr="00EA5FA7" w:rsidRDefault="00885D45" w:rsidP="00885D45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0261DF15" w14:textId="77777777" w:rsidR="00885D45" w:rsidRPr="00EA5FA7" w:rsidRDefault="00885D45" w:rsidP="00885D45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7FB7D894" w14:textId="77777777" w:rsidR="00885D45" w:rsidRPr="00EA5FA7" w:rsidRDefault="00885D45" w:rsidP="00885D45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4AFCAF90" w14:textId="77777777" w:rsidR="00885D45" w:rsidRDefault="00885D45" w:rsidP="00885D45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AE7F337" w14:textId="77777777" w:rsidR="00885D45" w:rsidRDefault="00885D45" w:rsidP="00885D45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F6A5EE6" w14:textId="77777777" w:rsidR="00885D45" w:rsidRDefault="00885D45" w:rsidP="00885D45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7EC74FD4" w14:textId="77777777" w:rsidR="00885D45" w:rsidRDefault="00885D45" w:rsidP="00885D45">
      <w:pPr>
        <w:pStyle w:val="PL"/>
      </w:pPr>
      <w:r>
        <w:tab/>
        <w:t>referenceTimeInformationReportingControl|</w:t>
      </w:r>
    </w:p>
    <w:p w14:paraId="3F4E73A6" w14:textId="77777777" w:rsidR="00885D45" w:rsidRDefault="00885D45" w:rsidP="00885D45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3FB7760E" w14:textId="77777777" w:rsidR="00885D45" w:rsidRDefault="00885D45" w:rsidP="00885D45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7C38CD40" w14:textId="77777777" w:rsidR="00885D45" w:rsidRDefault="00885D45" w:rsidP="00885D45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2A270C1C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7084B6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5440FE2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636BF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32EE3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E90F31" w14:textId="77777777" w:rsidR="00885D45" w:rsidRPr="00FC39A8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68F89D98" w14:textId="77777777" w:rsidR="00885D45" w:rsidRPr="008C20F9" w:rsidRDefault="00885D45" w:rsidP="00885D45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24C2C56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F1C03EA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0CF1FBE" w14:textId="77777777" w:rsidR="00885D45" w:rsidRPr="00FC39A8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5019FE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positioningInformationUpdate</w:t>
      </w:r>
      <w:r w:rsidRPr="00EA5FA7">
        <w:rPr>
          <w:noProof w:val="0"/>
          <w:snapToGrid w:val="0"/>
        </w:rPr>
        <w:t>,</w:t>
      </w:r>
    </w:p>
    <w:p w14:paraId="1A603FA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975CDB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62CC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43C4EB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A4C3C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63F8A34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49DCFB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3653E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03EB0F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reset F1AP-ELEMENTARY-PROCEDURE ::= {</w:t>
      </w:r>
    </w:p>
    <w:p w14:paraId="1018F0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</w:t>
      </w:r>
    </w:p>
    <w:p w14:paraId="27DB55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ResetAcknowledge</w:t>
      </w:r>
    </w:p>
    <w:p w14:paraId="24598B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id-Reset</w:t>
      </w:r>
    </w:p>
    <w:p w14:paraId="1A4A13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6DEF4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4A5E81" w14:textId="77777777" w:rsidR="00885D45" w:rsidRPr="00EA5FA7" w:rsidRDefault="00885D45" w:rsidP="00885D45">
      <w:pPr>
        <w:pStyle w:val="PL"/>
        <w:rPr>
          <w:noProof w:val="0"/>
        </w:rPr>
      </w:pPr>
    </w:p>
    <w:p w14:paraId="0A1853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f1Setup F1AP-ELEMENTARY-PROCEDURE ::= {</w:t>
      </w:r>
    </w:p>
    <w:p w14:paraId="6256B07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F1SetupRequest</w:t>
      </w:r>
    </w:p>
    <w:p w14:paraId="32BD656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F1SetupResponse</w:t>
      </w:r>
    </w:p>
    <w:p w14:paraId="26E810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F1SetupFailure</w:t>
      </w:r>
    </w:p>
    <w:p w14:paraId="2FDCA0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id-F1Setup</w:t>
      </w:r>
    </w:p>
    <w:p w14:paraId="3E09AFA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4A54C2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663E05" w14:textId="77777777" w:rsidR="00885D45" w:rsidRPr="00EA5FA7" w:rsidRDefault="00885D45" w:rsidP="00885D45">
      <w:pPr>
        <w:pStyle w:val="PL"/>
        <w:rPr>
          <w:noProof w:val="0"/>
        </w:rPr>
      </w:pPr>
    </w:p>
    <w:p w14:paraId="016609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gNBDUConfigurationUpdate F1AP-ELEMENTARY-PROCEDURE ::= {</w:t>
      </w:r>
    </w:p>
    <w:p w14:paraId="4294C7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</w:t>
      </w:r>
    </w:p>
    <w:p w14:paraId="60B0119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GNBDUConfigurationUpdateAcknowledge</w:t>
      </w:r>
    </w:p>
    <w:p w14:paraId="5D9FFA5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UNSUCCESSFUL OUTCOME</w:t>
      </w:r>
      <w:r w:rsidRPr="00EA5FA7">
        <w:rPr>
          <w:noProof w:val="0"/>
        </w:rPr>
        <w:tab/>
        <w:t>GNBDUConfigurationUpdateFailure</w:t>
      </w:r>
    </w:p>
    <w:p w14:paraId="5D53BA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id-gNBDUConfigurationUpdate</w:t>
      </w:r>
    </w:p>
    <w:p w14:paraId="702DDF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2AD221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4C518" w14:textId="77777777" w:rsidR="00885D45" w:rsidRPr="00EA5FA7" w:rsidRDefault="00885D45" w:rsidP="00885D45">
      <w:pPr>
        <w:pStyle w:val="PL"/>
        <w:rPr>
          <w:noProof w:val="0"/>
        </w:rPr>
      </w:pPr>
    </w:p>
    <w:p w14:paraId="66EA127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gNBCUConfigurationUpdate F1AP-ELEMENTARY-PROCEDURE ::= {</w:t>
      </w:r>
    </w:p>
    <w:p w14:paraId="3CD35C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</w:t>
      </w:r>
    </w:p>
    <w:p w14:paraId="139F3B6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GNBCUConfigurationUpdateAcknowledge</w:t>
      </w:r>
    </w:p>
    <w:p w14:paraId="5EB65DB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GNBCUConfigurationUpdateFailure</w:t>
      </w:r>
    </w:p>
    <w:p w14:paraId="153729E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id-gNBCUConfigurationUpdate</w:t>
      </w:r>
    </w:p>
    <w:p w14:paraId="004E46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5FDEF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EB04D7" w14:textId="77777777" w:rsidR="00885D45" w:rsidRPr="00EA5FA7" w:rsidRDefault="00885D45" w:rsidP="00885D45">
      <w:pPr>
        <w:pStyle w:val="PL"/>
        <w:rPr>
          <w:noProof w:val="0"/>
        </w:rPr>
      </w:pPr>
    </w:p>
    <w:p w14:paraId="182559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 F1AP-ELEMENTARY-PROCEDURE ::= {</w:t>
      </w:r>
    </w:p>
    <w:p w14:paraId="6BE7D3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UEContextSetupRequest</w:t>
      </w:r>
    </w:p>
    <w:p w14:paraId="37A118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UEContextSetupResponse</w:t>
      </w:r>
    </w:p>
    <w:p w14:paraId="3A3E21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UEContextSetupFailure</w:t>
      </w:r>
    </w:p>
    <w:p w14:paraId="7C8825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id-UEContextSetup</w:t>
      </w:r>
    </w:p>
    <w:p w14:paraId="0E11B2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FAA1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0D28BA" w14:textId="77777777" w:rsidR="00885D45" w:rsidRPr="00EA5FA7" w:rsidRDefault="00885D45" w:rsidP="00885D45">
      <w:pPr>
        <w:pStyle w:val="PL"/>
        <w:rPr>
          <w:noProof w:val="0"/>
        </w:rPr>
      </w:pPr>
    </w:p>
    <w:p w14:paraId="24E04D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 F1AP-ELEMENTARY-PROCEDURE ::= {</w:t>
      </w:r>
    </w:p>
    <w:p w14:paraId="4C0616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UEContextReleaseCommand</w:t>
      </w:r>
    </w:p>
    <w:p w14:paraId="208B9BD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UEContextReleaseComplete</w:t>
      </w:r>
    </w:p>
    <w:p w14:paraId="26E5AB1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</w:t>
      </w:r>
    </w:p>
    <w:p w14:paraId="53E18F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0F4970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63D437" w14:textId="77777777" w:rsidR="00885D45" w:rsidRPr="00EA5FA7" w:rsidRDefault="00885D45" w:rsidP="00885D45">
      <w:pPr>
        <w:pStyle w:val="PL"/>
        <w:rPr>
          <w:noProof w:val="0"/>
        </w:rPr>
      </w:pPr>
    </w:p>
    <w:p w14:paraId="03D105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 F1AP-ELEMENTARY-PROCEDURE ::= {</w:t>
      </w:r>
    </w:p>
    <w:p w14:paraId="04D51F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UEContextModificationRequest</w:t>
      </w:r>
    </w:p>
    <w:p w14:paraId="7F1769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UEContextModificationResponse</w:t>
      </w:r>
    </w:p>
    <w:p w14:paraId="40246A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UEContextModificationFailure</w:t>
      </w:r>
    </w:p>
    <w:p w14:paraId="5025555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</w:t>
      </w:r>
    </w:p>
    <w:p w14:paraId="4348B4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505C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E94F85" w14:textId="77777777" w:rsidR="00885D45" w:rsidRPr="00EA5FA7" w:rsidRDefault="00885D45" w:rsidP="00885D45">
      <w:pPr>
        <w:pStyle w:val="PL"/>
        <w:rPr>
          <w:noProof w:val="0"/>
        </w:rPr>
      </w:pPr>
    </w:p>
    <w:p w14:paraId="519C7C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uEContextModificationRequired F1AP-ELEMENTARY-PROCEDURE ::= {</w:t>
      </w:r>
    </w:p>
    <w:p w14:paraId="7B613CD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UEContextModificationRequired</w:t>
      </w:r>
    </w:p>
    <w:p w14:paraId="5C69395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UEContextModificationConfirm</w:t>
      </w:r>
    </w:p>
    <w:p w14:paraId="4BC887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UEContextModificationRefuse</w:t>
      </w:r>
    </w:p>
    <w:p w14:paraId="66F3F6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id-UEContextModificationRequired</w:t>
      </w:r>
    </w:p>
    <w:p w14:paraId="3852773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EB5622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829FAD" w14:textId="77777777" w:rsidR="00885D45" w:rsidRPr="00EA5FA7" w:rsidRDefault="00885D45" w:rsidP="00885D45">
      <w:pPr>
        <w:pStyle w:val="PL"/>
        <w:rPr>
          <w:noProof w:val="0"/>
        </w:rPr>
      </w:pPr>
    </w:p>
    <w:p w14:paraId="713463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writeReplaceWarning F1AP-ELEMENTARY-PROCEDURE ::= {</w:t>
      </w:r>
    </w:p>
    <w:p w14:paraId="01E757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WriteReplaceWarningRequest</w:t>
      </w:r>
    </w:p>
    <w:p w14:paraId="2324B55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WriteReplaceWarningResponse</w:t>
      </w:r>
    </w:p>
    <w:p w14:paraId="524E15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id-WriteReplaceWarning</w:t>
      </w:r>
    </w:p>
    <w:p w14:paraId="189C2E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3AC179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6403D" w14:textId="77777777" w:rsidR="00885D45" w:rsidRPr="00EA5FA7" w:rsidRDefault="00885D45" w:rsidP="00885D45">
      <w:pPr>
        <w:pStyle w:val="PL"/>
        <w:rPr>
          <w:noProof w:val="0"/>
        </w:rPr>
      </w:pPr>
    </w:p>
    <w:p w14:paraId="0CBB1B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pWSCancel F1AP-ELEMENTARY-PROCEDURE ::= {</w:t>
      </w:r>
    </w:p>
    <w:p w14:paraId="012792A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PWSCancelRequest</w:t>
      </w:r>
    </w:p>
    <w:p w14:paraId="66319C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PWSCancelResponse</w:t>
      </w:r>
    </w:p>
    <w:p w14:paraId="185695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id-PWSCancel</w:t>
      </w:r>
    </w:p>
    <w:p w14:paraId="4CA457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57CCF9E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9B1915" w14:textId="77777777" w:rsidR="00885D45" w:rsidRPr="00EA5FA7" w:rsidRDefault="00885D45" w:rsidP="00885D45">
      <w:pPr>
        <w:pStyle w:val="PL"/>
        <w:rPr>
          <w:noProof w:val="0"/>
        </w:rPr>
      </w:pPr>
    </w:p>
    <w:p w14:paraId="721E2D7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errorIndication F1AP-ELEMENTARY-PROCEDURE ::= {</w:t>
      </w:r>
    </w:p>
    <w:p w14:paraId="0AC4262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ErrorIndication</w:t>
      </w:r>
    </w:p>
    <w:p w14:paraId="21F83E8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id-ErrorIndication</w:t>
      </w:r>
    </w:p>
    <w:p w14:paraId="4B834F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78B04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257A6B" w14:textId="77777777" w:rsidR="00885D45" w:rsidRPr="00EA5FA7" w:rsidRDefault="00885D45" w:rsidP="00885D45">
      <w:pPr>
        <w:pStyle w:val="PL"/>
        <w:rPr>
          <w:noProof w:val="0"/>
        </w:rPr>
      </w:pPr>
    </w:p>
    <w:p w14:paraId="67D655D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uEContextReleaseRequest F1AP-ELEMENTARY-PROCEDURE ::= {</w:t>
      </w:r>
    </w:p>
    <w:p w14:paraId="24A782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UEContextReleaseRequest</w:t>
      </w:r>
    </w:p>
    <w:p w14:paraId="494E01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id-UEContextReleaseRequest</w:t>
      </w:r>
    </w:p>
    <w:p w14:paraId="509556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0C2ABA9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44C583" w14:textId="77777777" w:rsidR="00885D45" w:rsidRPr="00EA5FA7" w:rsidRDefault="00885D45" w:rsidP="00885D45">
      <w:pPr>
        <w:pStyle w:val="PL"/>
        <w:rPr>
          <w:noProof w:val="0"/>
        </w:rPr>
      </w:pPr>
    </w:p>
    <w:p w14:paraId="0F5A1533" w14:textId="77777777" w:rsidR="00885D45" w:rsidRPr="00EA5FA7" w:rsidRDefault="00885D45" w:rsidP="00885D45">
      <w:pPr>
        <w:pStyle w:val="PL"/>
        <w:rPr>
          <w:noProof w:val="0"/>
        </w:rPr>
      </w:pPr>
    </w:p>
    <w:p w14:paraId="0DEBFA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initialULRRCMessageTransfer F1AP-ELEMENTARY-PROCEDURE ::= {</w:t>
      </w:r>
    </w:p>
    <w:p w14:paraId="30F5EA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InitialULRRCMessageTransfer</w:t>
      </w:r>
    </w:p>
    <w:p w14:paraId="6530117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id-InitialULRRCMessageTransfer</w:t>
      </w:r>
    </w:p>
    <w:p w14:paraId="001B24A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C5AD2E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597110" w14:textId="77777777" w:rsidR="00885D45" w:rsidRPr="00EA5FA7" w:rsidRDefault="00885D45" w:rsidP="00885D45">
      <w:pPr>
        <w:pStyle w:val="PL"/>
        <w:rPr>
          <w:noProof w:val="0"/>
        </w:rPr>
      </w:pPr>
    </w:p>
    <w:p w14:paraId="09533A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dLRRCMessageTransfer F1AP-ELEMENTARY-PROCEDURE ::= {</w:t>
      </w:r>
    </w:p>
    <w:p w14:paraId="590453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DLRRCMessageTransfer</w:t>
      </w:r>
    </w:p>
    <w:p w14:paraId="15F595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id-DLRRCMessageTransfer</w:t>
      </w:r>
    </w:p>
    <w:p w14:paraId="0962A2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804DA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345BE0" w14:textId="77777777" w:rsidR="00885D45" w:rsidRPr="00EA5FA7" w:rsidRDefault="00885D45" w:rsidP="00885D45">
      <w:pPr>
        <w:pStyle w:val="PL"/>
        <w:rPr>
          <w:noProof w:val="0"/>
        </w:rPr>
      </w:pPr>
    </w:p>
    <w:p w14:paraId="3CB58F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uLRRCMessageTransfer F1AP-ELEMENTARY-PROCEDURE ::= {</w:t>
      </w:r>
    </w:p>
    <w:p w14:paraId="1C5A3C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ULRRCMessageTransfer</w:t>
      </w:r>
    </w:p>
    <w:p w14:paraId="4CCC3D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id-ULRRCMessageTransfer</w:t>
      </w:r>
    </w:p>
    <w:p w14:paraId="5262D11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3FB80D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8BC2FA" w14:textId="77777777" w:rsidR="00885D45" w:rsidRPr="00EA5FA7" w:rsidRDefault="00885D45" w:rsidP="00885D45">
      <w:pPr>
        <w:pStyle w:val="PL"/>
        <w:rPr>
          <w:noProof w:val="0"/>
        </w:rPr>
      </w:pPr>
    </w:p>
    <w:p w14:paraId="56C3D419" w14:textId="77777777" w:rsidR="00885D45" w:rsidRPr="00EA5FA7" w:rsidRDefault="00885D45" w:rsidP="00885D45">
      <w:pPr>
        <w:pStyle w:val="PL"/>
        <w:rPr>
          <w:noProof w:val="0"/>
        </w:rPr>
      </w:pPr>
    </w:p>
    <w:p w14:paraId="31ACB6C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uEInactivityNotification  F1AP-ELEMENTARY-PROCEDURE ::= {</w:t>
      </w:r>
    </w:p>
    <w:p w14:paraId="49EC8EC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UEInactivityNotification</w:t>
      </w:r>
    </w:p>
    <w:p w14:paraId="132EB2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id-UEInactivityNotification</w:t>
      </w:r>
    </w:p>
    <w:p w14:paraId="0180C22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3A59D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9EB636" w14:textId="77777777" w:rsidR="00885D45" w:rsidRPr="00EA5FA7" w:rsidRDefault="00885D45" w:rsidP="00885D45">
      <w:pPr>
        <w:pStyle w:val="PL"/>
        <w:rPr>
          <w:noProof w:val="0"/>
        </w:rPr>
      </w:pPr>
    </w:p>
    <w:p w14:paraId="3AC11C0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gNBDUResourceCoordination F1AP-ELEMENTARY-PROCEDURE ::= {</w:t>
      </w:r>
    </w:p>
    <w:p w14:paraId="1D5DB7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GNBDUResourceCoordinationRequest</w:t>
      </w:r>
    </w:p>
    <w:p w14:paraId="2F538E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GNBDUResourceCoordinationResponse</w:t>
      </w:r>
    </w:p>
    <w:p w14:paraId="338992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id-GNBDUResourceCoordination</w:t>
      </w:r>
    </w:p>
    <w:p w14:paraId="3FD756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431318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A3B49F" w14:textId="77777777" w:rsidR="00885D45" w:rsidRPr="00EA5FA7" w:rsidRDefault="00885D45" w:rsidP="00885D45">
      <w:pPr>
        <w:pStyle w:val="PL"/>
        <w:rPr>
          <w:noProof w:val="0"/>
        </w:rPr>
      </w:pPr>
    </w:p>
    <w:p w14:paraId="795508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privateMessage F1AP-ELEMENTARY-PROCEDURE ::= {</w:t>
      </w:r>
    </w:p>
    <w:p w14:paraId="4E2403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PrivateMessage</w:t>
      </w:r>
    </w:p>
    <w:p w14:paraId="569588B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id-privateMessage</w:t>
      </w:r>
    </w:p>
    <w:p w14:paraId="41ABF9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D9835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4777A9" w14:textId="77777777" w:rsidR="00885D45" w:rsidRPr="00EA5FA7" w:rsidRDefault="00885D45" w:rsidP="00885D45">
      <w:pPr>
        <w:pStyle w:val="PL"/>
        <w:rPr>
          <w:noProof w:val="0"/>
        </w:rPr>
      </w:pPr>
    </w:p>
    <w:p w14:paraId="77C664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systemInformationDelivery F1AP-ELEMENTARY-PROCEDURE ::= {</w:t>
      </w:r>
    </w:p>
    <w:p w14:paraId="10F89EB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SystemInformationDeliveryCommand</w:t>
      </w:r>
    </w:p>
    <w:p w14:paraId="2CED864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id-SystemInformationDeliveryCommand</w:t>
      </w:r>
    </w:p>
    <w:p w14:paraId="2F4459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6C1D42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988232" w14:textId="77777777" w:rsidR="00885D45" w:rsidRPr="00EA5FA7" w:rsidRDefault="00885D45" w:rsidP="00885D45">
      <w:pPr>
        <w:pStyle w:val="PL"/>
        <w:rPr>
          <w:noProof w:val="0"/>
        </w:rPr>
      </w:pPr>
    </w:p>
    <w:p w14:paraId="2AC79C32" w14:textId="77777777" w:rsidR="00885D45" w:rsidRPr="00EA5FA7" w:rsidRDefault="00885D45" w:rsidP="00885D45">
      <w:pPr>
        <w:pStyle w:val="PL"/>
        <w:rPr>
          <w:noProof w:val="0"/>
        </w:rPr>
      </w:pPr>
    </w:p>
    <w:p w14:paraId="46BFF0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 F1AP-ELEMENTARY-PROCEDURE ::= {</w:t>
      </w:r>
    </w:p>
    <w:p w14:paraId="4C782DC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Paging</w:t>
      </w:r>
    </w:p>
    <w:p w14:paraId="398179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id-Paging</w:t>
      </w:r>
    </w:p>
    <w:p w14:paraId="371352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7B5867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7C2F5A" w14:textId="77777777" w:rsidR="00885D45" w:rsidRPr="00EA5FA7" w:rsidRDefault="00885D45" w:rsidP="00885D45">
      <w:pPr>
        <w:pStyle w:val="PL"/>
        <w:rPr>
          <w:noProof w:val="0"/>
        </w:rPr>
      </w:pPr>
    </w:p>
    <w:p w14:paraId="7C31541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notify F1AP-ELEMENTARY-PROCEDURE ::= {</w:t>
      </w:r>
    </w:p>
    <w:p w14:paraId="0B74636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Notify</w:t>
      </w:r>
    </w:p>
    <w:p w14:paraId="0B1741B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id-Notify</w:t>
      </w:r>
    </w:p>
    <w:p w14:paraId="1640B9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C10FB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7A8598" w14:textId="77777777" w:rsidR="00885D45" w:rsidRPr="00EA5FA7" w:rsidRDefault="00885D45" w:rsidP="00885D45">
      <w:pPr>
        <w:pStyle w:val="PL"/>
        <w:rPr>
          <w:noProof w:val="0"/>
        </w:rPr>
      </w:pPr>
    </w:p>
    <w:p w14:paraId="7163FA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networkAccessRateReduction F1AP-ELEMENTARY-PROCEDURE ::= {</w:t>
      </w:r>
    </w:p>
    <w:p w14:paraId="238BECA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NetworkAccessRateReduction</w:t>
      </w:r>
    </w:p>
    <w:p w14:paraId="4A02018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id-NetworkAccessRateReduction</w:t>
      </w:r>
    </w:p>
    <w:p w14:paraId="4A0284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D9C030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2DF6D1" w14:textId="77777777" w:rsidR="00885D45" w:rsidRPr="00EA5FA7" w:rsidRDefault="00885D45" w:rsidP="00885D45">
      <w:pPr>
        <w:pStyle w:val="PL"/>
        <w:rPr>
          <w:noProof w:val="0"/>
        </w:rPr>
      </w:pPr>
    </w:p>
    <w:p w14:paraId="0F629BC0" w14:textId="77777777" w:rsidR="00885D45" w:rsidRPr="00EA5FA7" w:rsidRDefault="00885D45" w:rsidP="00885D45">
      <w:pPr>
        <w:pStyle w:val="PL"/>
        <w:rPr>
          <w:noProof w:val="0"/>
        </w:rPr>
      </w:pPr>
    </w:p>
    <w:p w14:paraId="54FDD6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pWSRestartIndication F1AP-ELEMENTARY-PROCEDURE ::= {</w:t>
      </w:r>
    </w:p>
    <w:p w14:paraId="2927B18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PWSRestartIndication</w:t>
      </w:r>
    </w:p>
    <w:p w14:paraId="72D23D1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id-PWSRestartIndication</w:t>
      </w:r>
    </w:p>
    <w:p w14:paraId="067E8C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FD829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ACC153" w14:textId="77777777" w:rsidR="00885D45" w:rsidRPr="00EA5FA7" w:rsidRDefault="00885D45" w:rsidP="00885D45">
      <w:pPr>
        <w:pStyle w:val="PL"/>
        <w:rPr>
          <w:noProof w:val="0"/>
        </w:rPr>
      </w:pPr>
    </w:p>
    <w:p w14:paraId="18817D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pWSFailureIndication F1AP-ELEMENTARY-PROCEDURE ::= {</w:t>
      </w:r>
    </w:p>
    <w:p w14:paraId="3AC888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PWSFailureIndication</w:t>
      </w:r>
    </w:p>
    <w:p w14:paraId="3A2482D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id-PWSFailureIndication</w:t>
      </w:r>
    </w:p>
    <w:p w14:paraId="25BC8C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D6B04FA" w14:textId="77777777" w:rsidR="00885D45" w:rsidRPr="00EA5FA7" w:rsidRDefault="00885D45" w:rsidP="00885D45">
      <w:pPr>
        <w:pStyle w:val="PL"/>
      </w:pPr>
      <w:r w:rsidRPr="00EA5FA7">
        <w:t>}</w:t>
      </w:r>
    </w:p>
    <w:p w14:paraId="1DAACF87" w14:textId="77777777" w:rsidR="00885D45" w:rsidRPr="00EA5FA7" w:rsidRDefault="00885D45" w:rsidP="00885D45">
      <w:pPr>
        <w:pStyle w:val="PL"/>
      </w:pPr>
    </w:p>
    <w:p w14:paraId="3CE82651" w14:textId="77777777" w:rsidR="00885D45" w:rsidRPr="00EA5FA7" w:rsidRDefault="00885D45" w:rsidP="00885D45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3112B4B6" w14:textId="77777777" w:rsidR="00885D45" w:rsidRPr="00EA5FA7" w:rsidRDefault="00885D45" w:rsidP="00885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35AB884E" w14:textId="77777777" w:rsidR="00885D45" w:rsidRPr="00EA5FA7" w:rsidRDefault="00885D45" w:rsidP="00885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1098D82E" w14:textId="77777777" w:rsidR="00885D45" w:rsidRPr="00EA5FA7" w:rsidRDefault="00885D45" w:rsidP="00885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AA06E5" w14:textId="77777777" w:rsidR="00885D45" w:rsidRPr="00EA5FA7" w:rsidRDefault="00885D45" w:rsidP="00885D45">
      <w:pPr>
        <w:pStyle w:val="PL"/>
      </w:pPr>
      <w:r w:rsidRPr="00EA5FA7">
        <w:t>}</w:t>
      </w:r>
    </w:p>
    <w:p w14:paraId="5FD76325" w14:textId="77777777" w:rsidR="00885D45" w:rsidRPr="00EA5FA7" w:rsidRDefault="00885D45" w:rsidP="00885D45">
      <w:pPr>
        <w:pStyle w:val="PL"/>
      </w:pPr>
    </w:p>
    <w:p w14:paraId="6503681E" w14:textId="77777777" w:rsidR="00885D45" w:rsidRPr="00EA5FA7" w:rsidRDefault="00885D45" w:rsidP="00885D45">
      <w:pPr>
        <w:pStyle w:val="PL"/>
      </w:pPr>
    </w:p>
    <w:p w14:paraId="4EBE3365" w14:textId="77777777" w:rsidR="00885D45" w:rsidRPr="00EA5FA7" w:rsidRDefault="00885D45" w:rsidP="00885D45">
      <w:pPr>
        <w:pStyle w:val="PL"/>
      </w:pPr>
      <w:r w:rsidRPr="00EA5FA7">
        <w:t>rRCDeliveryReport F1AP-ELEMENTARY-PROCEDURE ::= {</w:t>
      </w:r>
    </w:p>
    <w:p w14:paraId="71C68421" w14:textId="77777777" w:rsidR="00885D45" w:rsidRPr="00EA5FA7" w:rsidRDefault="00885D45" w:rsidP="00885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67C7C90B" w14:textId="77777777" w:rsidR="00885D45" w:rsidRPr="00EA5FA7" w:rsidRDefault="00885D45" w:rsidP="00885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767889ED" w14:textId="77777777" w:rsidR="00885D45" w:rsidRPr="00EA5FA7" w:rsidRDefault="00885D45" w:rsidP="00885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9504EA0" w14:textId="77777777" w:rsidR="00885D45" w:rsidRPr="00EA5FA7" w:rsidRDefault="00885D45" w:rsidP="00885D45">
      <w:pPr>
        <w:pStyle w:val="PL"/>
      </w:pPr>
      <w:r w:rsidRPr="00EA5FA7">
        <w:t>}</w:t>
      </w:r>
    </w:p>
    <w:p w14:paraId="68E4F79C" w14:textId="77777777" w:rsidR="00885D45" w:rsidRPr="00EA5FA7" w:rsidRDefault="00885D45" w:rsidP="00885D45">
      <w:pPr>
        <w:pStyle w:val="PL"/>
      </w:pPr>
    </w:p>
    <w:p w14:paraId="32FC114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f1Removal F1AP-ELEMENTARY-PROCEDURE ::= {</w:t>
      </w:r>
    </w:p>
    <w:p w14:paraId="0B30E4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F1RemovalRequest</w:t>
      </w:r>
    </w:p>
    <w:p w14:paraId="6DB27D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SUCCESSFUL OUTCOME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F1RemovalResponse</w:t>
      </w:r>
    </w:p>
    <w:p w14:paraId="73789A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UNSUCCESSFUL OUTCOME</w:t>
      </w:r>
      <w:r w:rsidRPr="00EA5FA7">
        <w:rPr>
          <w:noProof w:val="0"/>
        </w:rPr>
        <w:tab/>
        <w:t>F1RemovalFailure</w:t>
      </w:r>
    </w:p>
    <w:p w14:paraId="74C791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id-F1Removal</w:t>
      </w:r>
    </w:p>
    <w:p w14:paraId="272A498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reject</w:t>
      </w:r>
    </w:p>
    <w:p w14:paraId="1C5335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2BF296" w14:textId="77777777" w:rsidR="00885D45" w:rsidRPr="00EA5FA7" w:rsidRDefault="00885D45" w:rsidP="00885D45">
      <w:pPr>
        <w:pStyle w:val="PL"/>
        <w:rPr>
          <w:noProof w:val="0"/>
        </w:rPr>
      </w:pPr>
    </w:p>
    <w:p w14:paraId="14064C45" w14:textId="77777777" w:rsidR="00885D45" w:rsidRPr="00EA5FA7" w:rsidRDefault="00885D45" w:rsidP="00885D45">
      <w:pPr>
        <w:pStyle w:val="PL"/>
      </w:pPr>
      <w:r w:rsidRPr="00EA5FA7">
        <w:t>traceStart F1AP-ELEMENTARY-PROCEDURE ::= {</w:t>
      </w:r>
    </w:p>
    <w:p w14:paraId="50A8BC7F" w14:textId="77777777" w:rsidR="00885D45" w:rsidRPr="00EA5FA7" w:rsidRDefault="00885D45" w:rsidP="00885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74542E46" w14:textId="77777777" w:rsidR="00885D45" w:rsidRPr="00EA5FA7" w:rsidRDefault="00885D45" w:rsidP="00885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5C8020F9" w14:textId="77777777" w:rsidR="00885D45" w:rsidRPr="00EA5FA7" w:rsidRDefault="00885D45" w:rsidP="00885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A7DDFE0" w14:textId="77777777" w:rsidR="00885D45" w:rsidRPr="00EA5FA7" w:rsidRDefault="00885D45" w:rsidP="00885D45">
      <w:pPr>
        <w:pStyle w:val="PL"/>
      </w:pPr>
      <w:r w:rsidRPr="00EA5FA7">
        <w:t>}</w:t>
      </w:r>
    </w:p>
    <w:p w14:paraId="0A02720A" w14:textId="77777777" w:rsidR="00885D45" w:rsidRPr="00EA5FA7" w:rsidRDefault="00885D45" w:rsidP="00885D45">
      <w:pPr>
        <w:pStyle w:val="PL"/>
        <w:rPr>
          <w:noProof w:val="0"/>
        </w:rPr>
      </w:pPr>
    </w:p>
    <w:p w14:paraId="1ADD9F0F" w14:textId="77777777" w:rsidR="00885D45" w:rsidRPr="00EA5FA7" w:rsidRDefault="00885D45" w:rsidP="00885D45">
      <w:pPr>
        <w:pStyle w:val="PL"/>
      </w:pPr>
      <w:r w:rsidRPr="00EA5FA7">
        <w:t>deactivateTrace F1AP-ELEMENTARY-PROCEDURE ::= {</w:t>
      </w:r>
    </w:p>
    <w:p w14:paraId="432BC97B" w14:textId="77777777" w:rsidR="00885D45" w:rsidRPr="00EA5FA7" w:rsidRDefault="00885D45" w:rsidP="00885D45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01DD5505" w14:textId="77777777" w:rsidR="00885D45" w:rsidRPr="00EA5FA7" w:rsidRDefault="00885D45" w:rsidP="00885D45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313526C" w14:textId="77777777" w:rsidR="00885D45" w:rsidRPr="00EA5FA7" w:rsidRDefault="00885D45" w:rsidP="00885D45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74DB627" w14:textId="77777777" w:rsidR="00885D45" w:rsidRPr="00EA5FA7" w:rsidRDefault="00885D45" w:rsidP="00885D45">
      <w:pPr>
        <w:pStyle w:val="PL"/>
      </w:pPr>
      <w:r w:rsidRPr="00EA5FA7">
        <w:t>}</w:t>
      </w:r>
    </w:p>
    <w:p w14:paraId="3B51DA7F" w14:textId="77777777" w:rsidR="00885D45" w:rsidRPr="00EA5FA7" w:rsidRDefault="00885D45" w:rsidP="00885D45">
      <w:pPr>
        <w:pStyle w:val="PL"/>
        <w:rPr>
          <w:noProof w:val="0"/>
        </w:rPr>
      </w:pPr>
    </w:p>
    <w:p w14:paraId="4E381C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dUCURadioInformationTransfer F1AP-ELEMENTARY-PROCEDURE ::= {</w:t>
      </w:r>
    </w:p>
    <w:p w14:paraId="59A241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DUCURadioInformationTransfer</w:t>
      </w:r>
    </w:p>
    <w:p w14:paraId="40A9B80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id-DUCURadioInformationTransfer</w:t>
      </w:r>
    </w:p>
    <w:p w14:paraId="4A05B5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82395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50E10" w14:textId="77777777" w:rsidR="00885D45" w:rsidRPr="00EA5FA7" w:rsidRDefault="00885D45" w:rsidP="00885D45">
      <w:pPr>
        <w:pStyle w:val="PL"/>
        <w:rPr>
          <w:noProof w:val="0"/>
        </w:rPr>
      </w:pPr>
    </w:p>
    <w:p w14:paraId="56696C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cUDURadioInformationTransfer F1AP-ELEMENTARY-PROCEDURE ::= {</w:t>
      </w:r>
    </w:p>
    <w:p w14:paraId="257FF1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CUDURadioInformationTransfer</w:t>
      </w:r>
    </w:p>
    <w:p w14:paraId="385BE8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id-CUDURadioInformationTransfer</w:t>
      </w:r>
    </w:p>
    <w:p w14:paraId="38E82E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E4D62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7A6B3" w14:textId="77777777" w:rsidR="00885D45" w:rsidRPr="00EA5FA7" w:rsidRDefault="00885D45" w:rsidP="00885D45">
      <w:pPr>
        <w:pStyle w:val="PL"/>
        <w:rPr>
          <w:noProof w:val="0"/>
        </w:rPr>
      </w:pPr>
    </w:p>
    <w:p w14:paraId="558305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bAPMappingConfiguration F1AP-ELEMENTARY-PROCEDURE ::= {</w:t>
      </w:r>
    </w:p>
    <w:p w14:paraId="1E6E765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BAPMappingConfiguration</w:t>
      </w:r>
    </w:p>
    <w:p w14:paraId="0EBEE9F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BAPMappingConfigurationAcknowledge</w:t>
      </w:r>
    </w:p>
    <w:p w14:paraId="4D231E1F" w14:textId="77777777" w:rsidR="00885D45" w:rsidRPr="008F4EC3" w:rsidRDefault="00885D45" w:rsidP="00885D45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5747603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id-BAPMappingConfiguration</w:t>
      </w:r>
    </w:p>
    <w:p w14:paraId="6843908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030C3D6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79C27EF" w14:textId="77777777" w:rsidR="00885D45" w:rsidRDefault="00885D45" w:rsidP="00885D45">
      <w:pPr>
        <w:pStyle w:val="PL"/>
        <w:rPr>
          <w:noProof w:val="0"/>
        </w:rPr>
      </w:pPr>
    </w:p>
    <w:p w14:paraId="0CB49F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gNBDUResourceConfiguration F1AP-ELEMENTARY-PROCEDURE ::= { </w:t>
      </w:r>
    </w:p>
    <w:p w14:paraId="0868C02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GNBDUResourceConfiguration</w:t>
      </w:r>
    </w:p>
    <w:p w14:paraId="35A05A0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GNBDUResourceConfigurationAcknowledge</w:t>
      </w:r>
    </w:p>
    <w:p w14:paraId="63ABC5BB" w14:textId="77777777" w:rsidR="00885D45" w:rsidRPr="008F4EC3" w:rsidRDefault="00885D45" w:rsidP="00885D45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4FCD95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id-GNBDUResourceConfiguration</w:t>
      </w:r>
    </w:p>
    <w:p w14:paraId="1CDE4E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1784E34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01111CF" w14:textId="77777777" w:rsidR="00885D45" w:rsidRDefault="00885D45" w:rsidP="00885D45">
      <w:pPr>
        <w:pStyle w:val="PL"/>
        <w:rPr>
          <w:noProof w:val="0"/>
        </w:rPr>
      </w:pPr>
    </w:p>
    <w:p w14:paraId="09E510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iABTNLAddressAllocation F1AP-ELEMENTARY-PROCEDURE ::= {</w:t>
      </w:r>
    </w:p>
    <w:p w14:paraId="33AF85E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IABTNLAddressRequest</w:t>
      </w:r>
    </w:p>
    <w:p w14:paraId="6FB1F67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IABTNLAddressResponse</w:t>
      </w:r>
    </w:p>
    <w:p w14:paraId="194A235B" w14:textId="77777777" w:rsidR="00885D45" w:rsidRPr="008F4EC3" w:rsidRDefault="00885D45" w:rsidP="00885D45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4C3B1CF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id-IABTNLAddressAllocation</w:t>
      </w:r>
    </w:p>
    <w:p w14:paraId="12D337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4C1087E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13B110C" w14:textId="77777777" w:rsidR="00885D45" w:rsidRDefault="00885D45" w:rsidP="00885D45">
      <w:pPr>
        <w:pStyle w:val="PL"/>
        <w:rPr>
          <w:noProof w:val="0"/>
        </w:rPr>
      </w:pPr>
    </w:p>
    <w:p w14:paraId="4209C88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iABUPConfigurationUpdate F1AP-ELEMENTARY-PROCEDURE ::= {</w:t>
      </w:r>
    </w:p>
    <w:p w14:paraId="0C5FEF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IABUPConfigurationUpdateRequest</w:t>
      </w:r>
    </w:p>
    <w:p w14:paraId="57764A7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IABUPConfigurationUpdateResponse</w:t>
      </w:r>
    </w:p>
    <w:p w14:paraId="7012B6C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IABUPConfigurationUpdateFailure</w:t>
      </w:r>
    </w:p>
    <w:p w14:paraId="18FBC9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id-IABUPConfigurationUpdate</w:t>
      </w:r>
    </w:p>
    <w:p w14:paraId="0E7ED29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261622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CFFBC66" w14:textId="77777777" w:rsidR="00885D45" w:rsidRDefault="00885D45" w:rsidP="00885D45">
      <w:pPr>
        <w:pStyle w:val="PL"/>
        <w:rPr>
          <w:noProof w:val="0"/>
        </w:rPr>
      </w:pPr>
    </w:p>
    <w:p w14:paraId="59EB786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resourceStatusReportingInitiation F1AP-ELEMENTARY-PROCEDURE ::= {</w:t>
      </w:r>
    </w:p>
    <w:p w14:paraId="3977287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ResourceStatusRequest</w:t>
      </w:r>
    </w:p>
    <w:p w14:paraId="2B5737C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ResourceStatusResponse</w:t>
      </w:r>
    </w:p>
    <w:p w14:paraId="4C0417D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ResourceStatusFailure</w:t>
      </w:r>
    </w:p>
    <w:p w14:paraId="5412D28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id-resourceStatusReportingInitiation</w:t>
      </w:r>
    </w:p>
    <w:p w14:paraId="7122FC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62F403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DBFBA6D" w14:textId="77777777" w:rsidR="00885D45" w:rsidRDefault="00885D45" w:rsidP="00885D45">
      <w:pPr>
        <w:pStyle w:val="PL"/>
        <w:rPr>
          <w:noProof w:val="0"/>
        </w:rPr>
      </w:pPr>
    </w:p>
    <w:p w14:paraId="7F5FBAC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resourceStatusReporting F1AP-ELEMENTARY-PROCEDURE ::= {</w:t>
      </w:r>
    </w:p>
    <w:p w14:paraId="168CE2D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ResourceStatusUpdate</w:t>
      </w:r>
    </w:p>
    <w:p w14:paraId="35E84D9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id-resourceStatusReporting</w:t>
      </w:r>
    </w:p>
    <w:p w14:paraId="2BF6809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AB0D5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CEF5738" w14:textId="77777777" w:rsidR="00885D45" w:rsidRDefault="00885D45" w:rsidP="00885D45">
      <w:pPr>
        <w:pStyle w:val="PL"/>
        <w:rPr>
          <w:noProof w:val="0"/>
        </w:rPr>
      </w:pPr>
    </w:p>
    <w:p w14:paraId="64F1F5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accessAndMobilityIndication F1AP-ELEMENTARY-PROCEDURE ::= {</w:t>
      </w:r>
    </w:p>
    <w:p w14:paraId="316FC05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AccessAndMobilityIndication</w:t>
      </w:r>
    </w:p>
    <w:p w14:paraId="2732C8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id-accessAndMobilityIndication</w:t>
      </w:r>
    </w:p>
    <w:p w14:paraId="622FDEF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189E60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24A5FC8" w14:textId="77777777" w:rsidR="00885D45" w:rsidRDefault="00885D45" w:rsidP="00885D45">
      <w:pPr>
        <w:pStyle w:val="PL"/>
        <w:rPr>
          <w:noProof w:val="0"/>
        </w:rPr>
      </w:pPr>
    </w:p>
    <w:p w14:paraId="7A4928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referenceTimeInformationReportingControl F1AP-ELEMENTARY-PROCEDURE ::= {</w:t>
      </w:r>
    </w:p>
    <w:p w14:paraId="63B087E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ReferenceTimeInformationReportingControl</w:t>
      </w:r>
    </w:p>
    <w:p w14:paraId="065A00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id-ReferenceTimeInformationReportingControl</w:t>
      </w:r>
    </w:p>
    <w:p w14:paraId="45DEBE6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D3B32C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31819CB" w14:textId="77777777" w:rsidR="00885D45" w:rsidRDefault="00885D45" w:rsidP="00885D45">
      <w:pPr>
        <w:pStyle w:val="PL"/>
        <w:rPr>
          <w:noProof w:val="0"/>
        </w:rPr>
      </w:pPr>
    </w:p>
    <w:p w14:paraId="3EA2533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referenceTimeInformationReport F1AP-ELEMENTARY-PROCEDURE ::= {</w:t>
      </w:r>
    </w:p>
    <w:p w14:paraId="74604A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ReferenceTimeInformationReport</w:t>
      </w:r>
    </w:p>
    <w:p w14:paraId="2D23E1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id-ReferenceTimeInformationReport</w:t>
      </w:r>
    </w:p>
    <w:p w14:paraId="54897CB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830AD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344C6EE" w14:textId="77777777" w:rsidR="00885D45" w:rsidRDefault="00885D45" w:rsidP="00885D45">
      <w:pPr>
        <w:pStyle w:val="PL"/>
        <w:rPr>
          <w:noProof w:val="0"/>
        </w:rPr>
      </w:pPr>
    </w:p>
    <w:p w14:paraId="309081F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accessSuccess F1AP-ELEMENTARY-PROCEDURE ::= {</w:t>
      </w:r>
    </w:p>
    <w:p w14:paraId="32D68A9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AccessSuccess</w:t>
      </w:r>
    </w:p>
    <w:p w14:paraId="6B9097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id-accessSuccess</w:t>
      </w:r>
    </w:p>
    <w:p w14:paraId="2510197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5AE6E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FDBD19B" w14:textId="77777777" w:rsidR="00885D45" w:rsidRDefault="00885D45" w:rsidP="00885D45">
      <w:pPr>
        <w:pStyle w:val="PL"/>
        <w:rPr>
          <w:noProof w:val="0"/>
        </w:rPr>
      </w:pPr>
    </w:p>
    <w:p w14:paraId="6F050BE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cellTrafficTrace F1AP-ELEMENTARY-PROCEDURE ::= {</w:t>
      </w:r>
    </w:p>
    <w:p w14:paraId="2FA7CDD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CellTrafficTrace</w:t>
      </w:r>
    </w:p>
    <w:p w14:paraId="539112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id-cellTrafficTrace</w:t>
      </w:r>
    </w:p>
    <w:p w14:paraId="7F70CE4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25A681A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FC83030" w14:textId="77777777" w:rsidR="00885D45" w:rsidRDefault="00885D45" w:rsidP="00885D45">
      <w:pPr>
        <w:pStyle w:val="PL"/>
        <w:rPr>
          <w:noProof w:val="0"/>
        </w:rPr>
      </w:pPr>
    </w:p>
    <w:p w14:paraId="3DEDA9C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positioningAssistanceInformationControl F1AP-ELEMENTARY-PROCEDURE ::= {</w:t>
      </w:r>
    </w:p>
    <w:p w14:paraId="6198342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PositioningAssistanceInformationControl</w:t>
      </w:r>
    </w:p>
    <w:p w14:paraId="2715A0B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id-PositioningAssistanceInformationControl</w:t>
      </w:r>
    </w:p>
    <w:p w14:paraId="03C3A9E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0459F4D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A1186A3" w14:textId="77777777" w:rsidR="00885D45" w:rsidRDefault="00885D45" w:rsidP="00885D45">
      <w:pPr>
        <w:pStyle w:val="PL"/>
        <w:rPr>
          <w:noProof w:val="0"/>
        </w:rPr>
      </w:pPr>
    </w:p>
    <w:p w14:paraId="5D66E21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positioningAssistanceInformationFeedback F1AP-ELEMENTARY-PROCEDURE ::= {</w:t>
      </w:r>
    </w:p>
    <w:p w14:paraId="4EFCAC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PositioningAssistanceInformationFeedback</w:t>
      </w:r>
    </w:p>
    <w:p w14:paraId="4E71A4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id-PositioningAssistanceInformationFeedback</w:t>
      </w:r>
    </w:p>
    <w:p w14:paraId="78C1B1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9C628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216FBCA" w14:textId="77777777" w:rsidR="00885D45" w:rsidRDefault="00885D45" w:rsidP="00885D45">
      <w:pPr>
        <w:pStyle w:val="PL"/>
        <w:rPr>
          <w:noProof w:val="0"/>
        </w:rPr>
      </w:pPr>
    </w:p>
    <w:p w14:paraId="46C62F4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positioningMeasurementExchange F1AP-ELEMENTARY-PROCEDURE ::= {</w:t>
      </w:r>
    </w:p>
    <w:p w14:paraId="3C1087C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PositioningMeasurementRequest</w:t>
      </w:r>
    </w:p>
    <w:p w14:paraId="61364EC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PositioningMeasurementResponse</w:t>
      </w:r>
    </w:p>
    <w:p w14:paraId="7B795F4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PositioningMeasurementFailure</w:t>
      </w:r>
    </w:p>
    <w:p w14:paraId="7A48A34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id-PositioningMeasurementExchange</w:t>
      </w:r>
    </w:p>
    <w:p w14:paraId="4FAC79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6C722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079BBE1" w14:textId="77777777" w:rsidR="00885D45" w:rsidRDefault="00885D45" w:rsidP="00885D45">
      <w:pPr>
        <w:pStyle w:val="PL"/>
        <w:rPr>
          <w:noProof w:val="0"/>
        </w:rPr>
      </w:pPr>
    </w:p>
    <w:p w14:paraId="19297D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positioningMeasurementReport F1AP-ELEMENTARY-PROCEDURE ::= {</w:t>
      </w:r>
    </w:p>
    <w:p w14:paraId="67B805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PositioningMeasurementReport</w:t>
      </w:r>
    </w:p>
    <w:p w14:paraId="19A991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id-PositioningMeasurementReport</w:t>
      </w:r>
    </w:p>
    <w:p w14:paraId="194E95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76CCCF4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A392E23" w14:textId="77777777" w:rsidR="00885D45" w:rsidRDefault="00885D45" w:rsidP="00885D45">
      <w:pPr>
        <w:pStyle w:val="PL"/>
        <w:rPr>
          <w:noProof w:val="0"/>
        </w:rPr>
      </w:pPr>
    </w:p>
    <w:p w14:paraId="6EABD0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positioningMeasurementAbort F1AP-ELEMENTARY-PROCEDURE ::= {</w:t>
      </w:r>
    </w:p>
    <w:p w14:paraId="50596CA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PositioningMeasurementAbort</w:t>
      </w:r>
    </w:p>
    <w:p w14:paraId="11AAD65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id-PositioningMeasurementAbort</w:t>
      </w:r>
    </w:p>
    <w:p w14:paraId="61ED38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6490B9C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F345101" w14:textId="77777777" w:rsidR="00885D45" w:rsidRDefault="00885D45" w:rsidP="00885D45">
      <w:pPr>
        <w:pStyle w:val="PL"/>
        <w:rPr>
          <w:noProof w:val="0"/>
        </w:rPr>
      </w:pPr>
    </w:p>
    <w:p w14:paraId="351445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positioningMeasurementFailureIndication F1AP-ELEMENTARY-PROCEDURE ::= {</w:t>
      </w:r>
    </w:p>
    <w:p w14:paraId="65CBF95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PositioningMeasurementFailureIndication</w:t>
      </w:r>
    </w:p>
    <w:p w14:paraId="5D28EFF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id-PositioningMeasurementFailureIndication</w:t>
      </w:r>
    </w:p>
    <w:p w14:paraId="068BD3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3D388CC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D7E4B2C" w14:textId="77777777" w:rsidR="00885D45" w:rsidRDefault="00885D45" w:rsidP="00885D45">
      <w:pPr>
        <w:pStyle w:val="PL"/>
        <w:rPr>
          <w:noProof w:val="0"/>
        </w:rPr>
      </w:pPr>
    </w:p>
    <w:p w14:paraId="3116A1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positioningMeasurementUpdate F1AP-ELEMENTARY-PROCEDURE ::= {</w:t>
      </w:r>
    </w:p>
    <w:p w14:paraId="4C3A3AF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PositioningMeasurementUpdate</w:t>
      </w:r>
    </w:p>
    <w:p w14:paraId="70F4F41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id-PositioningMeasurementUpdate</w:t>
      </w:r>
    </w:p>
    <w:p w14:paraId="0043FD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4B72421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95E855B" w14:textId="77777777" w:rsidR="00885D45" w:rsidRDefault="00885D45" w:rsidP="00885D45">
      <w:pPr>
        <w:pStyle w:val="PL"/>
        <w:rPr>
          <w:noProof w:val="0"/>
        </w:rPr>
      </w:pPr>
    </w:p>
    <w:p w14:paraId="3A2EFF33" w14:textId="77777777" w:rsidR="00885D45" w:rsidRDefault="00885D45" w:rsidP="00885D45">
      <w:pPr>
        <w:pStyle w:val="PL"/>
        <w:rPr>
          <w:noProof w:val="0"/>
        </w:rPr>
      </w:pPr>
    </w:p>
    <w:p w14:paraId="38012D35" w14:textId="77777777" w:rsidR="00885D45" w:rsidRDefault="00885D45" w:rsidP="00885D45">
      <w:pPr>
        <w:pStyle w:val="PL"/>
        <w:rPr>
          <w:noProof w:val="0"/>
        </w:rPr>
      </w:pPr>
      <w:r>
        <w:t>tRPInformation</w:t>
      </w:r>
      <w:r>
        <w:rPr>
          <w:noProof w:val="0"/>
        </w:rPr>
        <w:t>Exchange F1AP-ELEMENTARY-PROCEDURE ::= {</w:t>
      </w:r>
    </w:p>
    <w:p w14:paraId="203010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TRPInformationRequest</w:t>
      </w:r>
    </w:p>
    <w:p w14:paraId="6EF1806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TRPInformationResponse</w:t>
      </w:r>
    </w:p>
    <w:p w14:paraId="41D7D27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TRPInformationFailure</w:t>
      </w:r>
    </w:p>
    <w:p w14:paraId="0FB24AE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id-TRPInformationExchange</w:t>
      </w:r>
    </w:p>
    <w:p w14:paraId="45EFEB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203D169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99465F" w14:textId="77777777" w:rsidR="00885D45" w:rsidRDefault="00885D45" w:rsidP="00885D45">
      <w:pPr>
        <w:pStyle w:val="PL"/>
        <w:rPr>
          <w:noProof w:val="0"/>
        </w:rPr>
      </w:pPr>
    </w:p>
    <w:p w14:paraId="2D2D935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positioningInformationExchange F1AP-ELEMENTARY-PROCEDURE ::= {</w:t>
      </w:r>
    </w:p>
    <w:p w14:paraId="487A288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PositioningInformationRequest</w:t>
      </w:r>
    </w:p>
    <w:p w14:paraId="1170A3A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PositioningInformationResponse</w:t>
      </w:r>
    </w:p>
    <w:p w14:paraId="2943C9E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PositioningInformationFailure</w:t>
      </w:r>
    </w:p>
    <w:p w14:paraId="28A5D3F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id-PositioningInformationExchange</w:t>
      </w:r>
    </w:p>
    <w:p w14:paraId="7CC1D99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33C633E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5C2E77C" w14:textId="77777777" w:rsidR="00885D45" w:rsidRDefault="00885D45" w:rsidP="00885D45">
      <w:pPr>
        <w:pStyle w:val="PL"/>
        <w:rPr>
          <w:noProof w:val="0"/>
        </w:rPr>
      </w:pPr>
    </w:p>
    <w:p w14:paraId="313758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positioningActivation F1AP-ELEMENTARY-PROCEDURE ::= {</w:t>
      </w:r>
    </w:p>
    <w:p w14:paraId="33498D9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PositioningActivationRequest</w:t>
      </w:r>
    </w:p>
    <w:p w14:paraId="27C9DB2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PositioningActivationResponse</w:t>
      </w:r>
    </w:p>
    <w:p w14:paraId="05EA612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PositioningActivationFailure</w:t>
      </w:r>
    </w:p>
    <w:p w14:paraId="0B9F0A0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id-PositioningActivation</w:t>
      </w:r>
    </w:p>
    <w:p w14:paraId="6F4FE8E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reject</w:t>
      </w:r>
    </w:p>
    <w:p w14:paraId="67A7FC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28DC4A4" w14:textId="77777777" w:rsidR="00885D45" w:rsidRDefault="00885D45" w:rsidP="00885D45">
      <w:pPr>
        <w:pStyle w:val="PL"/>
        <w:rPr>
          <w:noProof w:val="0"/>
        </w:rPr>
      </w:pPr>
    </w:p>
    <w:p w14:paraId="03BD85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positioningDeactivation F1AP-ELEMENTARY-PROCEDURE ::= {</w:t>
      </w:r>
    </w:p>
    <w:p w14:paraId="18C1A74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PositioningDeactivation</w:t>
      </w:r>
    </w:p>
    <w:p w14:paraId="583AA73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id-PositioningDeactivation</w:t>
      </w:r>
    </w:p>
    <w:p w14:paraId="5D2E5FD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ignore</w:t>
      </w:r>
    </w:p>
    <w:p w14:paraId="5720B4E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CC88897" w14:textId="77777777" w:rsidR="00885D45" w:rsidRDefault="00885D45" w:rsidP="00885D45">
      <w:pPr>
        <w:pStyle w:val="PL"/>
        <w:rPr>
          <w:noProof w:val="0"/>
        </w:rPr>
      </w:pPr>
    </w:p>
    <w:p w14:paraId="542CC2B3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54362F8F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3DCB555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C94F27F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3927C575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45CEF2BE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2F4349A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36E45D8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787A3AB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042AA698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345C64B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56D52A7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4ACB4E48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486F054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77BEADF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925BD44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7DACB5E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4FB8C40B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E45AD3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213F5CB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62C957AB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rPr>
          <w:noProof w:val="0"/>
        </w:rPr>
        <w:t>F1AP</w:t>
      </w:r>
      <w:r w:rsidRPr="008C20F9">
        <w:rPr>
          <w:snapToGrid w:val="0"/>
        </w:rPr>
        <w:t>-ELEMENTARY-PROCEDURE ::= {</w:t>
      </w:r>
    </w:p>
    <w:p w14:paraId="61351CA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4D9A05B8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28DA3AC3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570D194A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C900C8B" w14:textId="77777777" w:rsidR="00885D45" w:rsidRDefault="00885D45" w:rsidP="00885D45">
      <w:pPr>
        <w:pStyle w:val="PL"/>
        <w:rPr>
          <w:noProof w:val="0"/>
        </w:rPr>
      </w:pPr>
    </w:p>
    <w:p w14:paraId="2D3DF01D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positioningInformationUpdate F1AP-ELEMENTARY-PROCEDURE ::= {</w:t>
      </w:r>
    </w:p>
    <w:p w14:paraId="3C31442E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INITIATING MESSAGE</w:t>
      </w:r>
      <w:r w:rsidRPr="00CD34CC">
        <w:rPr>
          <w:noProof w:val="0"/>
        </w:rPr>
        <w:tab/>
      </w:r>
      <w:r w:rsidRPr="00CD34CC">
        <w:rPr>
          <w:noProof w:val="0"/>
        </w:rPr>
        <w:tab/>
        <w:t>PositioningInformationUpdate</w:t>
      </w:r>
    </w:p>
    <w:p w14:paraId="491162AA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lastRenderedPageBreak/>
        <w:tab/>
        <w:t>PROCEDURE CODE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id-PositioningInformationUpdate</w:t>
      </w:r>
    </w:p>
    <w:p w14:paraId="3B02F850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CRITICALITY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ignore</w:t>
      </w:r>
    </w:p>
    <w:p w14:paraId="7BFCE5C2" w14:textId="77777777" w:rsidR="00885D45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007355E" w14:textId="77777777" w:rsidR="00885D45" w:rsidRDefault="00885D45" w:rsidP="00885D45">
      <w:pPr>
        <w:pStyle w:val="PL"/>
        <w:rPr>
          <w:ins w:id="1960" w:author="Huawei" w:date="2021-12-21T21:07:00Z"/>
          <w:noProof w:val="0"/>
        </w:rPr>
      </w:pPr>
    </w:p>
    <w:p w14:paraId="1F973496" w14:textId="77777777" w:rsidR="00885D45" w:rsidRPr="00356814" w:rsidRDefault="00885D45" w:rsidP="00885D45">
      <w:pPr>
        <w:pStyle w:val="PL"/>
        <w:rPr>
          <w:ins w:id="1961" w:author="Huawei" w:date="2021-12-21T21:07:00Z"/>
          <w:noProof w:val="0"/>
        </w:rPr>
      </w:pPr>
      <w:ins w:id="1962" w:author="Huawei" w:date="2021-12-21T21:07:00Z">
        <w:r>
          <w:rPr>
            <w:noProof w:val="0"/>
          </w:rPr>
          <w:t>broadcast</w:t>
        </w:r>
        <w:r w:rsidRPr="00356814">
          <w:rPr>
            <w:noProof w:val="0"/>
          </w:rPr>
          <w:t>ContextSetup F1AP-ELEMENTARY-PROCEDURE ::= {</w:t>
        </w:r>
      </w:ins>
    </w:p>
    <w:p w14:paraId="06C92561" w14:textId="77777777" w:rsidR="00885D45" w:rsidRPr="00356814" w:rsidRDefault="00885D45" w:rsidP="00885D45">
      <w:pPr>
        <w:pStyle w:val="PL"/>
        <w:rPr>
          <w:ins w:id="1963" w:author="Huawei" w:date="2021-12-21T21:07:00Z"/>
          <w:noProof w:val="0"/>
        </w:rPr>
      </w:pPr>
      <w:ins w:id="1964" w:author="Huawei" w:date="2021-12-21T21:07:00Z">
        <w:r w:rsidRPr="00356814">
          <w:rPr>
            <w:noProof w:val="0"/>
          </w:rPr>
          <w:tab/>
          <w:t>INITIATING MESSAGE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ContextSetupRequest</w:t>
        </w:r>
      </w:ins>
    </w:p>
    <w:p w14:paraId="6DABA745" w14:textId="77777777" w:rsidR="00885D45" w:rsidRPr="00356814" w:rsidRDefault="00885D45" w:rsidP="00885D45">
      <w:pPr>
        <w:pStyle w:val="PL"/>
        <w:rPr>
          <w:ins w:id="1965" w:author="Huawei" w:date="2021-12-21T21:07:00Z"/>
          <w:noProof w:val="0"/>
        </w:rPr>
      </w:pPr>
      <w:ins w:id="1966" w:author="Huawei" w:date="2021-12-21T21:07:00Z">
        <w:r w:rsidRPr="00356814">
          <w:rPr>
            <w:noProof w:val="0"/>
          </w:rPr>
          <w:tab/>
          <w:t>SUCCESSFUL OUTCOME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ContextSetupResponse</w:t>
        </w:r>
      </w:ins>
    </w:p>
    <w:p w14:paraId="6D3CE246" w14:textId="77777777" w:rsidR="00885D45" w:rsidRPr="00356814" w:rsidRDefault="00885D45" w:rsidP="00885D45">
      <w:pPr>
        <w:pStyle w:val="PL"/>
        <w:rPr>
          <w:ins w:id="1967" w:author="Huawei" w:date="2021-12-21T21:07:00Z"/>
          <w:noProof w:val="0"/>
        </w:rPr>
      </w:pPr>
      <w:ins w:id="1968" w:author="Huawei" w:date="2021-12-21T21:07:00Z">
        <w:r w:rsidRPr="00356814">
          <w:rPr>
            <w:noProof w:val="0"/>
          </w:rPr>
          <w:tab/>
          <w:t>UNSUCCESSFUL OUTCOME</w:t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ContextSetupFailure</w:t>
        </w:r>
      </w:ins>
    </w:p>
    <w:p w14:paraId="53C179F6" w14:textId="77777777" w:rsidR="00885D45" w:rsidRPr="00356814" w:rsidRDefault="00885D45" w:rsidP="00885D45">
      <w:pPr>
        <w:pStyle w:val="PL"/>
        <w:rPr>
          <w:ins w:id="1969" w:author="Huawei" w:date="2021-12-21T21:07:00Z"/>
          <w:noProof w:val="0"/>
        </w:rPr>
      </w:pPr>
      <w:ins w:id="1970" w:author="Huawei" w:date="2021-12-21T21:07:00Z">
        <w:r w:rsidRPr="00356814">
          <w:rPr>
            <w:noProof w:val="0"/>
          </w:rPr>
          <w:tab/>
          <w:t>PROCEDURE CODE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id-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</w:t>
        </w:r>
      </w:ins>
    </w:p>
    <w:p w14:paraId="4070A6D0" w14:textId="77777777" w:rsidR="00885D45" w:rsidRPr="00356814" w:rsidRDefault="00885D45" w:rsidP="00885D45">
      <w:pPr>
        <w:pStyle w:val="PL"/>
        <w:rPr>
          <w:ins w:id="1971" w:author="Huawei" w:date="2021-12-21T21:07:00Z"/>
          <w:noProof w:val="0"/>
        </w:rPr>
      </w:pPr>
      <w:ins w:id="1972" w:author="Huawei" w:date="2021-12-21T21:07:00Z">
        <w:r w:rsidRPr="00356814">
          <w:rPr>
            <w:noProof w:val="0"/>
          </w:rPr>
          <w:tab/>
          <w:t>CRITICALITY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reject</w:t>
        </w:r>
      </w:ins>
    </w:p>
    <w:p w14:paraId="3CBC483D" w14:textId="77777777" w:rsidR="00885D45" w:rsidRPr="00356814" w:rsidRDefault="00885D45" w:rsidP="00885D45">
      <w:pPr>
        <w:pStyle w:val="PL"/>
        <w:rPr>
          <w:ins w:id="1973" w:author="Huawei" w:date="2021-12-21T21:07:00Z"/>
          <w:noProof w:val="0"/>
        </w:rPr>
      </w:pPr>
      <w:ins w:id="1974" w:author="Huawei" w:date="2021-12-21T21:07:00Z">
        <w:r w:rsidRPr="00356814">
          <w:rPr>
            <w:noProof w:val="0"/>
          </w:rPr>
          <w:t>}</w:t>
        </w:r>
      </w:ins>
    </w:p>
    <w:p w14:paraId="1E2C1B5D" w14:textId="77777777" w:rsidR="00885D45" w:rsidRPr="00356814" w:rsidRDefault="00885D45" w:rsidP="00885D45">
      <w:pPr>
        <w:pStyle w:val="PL"/>
        <w:rPr>
          <w:ins w:id="1975" w:author="Huawei" w:date="2021-12-21T21:07:00Z"/>
          <w:noProof w:val="0"/>
        </w:rPr>
      </w:pPr>
    </w:p>
    <w:p w14:paraId="1D22720A" w14:textId="77777777" w:rsidR="00885D45" w:rsidRPr="00356814" w:rsidRDefault="00885D45" w:rsidP="00885D45">
      <w:pPr>
        <w:pStyle w:val="PL"/>
        <w:rPr>
          <w:ins w:id="1976" w:author="Huawei" w:date="2021-12-21T21:07:00Z"/>
          <w:noProof w:val="0"/>
        </w:rPr>
      </w:pPr>
      <w:ins w:id="1977" w:author="Huawei" w:date="2021-12-21T21:07:00Z">
        <w:r>
          <w:rPr>
            <w:noProof w:val="0"/>
          </w:rPr>
          <w:t>broadcast</w:t>
        </w:r>
        <w:r w:rsidRPr="00356814">
          <w:rPr>
            <w:noProof w:val="0"/>
          </w:rPr>
          <w:t>ContextRelease F1AP-ELEMENTARY-PROCEDURE ::= {</w:t>
        </w:r>
      </w:ins>
    </w:p>
    <w:p w14:paraId="4D7DA666" w14:textId="77777777" w:rsidR="00885D45" w:rsidRPr="00356814" w:rsidRDefault="00885D45" w:rsidP="00885D45">
      <w:pPr>
        <w:pStyle w:val="PL"/>
        <w:rPr>
          <w:ins w:id="1978" w:author="Huawei" w:date="2021-12-21T21:07:00Z"/>
          <w:noProof w:val="0"/>
        </w:rPr>
      </w:pPr>
      <w:ins w:id="1979" w:author="Huawei" w:date="2021-12-21T21:07:00Z">
        <w:r w:rsidRPr="00356814">
          <w:rPr>
            <w:noProof w:val="0"/>
          </w:rPr>
          <w:tab/>
          <w:t>INITIATING MESSAGE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ContextReleaseCommand</w:t>
        </w:r>
      </w:ins>
    </w:p>
    <w:p w14:paraId="68657CCE" w14:textId="77777777" w:rsidR="00885D45" w:rsidRPr="00356814" w:rsidRDefault="00885D45" w:rsidP="00885D45">
      <w:pPr>
        <w:pStyle w:val="PL"/>
        <w:rPr>
          <w:ins w:id="1980" w:author="Huawei" w:date="2021-12-21T21:07:00Z"/>
          <w:noProof w:val="0"/>
        </w:rPr>
      </w:pPr>
      <w:ins w:id="1981" w:author="Huawei" w:date="2021-12-21T21:07:00Z">
        <w:r w:rsidRPr="00356814">
          <w:rPr>
            <w:noProof w:val="0"/>
          </w:rPr>
          <w:tab/>
          <w:t>SUCCESSFUL OUTCOME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ContextReleaseComplete</w:t>
        </w:r>
      </w:ins>
    </w:p>
    <w:p w14:paraId="1871DE4E" w14:textId="77777777" w:rsidR="00885D45" w:rsidRPr="00356814" w:rsidRDefault="00885D45" w:rsidP="00885D45">
      <w:pPr>
        <w:pStyle w:val="PL"/>
        <w:rPr>
          <w:ins w:id="1982" w:author="Huawei" w:date="2021-12-21T21:07:00Z"/>
          <w:noProof w:val="0"/>
        </w:rPr>
      </w:pPr>
      <w:ins w:id="1983" w:author="Huawei" w:date="2021-12-21T21:07:00Z">
        <w:r w:rsidRPr="00356814">
          <w:rPr>
            <w:noProof w:val="0"/>
          </w:rPr>
          <w:tab/>
          <w:t>PROCEDURE CODE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id-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ContextRelease</w:t>
        </w:r>
      </w:ins>
    </w:p>
    <w:p w14:paraId="636A064A" w14:textId="77777777" w:rsidR="00885D45" w:rsidRPr="00356814" w:rsidRDefault="00885D45" w:rsidP="00885D45">
      <w:pPr>
        <w:pStyle w:val="PL"/>
        <w:rPr>
          <w:ins w:id="1984" w:author="Huawei" w:date="2021-12-21T21:07:00Z"/>
          <w:noProof w:val="0"/>
        </w:rPr>
      </w:pPr>
      <w:ins w:id="1985" w:author="Huawei" w:date="2021-12-21T21:07:00Z">
        <w:r w:rsidRPr="00356814">
          <w:rPr>
            <w:noProof w:val="0"/>
          </w:rPr>
          <w:tab/>
          <w:t>CRITICALITY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reject</w:t>
        </w:r>
      </w:ins>
    </w:p>
    <w:p w14:paraId="7580284F" w14:textId="77777777" w:rsidR="00885D45" w:rsidRPr="00356814" w:rsidRDefault="00885D45" w:rsidP="00885D45">
      <w:pPr>
        <w:pStyle w:val="PL"/>
        <w:rPr>
          <w:ins w:id="1986" w:author="Huawei" w:date="2021-12-21T21:07:00Z"/>
          <w:noProof w:val="0"/>
        </w:rPr>
      </w:pPr>
      <w:ins w:id="1987" w:author="Huawei" w:date="2021-12-21T21:07:00Z">
        <w:r w:rsidRPr="00356814">
          <w:rPr>
            <w:noProof w:val="0"/>
          </w:rPr>
          <w:t>}</w:t>
        </w:r>
      </w:ins>
    </w:p>
    <w:p w14:paraId="50976053" w14:textId="77777777" w:rsidR="00885D45" w:rsidRPr="00356814" w:rsidRDefault="00885D45" w:rsidP="00885D45">
      <w:pPr>
        <w:pStyle w:val="PL"/>
        <w:rPr>
          <w:ins w:id="1988" w:author="Huawei" w:date="2021-12-21T21:07:00Z"/>
          <w:noProof w:val="0"/>
        </w:rPr>
      </w:pPr>
    </w:p>
    <w:p w14:paraId="5A573348" w14:textId="77777777" w:rsidR="00885D45" w:rsidRPr="00356814" w:rsidRDefault="00885D45" w:rsidP="00885D45">
      <w:pPr>
        <w:pStyle w:val="PL"/>
        <w:rPr>
          <w:ins w:id="1989" w:author="Huawei" w:date="2021-12-21T21:07:00Z"/>
          <w:noProof w:val="0"/>
        </w:rPr>
      </w:pPr>
      <w:ins w:id="1990" w:author="Huawei" w:date="2021-12-21T21:07:00Z">
        <w:r>
          <w:rPr>
            <w:noProof w:val="0"/>
          </w:rPr>
          <w:t>broadcast</w:t>
        </w:r>
        <w:r w:rsidRPr="00356814">
          <w:rPr>
            <w:noProof w:val="0"/>
          </w:rPr>
          <w:t>ContextModification F1AP-ELEMENTARY-PROCEDURE ::= {</w:t>
        </w:r>
      </w:ins>
    </w:p>
    <w:p w14:paraId="5E5736E8" w14:textId="77777777" w:rsidR="00885D45" w:rsidRPr="00356814" w:rsidRDefault="00885D45" w:rsidP="00885D45">
      <w:pPr>
        <w:pStyle w:val="PL"/>
        <w:rPr>
          <w:ins w:id="1991" w:author="Huawei" w:date="2021-12-21T21:07:00Z"/>
          <w:noProof w:val="0"/>
        </w:rPr>
      </w:pPr>
      <w:ins w:id="1992" w:author="Huawei" w:date="2021-12-21T21:07:00Z">
        <w:r w:rsidRPr="00356814">
          <w:rPr>
            <w:noProof w:val="0"/>
          </w:rPr>
          <w:tab/>
          <w:t>INITIATING MESSAGE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ContextModificationRequest</w:t>
        </w:r>
      </w:ins>
    </w:p>
    <w:p w14:paraId="52E255BF" w14:textId="77777777" w:rsidR="00885D45" w:rsidRPr="00356814" w:rsidRDefault="00885D45" w:rsidP="00885D45">
      <w:pPr>
        <w:pStyle w:val="PL"/>
        <w:rPr>
          <w:ins w:id="1993" w:author="Huawei" w:date="2021-12-21T21:07:00Z"/>
          <w:noProof w:val="0"/>
        </w:rPr>
      </w:pPr>
      <w:ins w:id="1994" w:author="Huawei" w:date="2021-12-21T21:07:00Z">
        <w:r>
          <w:rPr>
            <w:noProof w:val="0"/>
          </w:rPr>
          <w:tab/>
          <w:t>SUCCESSFUL OUTCOME</w:t>
        </w:r>
        <w:r>
          <w:rPr>
            <w:noProof w:val="0"/>
          </w:rPr>
          <w:tab/>
        </w:r>
        <w:r>
          <w:rPr>
            <w:noProof w:val="0"/>
          </w:rPr>
          <w:tab/>
          <w:t>Broadcast</w:t>
        </w:r>
        <w:r w:rsidRPr="00356814">
          <w:rPr>
            <w:noProof w:val="0"/>
          </w:rPr>
          <w:t>ContextModificationResponse</w:t>
        </w:r>
      </w:ins>
    </w:p>
    <w:p w14:paraId="500056B4" w14:textId="77777777" w:rsidR="00885D45" w:rsidRPr="00356814" w:rsidRDefault="00885D45" w:rsidP="00885D45">
      <w:pPr>
        <w:pStyle w:val="PL"/>
        <w:rPr>
          <w:ins w:id="1995" w:author="Huawei" w:date="2021-12-21T21:07:00Z"/>
          <w:noProof w:val="0"/>
        </w:rPr>
      </w:pPr>
      <w:ins w:id="1996" w:author="Huawei" w:date="2021-12-21T21:07:00Z">
        <w:r w:rsidRPr="00356814">
          <w:rPr>
            <w:noProof w:val="0"/>
          </w:rPr>
          <w:tab/>
          <w:t>UNSUCCESSFUL OUTCOME</w:t>
        </w:r>
        <w:r w:rsidRPr="00356814">
          <w:rPr>
            <w:noProof w:val="0"/>
          </w:rPr>
          <w:tab/>
        </w:r>
        <w:r>
          <w:rPr>
            <w:noProof w:val="0"/>
          </w:rPr>
          <w:t>Broadcast</w:t>
        </w:r>
        <w:r w:rsidRPr="00356814">
          <w:rPr>
            <w:noProof w:val="0"/>
          </w:rPr>
          <w:t>ContextModificationFailure</w:t>
        </w:r>
      </w:ins>
    </w:p>
    <w:p w14:paraId="380B1AD2" w14:textId="77777777" w:rsidR="00885D45" w:rsidRPr="00356814" w:rsidRDefault="00885D45" w:rsidP="00885D45">
      <w:pPr>
        <w:pStyle w:val="PL"/>
        <w:rPr>
          <w:ins w:id="1997" w:author="Huawei" w:date="2021-12-21T21:07:00Z"/>
          <w:noProof w:val="0"/>
        </w:rPr>
      </w:pPr>
      <w:ins w:id="1998" w:author="Huawei" w:date="2021-12-21T21:07:00Z">
        <w:r w:rsidRPr="00356814">
          <w:rPr>
            <w:noProof w:val="0"/>
          </w:rPr>
          <w:tab/>
          <w:t>PROCEDURE CODE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id-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ContextModification</w:t>
        </w:r>
      </w:ins>
    </w:p>
    <w:p w14:paraId="1D10C58E" w14:textId="77777777" w:rsidR="00885D45" w:rsidRPr="00356814" w:rsidRDefault="00885D45" w:rsidP="00885D45">
      <w:pPr>
        <w:pStyle w:val="PL"/>
        <w:rPr>
          <w:ins w:id="1999" w:author="Huawei" w:date="2021-12-21T21:07:00Z"/>
          <w:noProof w:val="0"/>
        </w:rPr>
      </w:pPr>
      <w:ins w:id="2000" w:author="Huawei" w:date="2021-12-21T21:07:00Z">
        <w:r w:rsidRPr="00356814">
          <w:rPr>
            <w:noProof w:val="0"/>
          </w:rPr>
          <w:tab/>
          <w:t>CRITICALITY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reject</w:t>
        </w:r>
      </w:ins>
    </w:p>
    <w:p w14:paraId="27779534" w14:textId="77777777" w:rsidR="00885D45" w:rsidRPr="00356814" w:rsidRDefault="00885D45" w:rsidP="00885D45">
      <w:pPr>
        <w:pStyle w:val="PL"/>
        <w:rPr>
          <w:ins w:id="2001" w:author="Huawei" w:date="2021-12-21T21:07:00Z"/>
          <w:noProof w:val="0"/>
        </w:rPr>
      </w:pPr>
      <w:ins w:id="2002" w:author="Huawei" w:date="2021-12-21T21:07:00Z">
        <w:r w:rsidRPr="00356814">
          <w:rPr>
            <w:noProof w:val="0"/>
          </w:rPr>
          <w:t>}</w:t>
        </w:r>
      </w:ins>
    </w:p>
    <w:p w14:paraId="31A3C3B5" w14:textId="77777777" w:rsidR="00885D45" w:rsidRDefault="00885D45" w:rsidP="00885D45">
      <w:pPr>
        <w:pStyle w:val="PL"/>
        <w:rPr>
          <w:noProof w:val="0"/>
        </w:rPr>
      </w:pPr>
    </w:p>
    <w:p w14:paraId="7297CC18" w14:textId="77777777" w:rsidR="00885D45" w:rsidRDefault="00885D45" w:rsidP="00885D45">
      <w:pPr>
        <w:pStyle w:val="PL"/>
        <w:rPr>
          <w:noProof w:val="0"/>
        </w:rPr>
      </w:pPr>
    </w:p>
    <w:p w14:paraId="447DB0A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24EEBAE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5860224" w14:textId="77777777" w:rsidR="00885D45" w:rsidRPr="00EA5FA7" w:rsidRDefault="00885D45" w:rsidP="00885D45">
      <w:pPr>
        <w:pStyle w:val="PL"/>
        <w:rPr>
          <w:noProof w:val="0"/>
        </w:rPr>
      </w:pPr>
    </w:p>
    <w:p w14:paraId="310D1C6F" w14:textId="09A01FA6" w:rsidR="00885D45" w:rsidRPr="00EA5FA7" w:rsidRDefault="00885D45" w:rsidP="00885D45">
      <w:pPr>
        <w:pStyle w:val="3"/>
      </w:pPr>
      <w:bookmarkStart w:id="2003" w:name="_Toc20956002"/>
      <w:bookmarkStart w:id="2004" w:name="_Toc29893128"/>
      <w:bookmarkStart w:id="2005" w:name="_Toc36557065"/>
      <w:bookmarkStart w:id="2006" w:name="_Toc45832585"/>
      <w:bookmarkStart w:id="2007" w:name="_Toc51763907"/>
      <w:bookmarkStart w:id="2008" w:name="_Toc64449079"/>
      <w:bookmarkStart w:id="2009" w:name="_Toc66289738"/>
      <w:bookmarkStart w:id="2010" w:name="_Toc74154851"/>
      <w:bookmarkStart w:id="2011" w:name="_Toc81383595"/>
      <w:bookmarkStart w:id="2012" w:name="_Toc88658229"/>
      <w:r w:rsidRPr="00EA5FA7">
        <w:t>9.4.4</w:t>
      </w:r>
      <w:r w:rsidRPr="00EA5FA7">
        <w:tab/>
        <w:t>PDU Definitions</w:t>
      </w:r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</w:p>
    <w:p w14:paraId="5F08A3D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9816C6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99A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0D28A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BDDB3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33F535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6C0B63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EFDC15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07EDE6B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CB8CD5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68AACB7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B4D536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0864E5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B78666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4FD4E7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4B8FFC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39649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D3B8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148154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3565F14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E532F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DE1EE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F900EBD" w14:textId="77777777" w:rsidR="00885D45" w:rsidRPr="00513C09" w:rsidRDefault="00885D45" w:rsidP="00885D45">
      <w:pPr>
        <w:pStyle w:val="PL"/>
        <w:rPr>
          <w:ins w:id="2013" w:author="Huawei" w:date="2021-12-21T21:07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ins w:id="2014" w:author="Huawei" w:date="2021-12-21T21:07:00Z">
        <w:r w:rsidRPr="00513C09">
          <w:t>BroadcastMRBs</w:t>
        </w:r>
        <w:r w:rsidRPr="00513C09">
          <w:rPr>
            <w:rFonts w:eastAsia="宋体"/>
            <w:snapToGrid w:val="0"/>
          </w:rPr>
          <w:t>-FailedToBeModif</w:t>
        </w:r>
      </w:ins>
      <w:ins w:id="2015" w:author="Huawei" w:date="2021-12-21T21:35:00Z">
        <w:r>
          <w:rPr>
            <w:rFonts w:eastAsia="宋体"/>
            <w:snapToGrid w:val="0"/>
          </w:rPr>
          <w:t>i</w:t>
        </w:r>
      </w:ins>
      <w:ins w:id="2016" w:author="Huawei" w:date="2021-12-21T21:07:00Z">
        <w:r w:rsidRPr="00513C09">
          <w:rPr>
            <w:rFonts w:eastAsia="宋体"/>
            <w:snapToGrid w:val="0"/>
          </w:rPr>
          <w:t>ed-Item,</w:t>
        </w:r>
      </w:ins>
    </w:p>
    <w:p w14:paraId="04925935" w14:textId="77777777" w:rsidR="00885D45" w:rsidRPr="00513C09" w:rsidRDefault="00885D45" w:rsidP="00885D45">
      <w:pPr>
        <w:pStyle w:val="PL"/>
        <w:rPr>
          <w:ins w:id="2017" w:author="Huawei" w:date="2021-12-21T21:07:00Z"/>
          <w:rFonts w:eastAsia="宋体"/>
          <w:snapToGrid w:val="0"/>
        </w:rPr>
      </w:pPr>
      <w:ins w:id="2018" w:author="Huawei" w:date="2021-12-21T21:07:00Z">
        <w: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-FailedToBeSetup-Item,</w:t>
        </w:r>
      </w:ins>
    </w:p>
    <w:p w14:paraId="7D74F322" w14:textId="77777777" w:rsidR="00885D45" w:rsidRPr="00513C09" w:rsidRDefault="00885D45" w:rsidP="00885D45">
      <w:pPr>
        <w:pStyle w:val="PL"/>
        <w:rPr>
          <w:ins w:id="2019" w:author="Huawei" w:date="2021-12-21T21:07:00Z"/>
          <w:rFonts w:eastAsia="宋体"/>
          <w:snapToGrid w:val="0"/>
        </w:rPr>
      </w:pPr>
      <w:ins w:id="2020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-FailedToBeSetupMod-Item,</w:t>
        </w:r>
      </w:ins>
    </w:p>
    <w:p w14:paraId="0AA057FD" w14:textId="77777777" w:rsidR="00885D45" w:rsidRPr="00513C09" w:rsidRDefault="00885D45" w:rsidP="00885D45">
      <w:pPr>
        <w:pStyle w:val="PL"/>
        <w:rPr>
          <w:ins w:id="2021" w:author="Huawei" w:date="2021-12-21T21:07:00Z"/>
          <w:rFonts w:eastAsia="宋体"/>
          <w:snapToGrid w:val="0"/>
        </w:rPr>
      </w:pPr>
      <w:ins w:id="2022" w:author="Huawei" w:date="2021-12-21T21:07:00Z">
        <w:r w:rsidRPr="00513C09">
          <w:tab/>
          <w:t>BroadcastMRBs</w:t>
        </w:r>
        <w:r w:rsidRPr="00513C09">
          <w:rPr>
            <w:rFonts w:eastAsia="宋体"/>
            <w:snapToGrid w:val="0"/>
          </w:rPr>
          <w:t>-Modified-Item,</w:t>
        </w:r>
      </w:ins>
    </w:p>
    <w:p w14:paraId="445C4978" w14:textId="77777777" w:rsidR="00885D45" w:rsidRPr="00513C09" w:rsidRDefault="00885D45" w:rsidP="00885D45">
      <w:pPr>
        <w:pStyle w:val="PL"/>
        <w:rPr>
          <w:ins w:id="2023" w:author="Huawei" w:date="2021-12-21T21:07:00Z"/>
          <w:rFonts w:eastAsia="宋体"/>
          <w:snapToGrid w:val="0"/>
        </w:rPr>
      </w:pPr>
      <w:ins w:id="2024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-Setup-Item,</w:t>
        </w:r>
      </w:ins>
    </w:p>
    <w:p w14:paraId="237B6227" w14:textId="77777777" w:rsidR="00885D45" w:rsidRPr="00513C09" w:rsidRDefault="00885D45" w:rsidP="00885D45">
      <w:pPr>
        <w:pStyle w:val="PL"/>
        <w:rPr>
          <w:ins w:id="2025" w:author="Huawei" w:date="2021-12-21T21:07:00Z"/>
          <w:rFonts w:eastAsia="宋体"/>
          <w:snapToGrid w:val="0"/>
        </w:rPr>
      </w:pPr>
      <w:ins w:id="2026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-SetupMod-Item,</w:t>
        </w:r>
      </w:ins>
    </w:p>
    <w:p w14:paraId="4F7138AD" w14:textId="77777777" w:rsidR="00885D45" w:rsidRPr="00513C09" w:rsidRDefault="00885D45" w:rsidP="00885D45">
      <w:pPr>
        <w:pStyle w:val="PL"/>
        <w:rPr>
          <w:ins w:id="2027" w:author="Huawei" w:date="2021-12-21T21:07:00Z"/>
          <w:rFonts w:eastAsia="宋体"/>
          <w:snapToGrid w:val="0"/>
        </w:rPr>
      </w:pPr>
      <w:ins w:id="2028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-ToBeModified-Item,</w:t>
        </w:r>
      </w:ins>
    </w:p>
    <w:p w14:paraId="45981BC4" w14:textId="77777777" w:rsidR="00885D45" w:rsidRPr="00513C09" w:rsidRDefault="00885D45" w:rsidP="00885D45">
      <w:pPr>
        <w:pStyle w:val="PL"/>
        <w:rPr>
          <w:ins w:id="2029" w:author="Huawei" w:date="2021-12-21T21:07:00Z"/>
          <w:rFonts w:eastAsia="宋体"/>
          <w:snapToGrid w:val="0"/>
        </w:rPr>
      </w:pPr>
      <w:ins w:id="2030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-ToBeReleased-Item,</w:t>
        </w:r>
      </w:ins>
    </w:p>
    <w:p w14:paraId="776DFCA6" w14:textId="77777777" w:rsidR="00885D45" w:rsidRPr="00513C09" w:rsidRDefault="00885D45" w:rsidP="00885D45">
      <w:pPr>
        <w:pStyle w:val="PL"/>
        <w:rPr>
          <w:ins w:id="2031" w:author="Huawei" w:date="2021-12-21T21:07:00Z"/>
          <w:rFonts w:eastAsia="宋体"/>
          <w:snapToGrid w:val="0"/>
        </w:rPr>
      </w:pPr>
      <w:ins w:id="2032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-ToBeSetup-Item,</w:t>
        </w:r>
      </w:ins>
    </w:p>
    <w:p w14:paraId="51827353" w14:textId="77777777" w:rsidR="00885D45" w:rsidRDefault="00885D45" w:rsidP="00885D45">
      <w:pPr>
        <w:pStyle w:val="PL"/>
        <w:rPr>
          <w:ins w:id="2033" w:author="Huawei" w:date="2021-12-21T21:07:00Z"/>
          <w:rFonts w:eastAsia="宋体"/>
          <w:snapToGrid w:val="0"/>
        </w:rPr>
      </w:pPr>
      <w:ins w:id="2034" w:author="Huawei" w:date="2021-12-21T21:07:00Z">
        <w:r w:rsidRPr="00513C09">
          <w:rPr>
            <w:rFonts w:eastAsia="宋体"/>
            <w:snapToGrid w:val="0"/>
          </w:rPr>
          <w:tab/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-ToBeSetupMod-Item</w:t>
        </w:r>
        <w:r>
          <w:rPr>
            <w:rFonts w:eastAsia="宋体"/>
            <w:snapToGrid w:val="0"/>
          </w:rPr>
          <w:t>,</w:t>
        </w:r>
      </w:ins>
    </w:p>
    <w:p w14:paraId="148F1D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35" w:author="Huawei" w:date="2021-12-21T21:07:00Z">
        <w:r>
          <w:rPr>
            <w:rFonts w:eastAsia="宋体"/>
            <w:snapToGrid w:val="0"/>
          </w:rPr>
          <w:tab/>
        </w:r>
      </w:ins>
      <w:r w:rsidRPr="00EA5FA7">
        <w:rPr>
          <w:rFonts w:eastAsia="宋体"/>
          <w:snapToGrid w:val="0"/>
        </w:rPr>
        <w:t>Candidate-SpCell-Item,</w:t>
      </w:r>
    </w:p>
    <w:p w14:paraId="51631CB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6252405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087C61D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26C1589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627014C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00DB2A6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CellULConfigured,</w:t>
      </w:r>
    </w:p>
    <w:p w14:paraId="72F5BBA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CriticalityDiagnostics,</w:t>
      </w:r>
      <w:r w:rsidRPr="00EA5FA7">
        <w:t xml:space="preserve"> </w:t>
      </w:r>
    </w:p>
    <w:p w14:paraId="582BFB0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2A497A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CUtoDURRCInformation,</w:t>
      </w:r>
      <w:r w:rsidRPr="00EA5FA7">
        <w:t xml:space="preserve"> </w:t>
      </w:r>
    </w:p>
    <w:p w14:paraId="5FE4EDF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DRB-Activity-Item,</w:t>
      </w:r>
    </w:p>
    <w:p w14:paraId="6C8A772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DRBID,</w:t>
      </w:r>
    </w:p>
    <w:p w14:paraId="1709B2C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DRBs-FailedToBeModified-Item,</w:t>
      </w:r>
    </w:p>
    <w:p w14:paraId="6A1CBC0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DRBs-FailedToBeSetup-Item,</w:t>
      </w:r>
    </w:p>
    <w:p w14:paraId="6B66782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DRBs-FailedToBeSetupMod-Item,</w:t>
      </w:r>
    </w:p>
    <w:p w14:paraId="551BD2D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DRB-Notify-Item,</w:t>
      </w:r>
    </w:p>
    <w:p w14:paraId="27758E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DRBs-ModifiedConf-Item,</w:t>
      </w:r>
    </w:p>
    <w:p w14:paraId="63D954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DRBs-Modified-Item,</w:t>
      </w:r>
    </w:p>
    <w:p w14:paraId="237E852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DRBs-Required-ToBeModified-Item,</w:t>
      </w:r>
    </w:p>
    <w:p w14:paraId="47C633D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DRBs-Required-ToBeReleased-Item,</w:t>
      </w:r>
    </w:p>
    <w:p w14:paraId="19BF3A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DRBs-Setup-Item,</w:t>
      </w:r>
    </w:p>
    <w:p w14:paraId="5846AFC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DRBs-SetupMod-Item,</w:t>
      </w:r>
    </w:p>
    <w:p w14:paraId="2AD199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DRBs-ToBeModified-Item,</w:t>
      </w:r>
    </w:p>
    <w:p w14:paraId="460D6A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DRBs-ToBeReleased-Item,</w:t>
      </w:r>
    </w:p>
    <w:p w14:paraId="0BAA918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DRBs-ToBeSetup-Item,</w:t>
      </w:r>
    </w:p>
    <w:p w14:paraId="299E885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DRBs-ToBeSetupMod-Item,</w:t>
      </w:r>
    </w:p>
    <w:p w14:paraId="41E256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DRXCycle,</w:t>
      </w:r>
    </w:p>
    <w:p w14:paraId="231159B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BAA7E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DUtoCURRCInformation,</w:t>
      </w:r>
    </w:p>
    <w:p w14:paraId="06B616A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EUTRANQoS,</w:t>
      </w:r>
    </w:p>
    <w:p w14:paraId="1290BE6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ExecuteDuplication,</w:t>
      </w:r>
    </w:p>
    <w:p w14:paraId="55E4F079" w14:textId="77777777" w:rsidR="00885D45" w:rsidRDefault="00885D45" w:rsidP="00885D45">
      <w:pPr>
        <w:pStyle w:val="PL"/>
        <w:rPr>
          <w:ins w:id="2036" w:author="Huawei" w:date="2021-12-21T21:07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FullConfiguration,</w:t>
      </w:r>
    </w:p>
    <w:p w14:paraId="4AEA2C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37" w:author="Huawei" w:date="2021-12-21T21:07:00Z">
        <w:r>
          <w:rPr>
            <w:noProof w:val="0"/>
          </w:rPr>
          <w:tab/>
        </w:r>
        <w:r w:rsidRPr="00356814">
          <w:rPr>
            <w:noProof w:val="0"/>
          </w:rPr>
          <w:t>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>
          <w:rPr>
            <w:noProof w:val="0"/>
          </w:rPr>
          <w:t>,</w:t>
        </w:r>
      </w:ins>
    </w:p>
    <w:p w14:paraId="14B04202" w14:textId="77777777" w:rsidR="00885D45" w:rsidRDefault="00885D45" w:rsidP="00885D45">
      <w:pPr>
        <w:pStyle w:val="PL"/>
        <w:rPr>
          <w:ins w:id="2038" w:author="Huawei" w:date="2021-12-21T21:08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GNB-CU-UE-F1AP-ID,</w:t>
      </w:r>
    </w:p>
    <w:p w14:paraId="48E1076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39" w:author="Huawei" w:date="2021-12-21T21:08:00Z">
        <w:r>
          <w:rPr>
            <w:rFonts w:eastAsia="宋体"/>
            <w:snapToGrid w:val="0"/>
          </w:rPr>
          <w:tab/>
        </w:r>
        <w:r w:rsidRPr="00356814">
          <w:rPr>
            <w:noProof w:val="0"/>
          </w:rPr>
          <w:t>GNB-</w:t>
        </w:r>
        <w:r>
          <w:rPr>
            <w:noProof w:val="0"/>
          </w:rPr>
          <w:t>D</w:t>
        </w:r>
        <w:r w:rsidRPr="00356814">
          <w:rPr>
            <w:noProof w:val="0"/>
          </w:rPr>
          <w:t>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>
          <w:rPr>
            <w:noProof w:val="0"/>
          </w:rPr>
          <w:t>,</w:t>
        </w:r>
      </w:ins>
    </w:p>
    <w:p w14:paraId="7BE557C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GNB-DU-UE-F1AP-ID,</w:t>
      </w:r>
    </w:p>
    <w:p w14:paraId="2866307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GNB-DU-ID,</w:t>
      </w:r>
    </w:p>
    <w:p w14:paraId="735DE26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GNB-DU-Served-Cells-Item,</w:t>
      </w:r>
    </w:p>
    <w:p w14:paraId="73C26FF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GNB-DU-System-Information,</w:t>
      </w:r>
      <w:r w:rsidRPr="00EA5FA7">
        <w:t xml:space="preserve"> </w:t>
      </w:r>
    </w:p>
    <w:p w14:paraId="054E309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lastRenderedPageBreak/>
        <w:tab/>
      </w:r>
      <w:r w:rsidRPr="00EA5FA7">
        <w:rPr>
          <w:rFonts w:eastAsia="宋体"/>
          <w:snapToGrid w:val="0"/>
        </w:rPr>
        <w:t>GNB-CU-Name,</w:t>
      </w:r>
    </w:p>
    <w:p w14:paraId="23AA22C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GNB-DU-Name,</w:t>
      </w:r>
    </w:p>
    <w:p w14:paraId="5105596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InactivityMonitoringRequest,</w:t>
      </w:r>
    </w:p>
    <w:p w14:paraId="5542A85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InactivityMonitoringResponse,</w:t>
      </w:r>
    </w:p>
    <w:p w14:paraId="7941041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LowerLayerPresenceStatusChange,</w:t>
      </w:r>
    </w:p>
    <w:p w14:paraId="4E46FB8A" w14:textId="77777777" w:rsidR="00885D45" w:rsidRDefault="00885D45" w:rsidP="00885D45">
      <w:pPr>
        <w:pStyle w:val="PL"/>
        <w:rPr>
          <w:ins w:id="2040" w:author="Huawei" w:date="2021-12-21T21:08:00Z"/>
        </w:rPr>
      </w:pPr>
      <w:ins w:id="2041" w:author="Huawei" w:date="2021-12-21T21:08:00Z">
        <w:r>
          <w:rPr>
            <w:rFonts w:eastAsia="宋体"/>
            <w:snapToGrid w:val="0"/>
          </w:rPr>
          <w:tab/>
        </w:r>
        <w:r>
          <w:t>MBS-Area-Session-ID,</w:t>
        </w:r>
      </w:ins>
    </w:p>
    <w:p w14:paraId="142CA97D" w14:textId="77777777" w:rsidR="00885D45" w:rsidRDefault="00885D45" w:rsidP="00885D45">
      <w:pPr>
        <w:pStyle w:val="PL"/>
        <w:rPr>
          <w:ins w:id="2042" w:author="Huawei" w:date="2021-12-21T21:08:00Z"/>
          <w:rFonts w:eastAsia="宋体"/>
          <w:snapToGrid w:val="0"/>
        </w:rPr>
      </w:pPr>
      <w:ins w:id="2043" w:author="Huawei" w:date="2021-12-21T21:08:00Z">
        <w:r>
          <w:tab/>
          <w:t>MBS-</w:t>
        </w:r>
        <w:r w:rsidRPr="00356814">
          <w:rPr>
            <w:noProof w:val="0"/>
          </w:rPr>
          <w:t>CUtoDURRCInformation</w:t>
        </w:r>
        <w:r>
          <w:rPr>
            <w:noProof w:val="0"/>
          </w:rPr>
          <w:t>,</w:t>
        </w:r>
      </w:ins>
    </w:p>
    <w:p w14:paraId="106ED769" w14:textId="77777777" w:rsidR="00885D45" w:rsidRDefault="00885D45" w:rsidP="00885D45">
      <w:pPr>
        <w:pStyle w:val="PL"/>
        <w:rPr>
          <w:ins w:id="2044" w:author="Huawei" w:date="2021-12-21T21:08:00Z"/>
          <w:rFonts w:eastAsia="宋体"/>
          <w:snapToGrid w:val="0"/>
        </w:rPr>
      </w:pPr>
      <w:ins w:id="2045" w:author="Huawei" w:date="2021-12-21T21:08:00Z">
        <w:r>
          <w:rPr>
            <w:rFonts w:eastAsia="宋体"/>
            <w:snapToGrid w:val="0"/>
          </w:rPr>
          <w:tab/>
          <w:t>MBS</w:t>
        </w:r>
        <w:r>
          <w:rPr>
            <w:noProof w:val="0"/>
          </w:rPr>
          <w:t>-Session-ID,</w:t>
        </w:r>
      </w:ins>
      <w:r w:rsidRPr="00EA5FA7">
        <w:rPr>
          <w:rFonts w:eastAsia="宋体"/>
          <w:snapToGrid w:val="0"/>
        </w:rPr>
        <w:tab/>
      </w:r>
    </w:p>
    <w:p w14:paraId="074A971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46" w:author="Huawei" w:date="2021-12-21T21:08:00Z">
        <w:r>
          <w:rPr>
            <w:rFonts w:eastAsia="宋体"/>
            <w:snapToGrid w:val="0"/>
          </w:rPr>
          <w:tab/>
        </w:r>
      </w:ins>
      <w:r w:rsidRPr="00EA5FA7">
        <w:rPr>
          <w:rFonts w:eastAsia="宋体"/>
          <w:snapToGrid w:val="0"/>
        </w:rPr>
        <w:t>NotificationControl,</w:t>
      </w:r>
    </w:p>
    <w:p w14:paraId="5391F1F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NRCGI,</w:t>
      </w:r>
    </w:p>
    <w:p w14:paraId="20FC709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NRPCI,</w:t>
      </w:r>
    </w:p>
    <w:p w14:paraId="0F772A5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tab/>
        <w:t>UEContextNotRetrievable,</w:t>
      </w:r>
    </w:p>
    <w:p w14:paraId="69A11AC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Potential-SpCell-Item,</w:t>
      </w:r>
    </w:p>
    <w:p w14:paraId="648C70AC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RAT-FrequencyPriorityInformation,</w:t>
      </w:r>
    </w:p>
    <w:p w14:paraId="7ACB5B6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RequestedSRSTransmissionCharacteristics,</w:t>
      </w:r>
    </w:p>
    <w:p w14:paraId="667EBEA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ResourceCoordinationTransferContainer,</w:t>
      </w:r>
    </w:p>
    <w:p w14:paraId="27661D0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RRCContainer,</w:t>
      </w:r>
    </w:p>
    <w:p w14:paraId="1373C2F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RRCContainer-RRCSetupComplete,</w:t>
      </w:r>
    </w:p>
    <w:p w14:paraId="5B0B9DD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RRCReconfigurationCompleteIndicator,</w:t>
      </w:r>
    </w:p>
    <w:p w14:paraId="67B394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SCellIndex,</w:t>
      </w:r>
    </w:p>
    <w:p w14:paraId="6F5115F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SCell-ToBeRemoved-Item,</w:t>
      </w:r>
    </w:p>
    <w:p w14:paraId="14C3DF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SCell-ToBeSetup-Item,</w:t>
      </w:r>
    </w:p>
    <w:p w14:paraId="3967AB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SCell-ToBeSetupMod-Item,</w:t>
      </w:r>
    </w:p>
    <w:p w14:paraId="591E252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SCell-FailedtoSetup-Item,</w:t>
      </w:r>
    </w:p>
    <w:p w14:paraId="74841A2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SCell-FailedtoSetupMod-Item,</w:t>
      </w:r>
      <w:r w:rsidRPr="00EA5FA7">
        <w:t xml:space="preserve"> </w:t>
      </w:r>
    </w:p>
    <w:p w14:paraId="0AECA4A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ServCellIndex,</w:t>
      </w:r>
    </w:p>
    <w:p w14:paraId="3375B45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Served-Cell-Information,</w:t>
      </w:r>
    </w:p>
    <w:p w14:paraId="459482B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Served-Cells-To-Add-Item,</w:t>
      </w:r>
    </w:p>
    <w:p w14:paraId="6D676BC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Served-Cells-To-Delete-Item,</w:t>
      </w:r>
    </w:p>
    <w:p w14:paraId="339EFEE6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Served-Cells-To-Modify-Item,</w:t>
      </w:r>
    </w:p>
    <w:p w14:paraId="75A58136" w14:textId="77777777" w:rsidR="00885D45" w:rsidRDefault="00885D45" w:rsidP="00885D45">
      <w:pPr>
        <w:pStyle w:val="PL"/>
        <w:rPr>
          <w:ins w:id="2047" w:author="Huawei" w:date="2021-12-21T21:54:00Z"/>
          <w:snapToGrid w:val="0"/>
        </w:rPr>
      </w:pPr>
      <w:r w:rsidRPr="00EA5FA7">
        <w:rPr>
          <w:snapToGrid w:val="0"/>
        </w:rPr>
        <w:tab/>
        <w:t>ServingCellMO,</w:t>
      </w:r>
    </w:p>
    <w:p w14:paraId="695AF5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48" w:author="Huawei" w:date="2021-12-21T21:54:00Z">
        <w:r>
          <w:rPr>
            <w:snapToGrid w:val="0"/>
          </w:rPr>
          <w:tab/>
          <w:t>SNSSAI,</w:t>
        </w:r>
      </w:ins>
    </w:p>
    <w:p w14:paraId="618E8CB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SRBID,</w:t>
      </w:r>
    </w:p>
    <w:p w14:paraId="34B81C4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SRBs-FailedToBeSetup-Item,</w:t>
      </w:r>
    </w:p>
    <w:p w14:paraId="162259B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SRBs-FailedToBeSetupMod-Item,</w:t>
      </w:r>
    </w:p>
    <w:p w14:paraId="3ED88D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SRBs-Required-ToBeReleased-Item,</w:t>
      </w:r>
    </w:p>
    <w:p w14:paraId="14BD622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SRBs-ToBeReleased-Item,</w:t>
      </w:r>
    </w:p>
    <w:p w14:paraId="406A584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SRBs-ToBeSetup-Item,</w:t>
      </w:r>
    </w:p>
    <w:p w14:paraId="4AC8FF1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SRBs-ToBeSetupMod-Item,</w:t>
      </w:r>
    </w:p>
    <w:p w14:paraId="1BEF261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SRBs-Modified-Item,</w:t>
      </w:r>
    </w:p>
    <w:p w14:paraId="4096240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SRBs-Setup-Item,</w:t>
      </w:r>
    </w:p>
    <w:p w14:paraId="5AF176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SRBs-SetupMod-Item,</w:t>
      </w:r>
    </w:p>
    <w:p w14:paraId="7C6E9C3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TimeToWait,</w:t>
      </w:r>
    </w:p>
    <w:p w14:paraId="3A6B5D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TransactionID,</w:t>
      </w:r>
    </w:p>
    <w:p w14:paraId="4401B0B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Indicator,</w:t>
      </w:r>
    </w:p>
    <w:p w14:paraId="0FE5355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UE-associatedLogicalF1-ConnectionItem,</w:t>
      </w:r>
    </w:p>
    <w:p w14:paraId="673C5B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DUtoCURRCContainer,</w:t>
      </w:r>
    </w:p>
    <w:p w14:paraId="11815CA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PagingCell-Item, </w:t>
      </w:r>
    </w:p>
    <w:p w14:paraId="2ACD489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SItype-List,</w:t>
      </w:r>
    </w:p>
    <w:p w14:paraId="2065B5D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UEIdentityIndexValue,</w:t>
      </w:r>
    </w:p>
    <w:p w14:paraId="78FE112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GNB-CU-TNL-Association-Setup-Item,</w:t>
      </w:r>
    </w:p>
    <w:p w14:paraId="45E434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GNB-CU-TNL-Association-Failed-To-Setup-Item,</w:t>
      </w:r>
    </w:p>
    <w:p w14:paraId="5EB5282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GNB-CU-TNL-Association-To-Add-Item,</w:t>
      </w:r>
    </w:p>
    <w:p w14:paraId="66D1729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GNB-CU-TNL-Association-To-Remove-Item,</w:t>
      </w:r>
    </w:p>
    <w:p w14:paraId="0C27288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GNB-CU-TNL-Association-To-Update-Item,</w:t>
      </w:r>
    </w:p>
    <w:p w14:paraId="554AE36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MaskedIMEISV,</w:t>
      </w:r>
    </w:p>
    <w:p w14:paraId="3502421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PagingDRX,</w:t>
      </w:r>
    </w:p>
    <w:p w14:paraId="32ADCF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PagingPriority,</w:t>
      </w:r>
    </w:p>
    <w:p w14:paraId="50FBAAD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PagingIdentity,</w:t>
      </w:r>
    </w:p>
    <w:p w14:paraId="61D4F76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Cells-to-be-Barred-Item,</w:t>
      </w:r>
    </w:p>
    <w:p w14:paraId="4225193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PWSSystemInformation,</w:t>
      </w:r>
    </w:p>
    <w:p w14:paraId="24444BA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Broadcast-To-Be-Cancelled-Item,</w:t>
      </w:r>
    </w:p>
    <w:p w14:paraId="6B176A9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Cells-Broadcast-Cancelled-Item,</w:t>
      </w:r>
    </w:p>
    <w:p w14:paraId="7C60CE4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NR-CGI-List-For-Restart-Item,</w:t>
      </w:r>
    </w:p>
    <w:p w14:paraId="28D7BA6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PWS-Failed-NR-CGI-Item,</w:t>
      </w:r>
    </w:p>
    <w:p w14:paraId="771654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RepetitionPeriod,</w:t>
      </w:r>
    </w:p>
    <w:p w14:paraId="2EB02D7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NumberofBroadcastRequest,</w:t>
      </w:r>
    </w:p>
    <w:p w14:paraId="37CBE2A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Cells-To-Be-Broadcast-Item,</w:t>
      </w:r>
    </w:p>
    <w:p w14:paraId="23C2E6A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Cells-Broadcast-Completed-Item,</w:t>
      </w:r>
    </w:p>
    <w:p w14:paraId="0717612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26F799EC" w14:textId="77777777" w:rsidR="00885D45" w:rsidRPr="00EA5FA7" w:rsidRDefault="00885D45" w:rsidP="00885D45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03D8AA69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2A0E300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7D56152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6A76360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402D77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0C101FC3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619F2C2B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326E4D8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4CA1211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C7E47A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7390315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7DC144E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7A7DF0A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4C86AF5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66020AC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7765450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0315B5E6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2EFED60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79727E40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3862504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EAE13A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6734A41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6986F51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797485A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0638813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40C290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0329617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658D84C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012B78A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7BC0452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1A2ADD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797FD97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8C6173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2274D446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7700459D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607B7D1D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BHChannels-ToBeModified-Item,</w:t>
      </w:r>
    </w:p>
    <w:p w14:paraId="7C7B9CB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2D38413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622ADD4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2177E82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1010ECB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7456013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278B76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0C20B4FA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5DCB840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394FCF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65BAB786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471F774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1D30CD32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743CB32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57B2D88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328C32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DD467E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68A382A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63D8412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7A48FC2A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CFEC686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3512F8D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33E13B1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62A53CF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7820DED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2011DBC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682892D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77963B7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9750E23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7AAC4BEC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3EE99C90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232815A8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53D3A399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79380F0D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76A66A31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6944DF65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123B20CD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01661CA9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45663E1C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7E699348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3344380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5B263C95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64EF0A60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416DF472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32477EA6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BD279D9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549967FA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C36BC43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7AE11307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27A3F8B1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58886F99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052E1D7F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552E4D9A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lastRenderedPageBreak/>
        <w:tab/>
        <w:t>HardwareLoadIndicator,</w:t>
      </w:r>
    </w:p>
    <w:p w14:paraId="6C63FD2F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52F4F806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1ADBD313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7E3D5205" w14:textId="77777777" w:rsidR="00885D45" w:rsidRPr="00E06700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11808D05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0BAEAE65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4765074C" w14:textId="77777777" w:rsidR="00885D45" w:rsidRPr="005251DB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09D5C7B4" w14:textId="77777777" w:rsidR="00885D45" w:rsidRPr="005251DB" w:rsidRDefault="00885D45" w:rsidP="00885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695AF6BE" w14:textId="77777777" w:rsidR="00885D45" w:rsidRPr="005251DB" w:rsidRDefault="00885D45" w:rsidP="00885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61B8B342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05C1DBD3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MDTPLMNList,</w:t>
      </w:r>
    </w:p>
    <w:p w14:paraId="791ACFE4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14A65E68" w14:textId="77777777" w:rsidR="00885D45" w:rsidRPr="000C19B4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4D8089EE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57385A9B" w14:textId="77777777" w:rsidR="00885D45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27F8E2C6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2208014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3DE30F2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E0877CC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25E8BCAE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6C9B2484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16D4DCD5" w14:textId="77777777" w:rsidR="00885D45" w:rsidRDefault="00885D45" w:rsidP="00885D45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7F289B0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53D0A94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06FB9A5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7D5D756A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056E53FB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74986A05" w14:textId="77777777" w:rsidR="00885D45" w:rsidRDefault="00885D45" w:rsidP="00885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1628379B" w14:textId="77777777" w:rsidR="00885D45" w:rsidRDefault="00885D45" w:rsidP="00885D45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r>
        <w:rPr>
          <w:noProof w:val="0"/>
        </w:rPr>
        <w:t>SpatialRelationInfo,</w:t>
      </w:r>
    </w:p>
    <w:p w14:paraId="1FE9FD78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noProof w:val="0"/>
        </w:rPr>
        <w:tab/>
        <w:t>SRSResourceTrigger,</w:t>
      </w:r>
    </w:p>
    <w:p w14:paraId="6EAD94FF" w14:textId="77777777" w:rsidR="00885D45" w:rsidRDefault="00885D45" w:rsidP="00885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 w14:paraId="1439E184" w14:textId="77777777" w:rsidR="00885D45" w:rsidRPr="008C20F9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0B8D4791" w14:textId="77777777" w:rsidR="00885D45" w:rsidRPr="008C20F9" w:rsidRDefault="00885D45" w:rsidP="00885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45FF4B82" w14:textId="77777777" w:rsidR="00885D45" w:rsidRPr="00FC39A8" w:rsidRDefault="00885D45" w:rsidP="00885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6E009F27" w14:textId="77777777" w:rsidR="00885D45" w:rsidRPr="008C20F9" w:rsidRDefault="00885D45" w:rsidP="00885D45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8E68EB6" w14:textId="77777777" w:rsidR="00885D45" w:rsidRDefault="00885D45" w:rsidP="00885D45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FFD9331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2E0485AF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7E895DF7" w14:textId="77777777" w:rsidR="00885D45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6E6D34C" w14:textId="77777777" w:rsidR="00885D45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0451382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SlotNumber</w:t>
      </w:r>
      <w:r>
        <w:rPr>
          <w:noProof w:val="0"/>
          <w:snapToGrid w:val="0"/>
          <w:lang w:val="fr-FR" w:eastAsia="zh-CN"/>
        </w:rPr>
        <w:t>,</w:t>
      </w:r>
    </w:p>
    <w:p w14:paraId="450A104F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val="fr-FR" w:eastAsia="zh-CN"/>
        </w:rPr>
        <w:tab/>
      </w:r>
      <w:r w:rsidRPr="00064A27">
        <w:rPr>
          <w:noProof w:val="0"/>
          <w:snapToGrid w:val="0"/>
          <w:lang w:val="fr-FR" w:eastAsia="zh-CN"/>
        </w:rPr>
        <w:t>AbortTransmission</w:t>
      </w:r>
      <w:r>
        <w:rPr>
          <w:noProof w:val="0"/>
          <w:snapToGrid w:val="0"/>
          <w:lang w:val="fr-FR" w:eastAsia="zh-CN"/>
        </w:rPr>
        <w:t>,</w:t>
      </w:r>
    </w:p>
    <w:p w14:paraId="2E207560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E43B313" w14:textId="77777777" w:rsidR="00885D45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7639B983" w14:textId="77777777" w:rsidR="00885D45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F8EE016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7376B75" w14:textId="77777777" w:rsidR="00885D45" w:rsidRDefault="00885D45" w:rsidP="00885D45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34223B93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054489A" w14:textId="77777777" w:rsidR="00885D45" w:rsidRPr="008C20F9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C71F963" w14:textId="77777777" w:rsidR="00885D45" w:rsidRPr="00E219DC" w:rsidRDefault="00885D45" w:rsidP="00885D45">
      <w:pPr>
        <w:pStyle w:val="PL"/>
        <w:rPr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</w:p>
    <w:p w14:paraId="1B7922B5" w14:textId="77777777" w:rsidR="00885D45" w:rsidRPr="00EA5FA7" w:rsidRDefault="00885D45" w:rsidP="00885D45">
      <w:pPr>
        <w:pStyle w:val="PL"/>
        <w:rPr>
          <w:rFonts w:cs="Courier New"/>
        </w:rPr>
      </w:pPr>
    </w:p>
    <w:p w14:paraId="1135482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41CF3A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5BD1DF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6332AE8B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A5EFE5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PrivateIE-Container{},</w:t>
      </w:r>
    </w:p>
    <w:p w14:paraId="194FFC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C84DA7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ProtocolIE-Container{},</w:t>
      </w:r>
    </w:p>
    <w:p w14:paraId="7FBD97A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ProtocolIE-ContainerPair{},</w:t>
      </w:r>
    </w:p>
    <w:p w14:paraId="276F3FF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71F5314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F1AP-PRIVATE-IES,</w:t>
      </w:r>
    </w:p>
    <w:p w14:paraId="667169F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27FBAAB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7CD0CA8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70F58E2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75B5F8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276CDDD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68851FC" w14:textId="77777777" w:rsidR="00885D45" w:rsidRPr="00513C09" w:rsidRDefault="00885D45" w:rsidP="00885D45">
      <w:pPr>
        <w:pStyle w:val="PL"/>
        <w:rPr>
          <w:ins w:id="2049" w:author="Huawei" w:date="2021-12-21T21:08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ins w:id="2050" w:author="Huawei" w:date="2021-12-21T21:08:00Z"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-FailedToBeModif</w:t>
        </w:r>
      </w:ins>
      <w:ins w:id="2051" w:author="Huawei" w:date="2021-12-21T21:36:00Z">
        <w:r>
          <w:rPr>
            <w:rFonts w:eastAsia="宋体"/>
            <w:snapToGrid w:val="0"/>
          </w:rPr>
          <w:t>i</w:t>
        </w:r>
      </w:ins>
      <w:ins w:id="2052" w:author="Huawei" w:date="2021-12-21T21:08:00Z">
        <w:r w:rsidRPr="00513C09">
          <w:rPr>
            <w:rFonts w:eastAsia="宋体"/>
            <w:snapToGrid w:val="0"/>
          </w:rPr>
          <w:t>ed-List</w:t>
        </w:r>
        <w:r>
          <w:rPr>
            <w:rFonts w:eastAsia="宋体"/>
            <w:snapToGrid w:val="0"/>
          </w:rPr>
          <w:t>,</w:t>
        </w:r>
      </w:ins>
    </w:p>
    <w:p w14:paraId="06BDFD34" w14:textId="77777777" w:rsidR="00885D45" w:rsidRPr="00513C09" w:rsidRDefault="00885D45" w:rsidP="00885D45">
      <w:pPr>
        <w:pStyle w:val="PL"/>
        <w:rPr>
          <w:ins w:id="2053" w:author="Huawei" w:date="2021-12-21T21:08:00Z"/>
          <w:rFonts w:eastAsia="宋体"/>
          <w:snapToGrid w:val="0"/>
        </w:rPr>
      </w:pPr>
      <w:ins w:id="2054" w:author="Huawei" w:date="2021-12-21T21:08:00Z">
        <w:r w:rsidRPr="00513C09"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-FailedToBeModif</w:t>
        </w:r>
      </w:ins>
      <w:ins w:id="2055" w:author="Huawei" w:date="2021-12-21T21:36:00Z">
        <w:r>
          <w:rPr>
            <w:rFonts w:eastAsia="宋体"/>
            <w:snapToGrid w:val="0"/>
          </w:rPr>
          <w:t>i</w:t>
        </w:r>
      </w:ins>
      <w:ins w:id="2056" w:author="Huawei" w:date="2021-12-21T21:08:00Z">
        <w:r w:rsidRPr="00513C09">
          <w:rPr>
            <w:rFonts w:eastAsia="宋体"/>
            <w:snapToGrid w:val="0"/>
          </w:rPr>
          <w:t>ed-Item,</w:t>
        </w:r>
      </w:ins>
    </w:p>
    <w:p w14:paraId="41A76066" w14:textId="77777777" w:rsidR="00885D45" w:rsidRPr="00513C09" w:rsidRDefault="00885D45" w:rsidP="00885D45">
      <w:pPr>
        <w:pStyle w:val="PL"/>
        <w:rPr>
          <w:ins w:id="2057" w:author="Huawei" w:date="2021-12-21T21:08:00Z"/>
          <w:rFonts w:eastAsia="宋体"/>
          <w:snapToGrid w:val="0"/>
        </w:rPr>
      </w:pPr>
      <w:ins w:id="2058" w:author="Huawei" w:date="2021-12-21T21:08:00Z">
        <w: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-FailedToBeSetup-List,</w:t>
        </w:r>
      </w:ins>
    </w:p>
    <w:p w14:paraId="4D29FED9" w14:textId="77777777" w:rsidR="00885D45" w:rsidRPr="00513C09" w:rsidRDefault="00885D45" w:rsidP="00885D45">
      <w:pPr>
        <w:pStyle w:val="PL"/>
        <w:rPr>
          <w:ins w:id="2059" w:author="Huawei" w:date="2021-12-21T21:08:00Z"/>
          <w:rFonts w:eastAsia="宋体"/>
          <w:snapToGrid w:val="0"/>
        </w:rPr>
      </w:pPr>
      <w:ins w:id="2060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-FailedToBeSetup-Item,</w:t>
        </w:r>
      </w:ins>
    </w:p>
    <w:p w14:paraId="5F22A3D8" w14:textId="77777777" w:rsidR="00885D45" w:rsidRPr="00513C09" w:rsidRDefault="00885D45" w:rsidP="00885D45">
      <w:pPr>
        <w:pStyle w:val="PL"/>
        <w:rPr>
          <w:ins w:id="2061" w:author="Huawei" w:date="2021-12-21T21:08:00Z"/>
          <w:rFonts w:eastAsia="宋体"/>
          <w:snapToGrid w:val="0"/>
        </w:rPr>
      </w:pPr>
      <w:ins w:id="2062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-FailedToBeSetupMod-List,</w:t>
        </w:r>
      </w:ins>
    </w:p>
    <w:p w14:paraId="4EF48D94" w14:textId="77777777" w:rsidR="00885D45" w:rsidRPr="00513C09" w:rsidRDefault="00885D45" w:rsidP="00885D45">
      <w:pPr>
        <w:pStyle w:val="PL"/>
        <w:rPr>
          <w:ins w:id="2063" w:author="Huawei" w:date="2021-12-21T21:08:00Z"/>
          <w:rFonts w:eastAsia="宋体"/>
          <w:snapToGrid w:val="0"/>
        </w:rPr>
      </w:pPr>
      <w:ins w:id="2064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-FailedToBeSetupMod-Item,</w:t>
        </w:r>
      </w:ins>
    </w:p>
    <w:p w14:paraId="16E84720" w14:textId="77777777" w:rsidR="00885D45" w:rsidRPr="00513C09" w:rsidRDefault="00885D45" w:rsidP="00885D45">
      <w:pPr>
        <w:pStyle w:val="PL"/>
        <w:rPr>
          <w:ins w:id="2065" w:author="Huawei" w:date="2021-12-21T21:08:00Z"/>
          <w:rFonts w:eastAsia="宋体"/>
          <w:snapToGrid w:val="0"/>
        </w:rPr>
      </w:pPr>
      <w:ins w:id="2066" w:author="Huawei" w:date="2021-12-21T21:08:00Z">
        <w:r w:rsidRPr="00513C09"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-Modified-List,</w:t>
        </w:r>
      </w:ins>
    </w:p>
    <w:p w14:paraId="67FD60BA" w14:textId="77777777" w:rsidR="00885D45" w:rsidRPr="00513C09" w:rsidRDefault="00885D45" w:rsidP="00885D45">
      <w:pPr>
        <w:pStyle w:val="PL"/>
        <w:rPr>
          <w:ins w:id="2067" w:author="Huawei" w:date="2021-12-21T21:08:00Z"/>
          <w:rFonts w:eastAsia="宋体"/>
          <w:snapToGrid w:val="0"/>
        </w:rPr>
      </w:pPr>
      <w:ins w:id="2068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-Modified-Item,</w:t>
        </w:r>
      </w:ins>
    </w:p>
    <w:p w14:paraId="7E74B20F" w14:textId="77777777" w:rsidR="00885D45" w:rsidRPr="00513C09" w:rsidRDefault="00885D45" w:rsidP="00885D45">
      <w:pPr>
        <w:pStyle w:val="PL"/>
        <w:rPr>
          <w:ins w:id="2069" w:author="Huawei" w:date="2021-12-21T21:08:00Z"/>
          <w:rFonts w:eastAsia="宋体"/>
          <w:snapToGrid w:val="0"/>
        </w:rPr>
      </w:pPr>
      <w:ins w:id="2070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-Setup-List,</w:t>
        </w:r>
      </w:ins>
    </w:p>
    <w:p w14:paraId="5DDFD844" w14:textId="77777777" w:rsidR="00885D45" w:rsidRPr="00513C09" w:rsidRDefault="00885D45" w:rsidP="00885D45">
      <w:pPr>
        <w:pStyle w:val="PL"/>
        <w:rPr>
          <w:ins w:id="2071" w:author="Huawei" w:date="2021-12-21T21:08:00Z"/>
          <w:rFonts w:eastAsia="宋体"/>
          <w:snapToGrid w:val="0"/>
        </w:rPr>
      </w:pPr>
      <w:ins w:id="2072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-Setup-Item,</w:t>
        </w:r>
      </w:ins>
    </w:p>
    <w:p w14:paraId="6F789B6A" w14:textId="77777777" w:rsidR="00885D45" w:rsidRPr="00513C09" w:rsidRDefault="00885D45" w:rsidP="00885D45">
      <w:pPr>
        <w:pStyle w:val="PL"/>
        <w:rPr>
          <w:ins w:id="2073" w:author="Huawei" w:date="2021-12-21T21:08:00Z"/>
          <w:rFonts w:eastAsia="宋体"/>
          <w:snapToGrid w:val="0"/>
        </w:rPr>
      </w:pPr>
      <w:ins w:id="2074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-SetupMod-List,</w:t>
        </w:r>
      </w:ins>
    </w:p>
    <w:p w14:paraId="00EF353C" w14:textId="77777777" w:rsidR="00885D45" w:rsidRPr="00513C09" w:rsidRDefault="00885D45" w:rsidP="00885D45">
      <w:pPr>
        <w:pStyle w:val="PL"/>
        <w:rPr>
          <w:ins w:id="2075" w:author="Huawei" w:date="2021-12-21T21:08:00Z"/>
          <w:rFonts w:eastAsia="宋体"/>
          <w:snapToGrid w:val="0"/>
        </w:rPr>
      </w:pPr>
      <w:ins w:id="2076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-SetupMod-Item,</w:t>
        </w:r>
      </w:ins>
    </w:p>
    <w:p w14:paraId="73D9FEDC" w14:textId="77777777" w:rsidR="00885D45" w:rsidRPr="00513C09" w:rsidRDefault="00885D45" w:rsidP="00885D45">
      <w:pPr>
        <w:pStyle w:val="PL"/>
        <w:rPr>
          <w:ins w:id="2077" w:author="Huawei" w:date="2021-12-21T21:08:00Z"/>
          <w:rFonts w:eastAsia="宋体"/>
          <w:snapToGrid w:val="0"/>
        </w:rPr>
      </w:pPr>
      <w:ins w:id="2078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-ToBeModified-List,</w:t>
        </w:r>
      </w:ins>
    </w:p>
    <w:p w14:paraId="0D132361" w14:textId="77777777" w:rsidR="00885D45" w:rsidRPr="00513C09" w:rsidRDefault="00885D45" w:rsidP="00885D45">
      <w:pPr>
        <w:pStyle w:val="PL"/>
        <w:rPr>
          <w:ins w:id="2079" w:author="Huawei" w:date="2021-12-21T21:08:00Z"/>
          <w:rFonts w:eastAsia="宋体"/>
          <w:snapToGrid w:val="0"/>
        </w:rPr>
      </w:pPr>
      <w:ins w:id="2080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-ToBeModified-Item,</w:t>
        </w:r>
      </w:ins>
    </w:p>
    <w:p w14:paraId="3240FD02" w14:textId="77777777" w:rsidR="00885D45" w:rsidRPr="00513C09" w:rsidRDefault="00885D45" w:rsidP="00885D45">
      <w:pPr>
        <w:pStyle w:val="PL"/>
        <w:rPr>
          <w:ins w:id="2081" w:author="Huawei" w:date="2021-12-21T21:08:00Z"/>
          <w:rFonts w:eastAsia="宋体"/>
          <w:snapToGrid w:val="0"/>
        </w:rPr>
      </w:pPr>
      <w:ins w:id="2082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-ToBeReleased-List,</w:t>
        </w:r>
      </w:ins>
    </w:p>
    <w:p w14:paraId="0236F51F" w14:textId="77777777" w:rsidR="00885D45" w:rsidRPr="00513C09" w:rsidRDefault="00885D45" w:rsidP="00885D45">
      <w:pPr>
        <w:pStyle w:val="PL"/>
        <w:rPr>
          <w:ins w:id="2083" w:author="Huawei" w:date="2021-12-21T21:08:00Z"/>
          <w:rFonts w:eastAsia="宋体"/>
          <w:snapToGrid w:val="0"/>
        </w:rPr>
      </w:pPr>
      <w:ins w:id="2084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-ToBeReleased-Item,</w:t>
        </w:r>
      </w:ins>
    </w:p>
    <w:p w14:paraId="11664D01" w14:textId="77777777" w:rsidR="00885D45" w:rsidRPr="00513C09" w:rsidRDefault="00885D45" w:rsidP="00885D45">
      <w:pPr>
        <w:pStyle w:val="PL"/>
        <w:rPr>
          <w:ins w:id="2085" w:author="Huawei" w:date="2021-12-21T21:08:00Z"/>
          <w:rFonts w:eastAsia="宋体"/>
          <w:snapToGrid w:val="0"/>
        </w:rPr>
      </w:pPr>
      <w:ins w:id="2086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-ToBeSetup-List,</w:t>
        </w:r>
      </w:ins>
    </w:p>
    <w:p w14:paraId="1CA4CF52" w14:textId="77777777" w:rsidR="00885D45" w:rsidRPr="00513C09" w:rsidRDefault="00885D45" w:rsidP="00885D45">
      <w:pPr>
        <w:pStyle w:val="PL"/>
        <w:rPr>
          <w:ins w:id="2087" w:author="Huawei" w:date="2021-12-21T21:08:00Z"/>
          <w:rFonts w:eastAsia="宋体"/>
          <w:snapToGrid w:val="0"/>
        </w:rPr>
      </w:pPr>
      <w:ins w:id="2088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-ToBeSetup-Item,</w:t>
        </w:r>
      </w:ins>
    </w:p>
    <w:p w14:paraId="79B250DB" w14:textId="77777777" w:rsidR="00885D45" w:rsidRPr="00513C09" w:rsidRDefault="00885D45" w:rsidP="00885D45">
      <w:pPr>
        <w:pStyle w:val="PL"/>
        <w:rPr>
          <w:ins w:id="2089" w:author="Huawei" w:date="2021-12-21T21:08:00Z"/>
          <w:rFonts w:eastAsia="宋体"/>
          <w:snapToGrid w:val="0"/>
        </w:rPr>
      </w:pPr>
      <w:ins w:id="2090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-ToBeSetupMod-List,</w:t>
        </w:r>
      </w:ins>
    </w:p>
    <w:p w14:paraId="48D4DA1E" w14:textId="77777777" w:rsidR="00885D45" w:rsidRDefault="00885D45" w:rsidP="00885D45">
      <w:pPr>
        <w:pStyle w:val="PL"/>
        <w:rPr>
          <w:ins w:id="2091" w:author="Huawei" w:date="2021-12-21T21:08:00Z"/>
          <w:rFonts w:eastAsia="宋体"/>
          <w:snapToGrid w:val="0"/>
        </w:rPr>
      </w:pPr>
      <w:ins w:id="2092" w:author="Huawei" w:date="2021-12-21T21:08:00Z">
        <w:r w:rsidRPr="00513C09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-ToBeSetupMod-Item,</w:t>
        </w:r>
      </w:ins>
    </w:p>
    <w:p w14:paraId="28C094C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93" w:author="Huawei" w:date="2021-12-21T21:08:00Z">
        <w:r>
          <w:rPr>
            <w:rFonts w:eastAsia="宋体"/>
            <w:snapToGrid w:val="0"/>
          </w:rPr>
          <w:tab/>
        </w:r>
      </w:ins>
      <w:r w:rsidRPr="00EA5FA7">
        <w:rPr>
          <w:rFonts w:eastAsia="宋体"/>
          <w:snapToGrid w:val="0"/>
        </w:rPr>
        <w:t>id-Candidate-SpCell-Item,</w:t>
      </w:r>
    </w:p>
    <w:p w14:paraId="7F1875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id-Candidate-SpCell-List,</w:t>
      </w:r>
    </w:p>
    <w:p w14:paraId="684D719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id-Cause,</w:t>
      </w:r>
    </w:p>
    <w:p w14:paraId="7E0C948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id-Cancel-all-Warning-Messages-Indicator,</w:t>
      </w:r>
    </w:p>
    <w:p w14:paraId="43AB39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id-Cells-Failed-to-be-Activated-List,</w:t>
      </w:r>
    </w:p>
    <w:p w14:paraId="1AC2A17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id-Cells-Failed-to-be-Activated-List-Item, </w:t>
      </w:r>
    </w:p>
    <w:p w14:paraId="37B9C9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id-Cells-Status-Item,</w:t>
      </w:r>
    </w:p>
    <w:p w14:paraId="6D6E10C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id-Cells-Status-List,</w:t>
      </w:r>
    </w:p>
    <w:p w14:paraId="3285A9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id-Cells-to-be-Activated-List,</w:t>
      </w:r>
    </w:p>
    <w:p w14:paraId="4CC4C1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id-Cells-to-be-Activated-List-Item,</w:t>
      </w:r>
    </w:p>
    <w:p w14:paraId="334262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id-Cells-to-be-Deactivated-List,</w:t>
      </w:r>
    </w:p>
    <w:p w14:paraId="14D98E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id-Cells-to-be-Deactivated-List-Item,</w:t>
      </w:r>
    </w:p>
    <w:p w14:paraId="79347A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id-ConfirmedUEID,</w:t>
      </w:r>
    </w:p>
    <w:p w14:paraId="6D412E7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id-CriticalityDiagnostics,</w:t>
      </w:r>
    </w:p>
    <w:p w14:paraId="78A0D57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id-C-RNTI,</w:t>
      </w:r>
    </w:p>
    <w:p w14:paraId="4D29F34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id-CUtoDURRCInformation,</w:t>
      </w:r>
    </w:p>
    <w:p w14:paraId="5D6785F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id-DRB-Activity-Item,</w:t>
      </w:r>
    </w:p>
    <w:p w14:paraId="678A7ED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id-DRB-Activity-List,</w:t>
      </w:r>
    </w:p>
    <w:p w14:paraId="4731B7F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id-DRBs-FailedToBeModified-Item,</w:t>
      </w:r>
    </w:p>
    <w:p w14:paraId="596BEDE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id-DRBs-FailedToBeModified-List,</w:t>
      </w:r>
    </w:p>
    <w:p w14:paraId="1C9288F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id-DRBs-FailedToBeSetup-Item,</w:t>
      </w:r>
    </w:p>
    <w:p w14:paraId="3C9D419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id-DRBs-FailedToBeSetup-List,</w:t>
      </w:r>
    </w:p>
    <w:p w14:paraId="77EA6A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id-DRBs-FailedToBeSetupMod-Item,</w:t>
      </w:r>
    </w:p>
    <w:p w14:paraId="77070A4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id-DRBs-FailedToBeSetupMod-List,</w:t>
      </w:r>
    </w:p>
    <w:p w14:paraId="64230CB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id-DRBs-ModifiedConf-Item,</w:t>
      </w:r>
    </w:p>
    <w:p w14:paraId="2FAB42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id-DRBs-ModifiedConf-List,</w:t>
      </w:r>
    </w:p>
    <w:p w14:paraId="581F9AF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id-DRBs-Modified-Item,</w:t>
      </w:r>
    </w:p>
    <w:p w14:paraId="4F8A15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id-DRBs-Modified-List,</w:t>
      </w:r>
    </w:p>
    <w:p w14:paraId="7F5C73A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id-DRB-Notify-Item,</w:t>
      </w:r>
    </w:p>
    <w:p w14:paraId="18CDF9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id-DRB-Notify-List,</w:t>
      </w:r>
    </w:p>
    <w:p w14:paraId="30E2EAC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id-DRBs-Required-ToBeModified-Item,</w:t>
      </w:r>
    </w:p>
    <w:p w14:paraId="0C549C6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id-DRBs-Required-ToBeModified-List,</w:t>
      </w:r>
    </w:p>
    <w:p w14:paraId="2501987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id-DRBs-Required-ToBeReleased-Item,</w:t>
      </w:r>
    </w:p>
    <w:p w14:paraId="49425CF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id-DRBs-Required-ToBeReleased-List,</w:t>
      </w:r>
    </w:p>
    <w:p w14:paraId="11F5BD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id-DRBs-Setup-Item,</w:t>
      </w:r>
    </w:p>
    <w:p w14:paraId="1B75EF8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id-DRBs-Setup-List,</w:t>
      </w:r>
    </w:p>
    <w:p w14:paraId="1672694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id-DRBs-SetupMod-Item,</w:t>
      </w:r>
    </w:p>
    <w:p w14:paraId="3E3CB55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id-DRBs-SetupMod-List,</w:t>
      </w:r>
    </w:p>
    <w:p w14:paraId="3A056C1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id-DRBs-ToBeModified-Item,</w:t>
      </w:r>
    </w:p>
    <w:p w14:paraId="7D10DC5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id-DRBs-ToBeModified-List,</w:t>
      </w:r>
    </w:p>
    <w:p w14:paraId="0AE1C69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id-DRBs-ToBeReleased-Item,</w:t>
      </w:r>
    </w:p>
    <w:p w14:paraId="128CE96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id-DRBs-ToBeReleased-List,</w:t>
      </w:r>
    </w:p>
    <w:p w14:paraId="42E3A82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id-DRBs-ToBeSetup-Item,</w:t>
      </w:r>
    </w:p>
    <w:p w14:paraId="32B6CAC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id-DRBs-ToBeSetup-List,</w:t>
      </w:r>
    </w:p>
    <w:p w14:paraId="298E936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id-DRBs-ToBeSetupMod-Item,</w:t>
      </w:r>
    </w:p>
    <w:p w14:paraId="5DBAB9F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id-DRBs-ToBeSetupMod-List,</w:t>
      </w:r>
    </w:p>
    <w:p w14:paraId="5F7C9B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id-DRXCycle,</w:t>
      </w:r>
    </w:p>
    <w:p w14:paraId="4A556AF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id-DUtoCURRCInformation,</w:t>
      </w:r>
    </w:p>
    <w:p w14:paraId="49F62BE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id-ExecuteDuplication,</w:t>
      </w:r>
    </w:p>
    <w:p w14:paraId="03FEF50B" w14:textId="77777777" w:rsidR="00885D45" w:rsidRDefault="00885D45" w:rsidP="00885D45">
      <w:pPr>
        <w:pStyle w:val="PL"/>
        <w:rPr>
          <w:ins w:id="2094" w:author="Huawei" w:date="2021-12-21T21:09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id-FullConfiguration,</w:t>
      </w:r>
    </w:p>
    <w:p w14:paraId="670B5C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95" w:author="Huawei" w:date="2021-12-21T21:09:00Z">
        <w:r>
          <w:rPr>
            <w:rFonts w:eastAsia="宋体"/>
            <w:snapToGrid w:val="0"/>
          </w:rPr>
          <w:tab/>
          <w:t>id-</w:t>
        </w:r>
        <w:r>
          <w:rPr>
            <w:noProof w:val="0"/>
          </w:rPr>
          <w:t>g</w:t>
        </w:r>
        <w:r w:rsidRPr="00356814">
          <w:rPr>
            <w:noProof w:val="0"/>
          </w:rPr>
          <w:t>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>
          <w:rPr>
            <w:noProof w:val="0"/>
          </w:rPr>
          <w:t>,</w:t>
        </w:r>
      </w:ins>
    </w:p>
    <w:p w14:paraId="39E28265" w14:textId="77777777" w:rsidR="00885D45" w:rsidRDefault="00885D45" w:rsidP="00885D45">
      <w:pPr>
        <w:pStyle w:val="PL"/>
        <w:rPr>
          <w:ins w:id="2096" w:author="Huawei" w:date="2021-12-21T21:09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id-gNB-CU-UE-F1AP-ID,</w:t>
      </w:r>
    </w:p>
    <w:p w14:paraId="41B1422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097" w:author="Huawei" w:date="2021-12-21T21:09:00Z">
        <w:r>
          <w:rPr>
            <w:rFonts w:eastAsia="宋体"/>
            <w:snapToGrid w:val="0"/>
          </w:rPr>
          <w:tab/>
          <w:t>id-</w:t>
        </w:r>
        <w:r>
          <w:rPr>
            <w:noProof w:val="0"/>
          </w:rPr>
          <w:t>g</w:t>
        </w:r>
        <w:r w:rsidRPr="00356814">
          <w:rPr>
            <w:noProof w:val="0"/>
          </w:rPr>
          <w:t>NB-</w:t>
        </w:r>
        <w:r>
          <w:rPr>
            <w:noProof w:val="0"/>
          </w:rPr>
          <w:t>D</w:t>
        </w:r>
        <w:r w:rsidRPr="00356814">
          <w:rPr>
            <w:noProof w:val="0"/>
          </w:rPr>
          <w:t>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>
          <w:rPr>
            <w:rFonts w:eastAsia="宋体"/>
            <w:snapToGrid w:val="0"/>
          </w:rPr>
          <w:t>,</w:t>
        </w:r>
      </w:ins>
    </w:p>
    <w:p w14:paraId="48435D0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id-gNB-DU-UE-F1AP-ID,</w:t>
      </w:r>
    </w:p>
    <w:p w14:paraId="5B54E2B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id-gNB-DU-ID,</w:t>
      </w:r>
    </w:p>
    <w:p w14:paraId="628A1BA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id-GNB-DU-Served-Cells-Item,</w:t>
      </w:r>
    </w:p>
    <w:p w14:paraId="6754F1E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id-gNB-DU-Served-Cells-List,</w:t>
      </w:r>
      <w:r w:rsidRPr="00EA5FA7">
        <w:t xml:space="preserve"> </w:t>
      </w:r>
    </w:p>
    <w:p w14:paraId="40D1D36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id-gNB-CU-Name,</w:t>
      </w:r>
    </w:p>
    <w:p w14:paraId="4CA83378" w14:textId="77777777" w:rsidR="00885D45" w:rsidRDefault="00885D45" w:rsidP="00885D45">
      <w:pPr>
        <w:pStyle w:val="PL"/>
        <w:rPr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id-gNB-DU-Name,</w:t>
      </w:r>
    </w:p>
    <w:p w14:paraId="6BCB51A4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7207F29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5F382E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id-InactivityMonitoringRequest,</w:t>
      </w:r>
    </w:p>
    <w:p w14:paraId="59F26462" w14:textId="77777777" w:rsidR="00885D45" w:rsidRDefault="00885D45" w:rsidP="00885D45">
      <w:pPr>
        <w:pStyle w:val="PL"/>
        <w:rPr>
          <w:ins w:id="2098" w:author="Huawei" w:date="2021-12-21T21:09:00Z"/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id-InactivityMonitoringResponse,</w:t>
      </w:r>
    </w:p>
    <w:p w14:paraId="4301FCD6" w14:textId="77777777" w:rsidR="00885D45" w:rsidRDefault="00885D45" w:rsidP="00885D45">
      <w:pPr>
        <w:pStyle w:val="PL"/>
        <w:rPr>
          <w:ins w:id="2099" w:author="Huawei" w:date="2021-12-21T21:09:00Z"/>
        </w:rPr>
      </w:pPr>
      <w:ins w:id="2100" w:author="Huawei" w:date="2021-12-21T21:09:00Z">
        <w:r>
          <w:tab/>
          <w:t>id-MBS-Area-Session-ID,</w:t>
        </w:r>
      </w:ins>
    </w:p>
    <w:p w14:paraId="3E4D7389" w14:textId="77777777" w:rsidR="00885D45" w:rsidRDefault="00885D45" w:rsidP="00885D45">
      <w:pPr>
        <w:pStyle w:val="PL"/>
        <w:rPr>
          <w:ins w:id="2101" w:author="Huawei" w:date="2021-12-21T21:09:00Z"/>
          <w:rFonts w:eastAsia="宋体"/>
          <w:snapToGrid w:val="0"/>
        </w:rPr>
      </w:pPr>
      <w:ins w:id="2102" w:author="Huawei" w:date="2021-12-21T21:09:00Z">
        <w:r>
          <w:tab/>
          <w:t>id-MBS-</w:t>
        </w:r>
        <w:r w:rsidRPr="00356814">
          <w:rPr>
            <w:noProof w:val="0"/>
          </w:rPr>
          <w:t>CUtoDURRCInformation</w:t>
        </w:r>
        <w:r>
          <w:rPr>
            <w:noProof w:val="0"/>
          </w:rPr>
          <w:t>,</w:t>
        </w:r>
      </w:ins>
    </w:p>
    <w:p w14:paraId="3C5627C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103" w:author="Huawei" w:date="2021-12-21T21:09:00Z">
        <w:r>
          <w:rPr>
            <w:rFonts w:eastAsia="宋体"/>
            <w:snapToGrid w:val="0"/>
          </w:rPr>
          <w:tab/>
          <w:t>id-MBS</w:t>
        </w:r>
        <w:r>
          <w:rPr>
            <w:noProof w:val="0"/>
          </w:rPr>
          <w:t>-Session-ID,</w:t>
        </w:r>
      </w:ins>
    </w:p>
    <w:p w14:paraId="50411B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6CD30E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F1AP-ID,</w:t>
      </w:r>
    </w:p>
    <w:p w14:paraId="77E274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id-oldgNB-DU-UE-F1AP-ID,</w:t>
      </w:r>
    </w:p>
    <w:p w14:paraId="4598F91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tab/>
        <w:t>id-PLMNAssistanceInfoForNetShar,</w:t>
      </w:r>
    </w:p>
    <w:p w14:paraId="18981D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id-Potential-SpCell-Item,</w:t>
      </w:r>
    </w:p>
    <w:p w14:paraId="1EACC78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id-Potential-SpCell-List,</w:t>
      </w:r>
    </w:p>
    <w:p w14:paraId="656FF2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id-RAT-FrequencyPriorityInformation, </w:t>
      </w:r>
    </w:p>
    <w:p w14:paraId="12A936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id-RedirectedRRCmessage,</w:t>
      </w:r>
    </w:p>
    <w:p w14:paraId="009619E6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id-ResetType,</w:t>
      </w:r>
    </w:p>
    <w:p w14:paraId="196C36D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id-RequestedSRSTransmissionCharacteristics,</w:t>
      </w:r>
    </w:p>
    <w:p w14:paraId="677FB47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id-ResourceCoordinationTransferContainer,</w:t>
      </w:r>
    </w:p>
    <w:p w14:paraId="293BE61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id-RRCContainer,</w:t>
      </w:r>
    </w:p>
    <w:p w14:paraId="79F76EE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id-RRCContainer-RRCSetupComplete,</w:t>
      </w:r>
    </w:p>
    <w:p w14:paraId="2467612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id-RRCReconfigurationCompleteIndicator,</w:t>
      </w:r>
    </w:p>
    <w:p w14:paraId="2D05D9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id-SCell-FailedtoSetup-List,</w:t>
      </w:r>
    </w:p>
    <w:p w14:paraId="546950F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id-SCell-FailedtoSetup-Item,</w:t>
      </w:r>
    </w:p>
    <w:p w14:paraId="6752ECD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id-SCell-FailedtoSetupMod-List,</w:t>
      </w:r>
    </w:p>
    <w:p w14:paraId="7355C6C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id-SCell-FailedtoSetupMod-Item,</w:t>
      </w:r>
    </w:p>
    <w:p w14:paraId="3CB7C11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id-SCell-ToBeRemoved-Item,</w:t>
      </w:r>
    </w:p>
    <w:p w14:paraId="707798D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id-SCell-ToBeRemoved-List,</w:t>
      </w:r>
    </w:p>
    <w:p w14:paraId="372FA29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id-SCell-ToBeSetup-Item,</w:t>
      </w:r>
    </w:p>
    <w:p w14:paraId="397D21B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id-SCell-ToBeSetup-List,</w:t>
      </w:r>
    </w:p>
    <w:p w14:paraId="10845A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id-SCell-ToBeSetupMod-Item,</w:t>
      </w:r>
    </w:p>
    <w:p w14:paraId="408830F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id-SCell-ToBeSetupMod-List,</w:t>
      </w:r>
    </w:p>
    <w:p w14:paraId="43CBE93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t>id-SelectedPLMNID,</w:t>
      </w:r>
    </w:p>
    <w:p w14:paraId="00BDFF1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id-Served-Cells-To-Add-Item,</w:t>
      </w:r>
    </w:p>
    <w:p w14:paraId="13F05D6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id-Served-Cells-To-Add-List,</w:t>
      </w:r>
    </w:p>
    <w:p w14:paraId="073C849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id-Served-Cells-To-Delete-Item,</w:t>
      </w:r>
    </w:p>
    <w:p w14:paraId="37B7C5C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id-Served-Cells-To-Delete-List,</w:t>
      </w:r>
    </w:p>
    <w:p w14:paraId="202C0DF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id-Served-Cells-To-Modify-Item,</w:t>
      </w:r>
    </w:p>
    <w:p w14:paraId="5521BA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id-Served-Cells-To-Modify-List,</w:t>
      </w:r>
    </w:p>
    <w:p w14:paraId="09FF18BB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id-ServCellIndex,</w:t>
      </w:r>
    </w:p>
    <w:p w14:paraId="1A647F6C" w14:textId="77777777" w:rsidR="00885D45" w:rsidRDefault="00885D45" w:rsidP="00885D45">
      <w:pPr>
        <w:pStyle w:val="PL"/>
        <w:rPr>
          <w:ins w:id="2104" w:author="Huawei" w:date="2021-12-21T21:09:00Z"/>
          <w:snapToGrid w:val="0"/>
        </w:rPr>
      </w:pPr>
      <w:r w:rsidRPr="00EA5FA7">
        <w:rPr>
          <w:snapToGrid w:val="0"/>
        </w:rPr>
        <w:tab/>
        <w:t>id-ServingCellMO,</w:t>
      </w:r>
    </w:p>
    <w:p w14:paraId="1C7922A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ins w:id="2105" w:author="Huawei" w:date="2021-12-21T21:09:00Z">
        <w:r>
          <w:rPr>
            <w:snapToGrid w:val="0"/>
          </w:rPr>
          <w:tab/>
        </w:r>
        <w:r w:rsidRPr="00356814">
          <w:t>id-</w:t>
        </w:r>
        <w:r>
          <w:t>SNSSAI,</w:t>
        </w:r>
      </w:ins>
    </w:p>
    <w:p w14:paraId="6E3276D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id-SpCell-ID,</w:t>
      </w:r>
    </w:p>
    <w:p w14:paraId="2107109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id-SpCellULConfigured,</w:t>
      </w:r>
    </w:p>
    <w:p w14:paraId="2713768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id-SRBID,</w:t>
      </w:r>
    </w:p>
    <w:p w14:paraId="30B5CE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id-SRBs-FailedToBeSetup-Item,</w:t>
      </w:r>
    </w:p>
    <w:p w14:paraId="49C3324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id-SRBs-FailedToBeSetup-List,</w:t>
      </w:r>
    </w:p>
    <w:p w14:paraId="606C82D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id-SRBs-FailedToBeSetupMod-Item,</w:t>
      </w:r>
    </w:p>
    <w:p w14:paraId="3DE4630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id-SRBs-FailedToBeSetupMod-List,</w:t>
      </w:r>
    </w:p>
    <w:p w14:paraId="7DB7ACC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id-SRBs-Required-ToBeReleased-Item,</w:t>
      </w:r>
    </w:p>
    <w:p w14:paraId="0A6B3E3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id-SRBs-Required-ToBeReleased-List,</w:t>
      </w:r>
    </w:p>
    <w:p w14:paraId="4F3E45D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id-SRBs-ToBeReleased-Item,</w:t>
      </w:r>
    </w:p>
    <w:p w14:paraId="230AAAC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id-SRBs-ToBeReleased-List, </w:t>
      </w:r>
    </w:p>
    <w:p w14:paraId="6B46E51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id-SRBs-ToBeSetup-Item,</w:t>
      </w:r>
    </w:p>
    <w:p w14:paraId="19D092A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id-SRBs-ToBeSetup-List,</w:t>
      </w:r>
    </w:p>
    <w:p w14:paraId="7196FA1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id-SRBs-ToBeSetupMod-Item,</w:t>
      </w:r>
    </w:p>
    <w:p w14:paraId="480534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id-SRBs-ToBeSetupMod-List,</w:t>
      </w:r>
    </w:p>
    <w:p w14:paraId="0AA8B05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id-SRBs-Modified-Item,</w:t>
      </w:r>
    </w:p>
    <w:p w14:paraId="04824A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id-SRBs-Modified-List,</w:t>
      </w:r>
    </w:p>
    <w:p w14:paraId="155FE15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id-SRBs-Setup-Item,</w:t>
      </w:r>
    </w:p>
    <w:p w14:paraId="1A55844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id-SRBs-Setup-List,</w:t>
      </w:r>
    </w:p>
    <w:p w14:paraId="5DC15DC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id-SRBs-SetupMod-Item,</w:t>
      </w:r>
    </w:p>
    <w:p w14:paraId="5E388D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id-SRBs-SetupMod-List,</w:t>
      </w:r>
    </w:p>
    <w:p w14:paraId="3AA8267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id-TimeToWait,</w:t>
      </w:r>
    </w:p>
    <w:p w14:paraId="5FD782E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id-TransactionID,</w:t>
      </w:r>
    </w:p>
    <w:p w14:paraId="69C4FD0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 xml:space="preserve">Indicator, </w:t>
      </w:r>
    </w:p>
    <w:p w14:paraId="452BE91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</w:r>
      <w:r w:rsidRPr="00EA5FA7">
        <w:t>id-UEContextNotRetrievable,</w:t>
      </w:r>
    </w:p>
    <w:p w14:paraId="4099A7E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id-UE-associatedLogicalF1-ConnectionItem,</w:t>
      </w:r>
    </w:p>
    <w:p w14:paraId="61CB9B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id-UE-associatedLogicalF1-ConnectionListResAck,</w:t>
      </w:r>
    </w:p>
    <w:p w14:paraId="5B124E1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id-DUtoCURRCContainer,</w:t>
      </w:r>
    </w:p>
    <w:p w14:paraId="68499B4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id-NRCGI,</w:t>
      </w:r>
    </w:p>
    <w:p w14:paraId="6AD68FA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id-PagingCell-Item,</w:t>
      </w:r>
    </w:p>
    <w:p w14:paraId="44515DC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id-PagingCell-List,</w:t>
      </w:r>
    </w:p>
    <w:p w14:paraId="00881F1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id-PagingDRX,</w:t>
      </w:r>
    </w:p>
    <w:p w14:paraId="011CC5B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id-PagingPriority,</w:t>
      </w:r>
    </w:p>
    <w:p w14:paraId="47D9BE9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id-SItype-List,</w:t>
      </w:r>
    </w:p>
    <w:p w14:paraId="0771AC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id-UEIdentityIndexValue,</w:t>
      </w:r>
    </w:p>
    <w:p w14:paraId="2EF8CB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id-GNB-CU-TNL-Association-Setup-List,</w:t>
      </w:r>
    </w:p>
    <w:p w14:paraId="19A4932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id-GNB-CU-TNL-Association-Setup-Item,</w:t>
      </w:r>
    </w:p>
    <w:p w14:paraId="59ADC6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id-GNB-CU-TNL-Association-Failed-To-Setup-List,</w:t>
      </w:r>
    </w:p>
    <w:p w14:paraId="7AA561C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id-GNB-CU-TNL-Association-Failed-To-Setup-Item,</w:t>
      </w:r>
    </w:p>
    <w:p w14:paraId="35A53FD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id-GNB-CU-TNL-Association-To-Add-Item,</w:t>
      </w:r>
    </w:p>
    <w:p w14:paraId="1F8E596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id-GNB-CU-TNL-Association-To-Add-List,</w:t>
      </w:r>
    </w:p>
    <w:p w14:paraId="330846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id-GNB-CU-TNL-Association-To-Remove-Item,</w:t>
      </w:r>
    </w:p>
    <w:p w14:paraId="5F74D3D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id-GNB-CU-TNL-Association-To-Remove-List,</w:t>
      </w:r>
    </w:p>
    <w:p w14:paraId="1FF0AF6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id-GNB-CU-TNL-Association-To-Update-Item,</w:t>
      </w:r>
    </w:p>
    <w:p w14:paraId="6F85243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id-GNB-CU-TNL-Association-To-Update-List,</w:t>
      </w:r>
    </w:p>
    <w:p w14:paraId="61CBDF4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id-MaskedIMEISV,</w:t>
      </w:r>
    </w:p>
    <w:p w14:paraId="6541536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id-PagingIdentity,</w:t>
      </w:r>
    </w:p>
    <w:p w14:paraId="162866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id-Cells-to-be-Barred-List,</w:t>
      </w:r>
    </w:p>
    <w:p w14:paraId="26F6501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id-Cells-to-be-Barred-Item,</w:t>
      </w:r>
    </w:p>
    <w:p w14:paraId="526C144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id-PWSSystemInformation,</w:t>
      </w:r>
    </w:p>
    <w:p w14:paraId="17535E1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id-RepetitionPeriod,</w:t>
      </w:r>
    </w:p>
    <w:p w14:paraId="744D27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id-NumberofBroadcastRequest,</w:t>
      </w:r>
    </w:p>
    <w:p w14:paraId="4EF0DA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id-Cells-To-Be-Broadcast-List,</w:t>
      </w:r>
    </w:p>
    <w:p w14:paraId="0905BB3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id-Cells-To-Be-Broadcast-Item,</w:t>
      </w:r>
    </w:p>
    <w:p w14:paraId="3BEC0C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id-Cells-Broadcast-Completed-List,</w:t>
      </w:r>
    </w:p>
    <w:p w14:paraId="69A04E8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id-Cells-Broadcast-Completed-Item,</w:t>
      </w:r>
    </w:p>
    <w:p w14:paraId="45F123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id-Broadcast-To-Be-Cancelled-List,</w:t>
      </w:r>
    </w:p>
    <w:p w14:paraId="4EF64C8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id-Broadcast-To-Be-Cancelled-Item,</w:t>
      </w:r>
    </w:p>
    <w:p w14:paraId="59E1C81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id-Cells-Broadcast-Cancelled-List,</w:t>
      </w:r>
    </w:p>
    <w:p w14:paraId="45C591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id-Cells-Broadcast-Cancelled-Item,</w:t>
      </w:r>
    </w:p>
    <w:p w14:paraId="476F1E0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id-NR-CGI-List-For-Restart-List,</w:t>
      </w:r>
    </w:p>
    <w:p w14:paraId="0CDFDA0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id-NR-CGI-List-For-Restart-Item,</w:t>
      </w:r>
    </w:p>
    <w:p w14:paraId="02BBC5B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id-PWS-Failed-NR-CGI-List,</w:t>
      </w:r>
    </w:p>
    <w:p w14:paraId="789DA7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id-PWS-Failed-NR-CGI-Item,</w:t>
      </w:r>
    </w:p>
    <w:p w14:paraId="533FCE6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id-EUTRA-NR-CellResourceCoordinationReq-Container,</w:t>
      </w:r>
    </w:p>
    <w:p w14:paraId="51DECCF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id-EUTRA-NR-CellResourceCoordinationReqAck-Container,</w:t>
      </w:r>
    </w:p>
    <w:p w14:paraId="6B690CD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id-Protected-EUTRA-Resources-List,</w:t>
      </w:r>
    </w:p>
    <w:p w14:paraId="381FA04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id-RequestType,</w:t>
      </w:r>
    </w:p>
    <w:p w14:paraId="30539DFA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id-ServingPLMN,</w:t>
      </w:r>
    </w:p>
    <w:p w14:paraId="12E05AC9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407982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7263EBE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7E5EB6F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129D1F49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30C5DE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id-GNB-DUConfigurationQuery,</w:t>
      </w:r>
    </w:p>
    <w:p w14:paraId="31E2A5D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id-GNB-DU-UE-AMBR-UL,</w:t>
      </w:r>
    </w:p>
    <w:p w14:paraId="5F008B3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id-GNB-CU-RRC-Version,</w:t>
      </w:r>
    </w:p>
    <w:p w14:paraId="32E95E4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id-GNB-DU-RRC-Version,</w:t>
      </w:r>
    </w:p>
    <w:p w14:paraId="3DD1899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id-GNBDUOverloadInformation,</w:t>
      </w:r>
    </w:p>
    <w:p w14:paraId="2A98B64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id-NeedforGap,</w:t>
      </w:r>
    </w:p>
    <w:p w14:paraId="3F96B49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139BC2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59837B0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2414AE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宋体"/>
          <w:snapToGrid w:val="0"/>
        </w:rPr>
        <w:t>,</w:t>
      </w:r>
    </w:p>
    <w:p w14:paraId="48695DB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0D3C152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55039E4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06DBFD5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4092832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4FBEC19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6414B35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092FE38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0D384EE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4437580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1A39885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C2F81F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3599A1D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61E2AF6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506F53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59E68D8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7CD0BE1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6F1AA7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6C872D8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18EAA0D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7C28F0E7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49AED2D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52DB64E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45BC151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5B810AC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0086AFAA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4A0DB18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0A6128D2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4C67C0E0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435F413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3856C8A2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745BB1E9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7CC52749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32810E3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1C0BF13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113251A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5274539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53B84184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5EB6477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11E1346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07A4B495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54B06516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0E22D63C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69817C15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27822BFD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47DE542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374EAAA4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id-BH-Routing-Information-Added-List-Item,</w:t>
      </w:r>
    </w:p>
    <w:p w14:paraId="5FF52CF1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5BCA11C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721A207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6F5D69F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6DB84EF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52B9AF18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387F1E6F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7FBF65A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6CACD0D9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3CD512C9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553E8FE5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id-IABv4AddressesRequested,</w:t>
      </w:r>
    </w:p>
    <w:p w14:paraId="5C232D17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4C85B095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3FD42D2E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49D60A83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335E2466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3DA72A9B" w14:textId="77777777" w:rsidR="00885D45" w:rsidRPr="00FF7A2B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511A5612" w14:textId="77777777" w:rsidR="00885D45" w:rsidRDefault="00885D45" w:rsidP="00885D45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7A64E19A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0B2FD4D3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5044A24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509D165A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56F5B4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0C0D91CE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7F9F4B99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1D241C8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0D6728E9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49991928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1166FB4F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6C3CF21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10EDFF21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15615C2C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5319CCE4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1FD6168E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732C0340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7A859AE5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72942BB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395DF44E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647232AB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0C0EBE43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2CA5D8A6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717516A4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33F29694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7C876F1F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72BF03C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2500CB87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2A8CB29E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72AD1031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74531BD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3360D510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id-gNBCUMeasurementID,</w:t>
      </w:r>
    </w:p>
    <w:p w14:paraId="24DA9052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id-gNBDUMeasurementID,</w:t>
      </w:r>
    </w:p>
    <w:p w14:paraId="6FDF5488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id-RegistrationRequest,</w:t>
      </w:r>
    </w:p>
    <w:p w14:paraId="65BACED4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lastRenderedPageBreak/>
        <w:tab/>
        <w:t>id-ReportCharacteristics,</w:t>
      </w:r>
    </w:p>
    <w:p w14:paraId="4A9D8ABC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id-CellToReportList,</w:t>
      </w:r>
    </w:p>
    <w:p w14:paraId="18E02178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id-CellMeasurementResultList,</w:t>
      </w:r>
    </w:p>
    <w:p w14:paraId="6970C3E5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id-HardwareLoadIndicator,</w:t>
      </w:r>
    </w:p>
    <w:p w14:paraId="26181716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id-ReportingPeriodicity, </w:t>
      </w:r>
    </w:p>
    <w:p w14:paraId="053A7A3E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id-TNLCapacityIndicator, </w:t>
      </w:r>
    </w:p>
    <w:p w14:paraId="2F70486F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id-RACHReportInformationList,</w:t>
      </w:r>
    </w:p>
    <w:p w14:paraId="01978EB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id-RLFReportInformationList,</w:t>
      </w:r>
    </w:p>
    <w:p w14:paraId="2E4B95EB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id-ReportingRequestType,</w:t>
      </w:r>
    </w:p>
    <w:p w14:paraId="24C32720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id-TimeReferenceInformation,</w:t>
      </w:r>
    </w:p>
    <w:p w14:paraId="6DC0B1EE" w14:textId="77777777" w:rsidR="00885D45" w:rsidRPr="005251DB" w:rsidRDefault="00885D45" w:rsidP="00885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id-ConditionalInterDUMobilityInformation,</w:t>
      </w:r>
    </w:p>
    <w:p w14:paraId="1476DB9B" w14:textId="77777777" w:rsidR="00885D45" w:rsidRPr="005251DB" w:rsidRDefault="00885D45" w:rsidP="00885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id-ConditionalIntraDUMobilityInformation,</w:t>
      </w:r>
    </w:p>
    <w:p w14:paraId="2ED386FA" w14:textId="77777777" w:rsidR="00885D45" w:rsidRPr="005251DB" w:rsidRDefault="00885D45" w:rsidP="00885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id-targetCellsToCancel,</w:t>
      </w:r>
    </w:p>
    <w:p w14:paraId="03EDEB1B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5251DB">
        <w:rPr>
          <w:rFonts w:eastAsia="宋体"/>
          <w:snapToGrid w:val="0"/>
        </w:rPr>
        <w:tab/>
        <w:t>id-requestedTargetCellGlobalID,</w:t>
      </w:r>
    </w:p>
    <w:p w14:paraId="59612CD2" w14:textId="77777777" w:rsidR="00885D45" w:rsidRPr="000C19B4" w:rsidRDefault="00885D45" w:rsidP="00885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id-TraceCollectionEntityIPAddress,</w:t>
      </w:r>
    </w:p>
    <w:p w14:paraId="00014F1B" w14:textId="77777777" w:rsidR="00885D45" w:rsidRPr="000C19B4" w:rsidRDefault="00885D45" w:rsidP="00885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id-ManagementBasedMDTPLMNList,</w:t>
      </w:r>
    </w:p>
    <w:p w14:paraId="4D4477FA" w14:textId="77777777" w:rsidR="00885D45" w:rsidRPr="000C19B4" w:rsidRDefault="00885D45" w:rsidP="00885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id-PrivacyIndicator,</w:t>
      </w:r>
    </w:p>
    <w:p w14:paraId="56BBA25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0C19B4">
        <w:rPr>
          <w:rFonts w:eastAsia="宋体"/>
          <w:snapToGrid w:val="0"/>
        </w:rPr>
        <w:tab/>
        <w:t>id-TraceCollectionEntityURI,</w:t>
      </w:r>
    </w:p>
    <w:p w14:paraId="7750AABD" w14:textId="77777777" w:rsidR="00885D45" w:rsidRDefault="00885D45" w:rsidP="00885D45">
      <w:pPr>
        <w:pStyle w:val="PL"/>
        <w:rPr>
          <w:noProof w:val="0"/>
          <w:snapToGrid w:val="0"/>
        </w:rPr>
      </w:pPr>
      <w:r w:rsidRPr="00EE063F">
        <w:rPr>
          <w:rFonts w:eastAsia="宋体"/>
          <w:snapToGrid w:val="0"/>
        </w:rPr>
        <w:tab/>
        <w:t>id-ServingNID,</w:t>
      </w:r>
    </w:p>
    <w:p w14:paraId="6CB3168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2D737130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40CA10E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22F87A2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31727E5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1065791E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1FE43F8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1264F5E8" w14:textId="77777777" w:rsidR="00885D45" w:rsidRDefault="00885D45" w:rsidP="00885D45">
      <w:pPr>
        <w:pStyle w:val="PL"/>
      </w:pPr>
      <w:r>
        <w:rPr>
          <w:noProof w:val="0"/>
        </w:rPr>
        <w:tab/>
        <w:t>id-PosMeasurementPeriodicity,</w:t>
      </w:r>
    </w:p>
    <w:p w14:paraId="463A880B" w14:textId="77777777" w:rsidR="00885D45" w:rsidRDefault="00885D45" w:rsidP="00885D45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4E81E1C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67BEF8E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245F10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6E12925A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59858985" w14:textId="77777777" w:rsidR="00885D45" w:rsidRDefault="00885D45" w:rsidP="00885D45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72F992D9" w14:textId="77777777" w:rsidR="00885D45" w:rsidRDefault="00885D45" w:rsidP="00885D45">
      <w:pPr>
        <w:pStyle w:val="PL"/>
        <w:rPr>
          <w:noProof w:val="0"/>
        </w:rPr>
      </w:pPr>
      <w:r>
        <w:tab/>
        <w:t>id-RAN-MeasurementID,</w:t>
      </w:r>
    </w:p>
    <w:p w14:paraId="6B837F5F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2EBA591F" w14:textId="77777777" w:rsidR="00885D45" w:rsidRDefault="00885D45" w:rsidP="00885D45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3DF9CC9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332B480D" w14:textId="77777777" w:rsidR="00885D45" w:rsidRDefault="00885D45" w:rsidP="00885D45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 w14:paraId="1E77EA39" w14:textId="77777777" w:rsidR="00885D45" w:rsidRDefault="00885D45" w:rsidP="00885D45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79615BD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270CCD07" w14:textId="77777777" w:rsidR="00885D45" w:rsidRPr="008C20F9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31224682" w14:textId="77777777" w:rsidR="00885D45" w:rsidRPr="008C20F9" w:rsidRDefault="00885D45" w:rsidP="00885D45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0AF7AF37" w14:textId="77777777" w:rsidR="00885D45" w:rsidRDefault="00885D45" w:rsidP="00885D45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5B09771E" w14:textId="77777777" w:rsidR="00885D45" w:rsidRDefault="00885D45" w:rsidP="00885D45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152BA533" w14:textId="77777777" w:rsidR="00885D45" w:rsidRDefault="00885D45" w:rsidP="00885D45">
      <w:pPr>
        <w:pStyle w:val="PL"/>
      </w:pPr>
      <w:r>
        <w:tab/>
        <w:t>id-RAN-UE-MeasurementID,</w:t>
      </w:r>
    </w:p>
    <w:p w14:paraId="466D4D33" w14:textId="77777777" w:rsidR="00885D45" w:rsidRDefault="00885D45" w:rsidP="00885D45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6A3775CA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6CAEC589" w14:textId="77777777" w:rsidR="00885D45" w:rsidRDefault="00885D45" w:rsidP="00885D45">
      <w:pPr>
        <w:pStyle w:val="PL"/>
        <w:rPr>
          <w:noProof w:val="0"/>
          <w:snapToGrid w:val="0"/>
          <w:lang w:val="fr-FR" w:eastAsia="zh-CN"/>
        </w:rPr>
      </w:pPr>
      <w:r>
        <w:rPr>
          <w:snapToGrid w:val="0"/>
        </w:rPr>
        <w:tab/>
      </w: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>,</w:t>
      </w:r>
    </w:p>
    <w:p w14:paraId="07DCFBFA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43BB6C2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831E9B2" w14:textId="77777777" w:rsidR="00885D45" w:rsidRDefault="00885D45" w:rsidP="00885D45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DDF01FD" w14:textId="77777777" w:rsidR="00885D45" w:rsidRDefault="00885D45" w:rsidP="00885D45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r>
        <w:rPr>
          <w:rFonts w:eastAsia="宋体"/>
          <w:snapToGrid w:val="0"/>
        </w:rPr>
        <w:t>,</w:t>
      </w:r>
    </w:p>
    <w:p w14:paraId="6F5C4D2E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id-SCGIndicator</w:t>
      </w:r>
      <w:r>
        <w:rPr>
          <w:rFonts w:eastAsia="宋体"/>
          <w:snapToGrid w:val="0"/>
        </w:rPr>
        <w:t>,</w:t>
      </w:r>
    </w:p>
    <w:p w14:paraId="4309CABB" w14:textId="77777777" w:rsidR="00885D45" w:rsidRPr="00E219DC" w:rsidRDefault="00885D45" w:rsidP="00885D45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lastRenderedPageBreak/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9B34CD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maxCellingNBDU,</w:t>
      </w:r>
    </w:p>
    <w:p w14:paraId="1E98877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maxnoofCandidateSpCells,</w:t>
      </w:r>
    </w:p>
    <w:p w14:paraId="5C91972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maxnoofDRBs,</w:t>
      </w:r>
    </w:p>
    <w:p w14:paraId="5860927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maxnoofErrors,</w:t>
      </w:r>
    </w:p>
    <w:p w14:paraId="0BE02DF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maxnoofIndividualF1ConnectionsToReset,</w:t>
      </w:r>
    </w:p>
    <w:p w14:paraId="324FEF7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FA26B7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maxnoofSCells,</w:t>
      </w:r>
    </w:p>
    <w:p w14:paraId="5500A54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maxnoofSRBs,</w:t>
      </w:r>
    </w:p>
    <w:p w14:paraId="14D10C0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maxnoofPagingCells,</w:t>
      </w:r>
    </w:p>
    <w:p w14:paraId="32C738B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maxnoofTNLAssociations,</w:t>
      </w:r>
    </w:p>
    <w:p w14:paraId="1FD7ABF5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FECA9ED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253FAD5C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16EA681C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39A8AACD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16AD4FE5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11DEBA5E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A06824" w14:textId="77777777" w:rsidR="00885D45" w:rsidRPr="00FF7A2B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2CC7E533" w14:textId="77777777" w:rsidR="00885D45" w:rsidRPr="001B6276" w:rsidRDefault="00885D45" w:rsidP="00885D45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BB0B13E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148C5797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708FAF1" w14:textId="77777777" w:rsidR="00885D45" w:rsidRDefault="00885D45" w:rsidP="00885D45">
      <w:pPr>
        <w:pStyle w:val="PL"/>
        <w:rPr>
          <w:ins w:id="2106" w:author="Huawei" w:date="2021-12-21T21:10:00Z"/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</w:t>
      </w:r>
      <w:ins w:id="2107" w:author="Huawei" w:date="2021-12-21T21:10:00Z">
        <w:r>
          <w:rPr>
            <w:rFonts w:cs="Arial"/>
            <w:szCs w:val="18"/>
            <w:lang w:eastAsia="ja-JP"/>
          </w:rPr>
          <w:t>,</w:t>
        </w:r>
      </w:ins>
    </w:p>
    <w:p w14:paraId="5E8FED81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ins w:id="2108" w:author="Huawei" w:date="2021-12-21T21:10:00Z">
        <w:r>
          <w:rPr>
            <w:noProof w:val="0"/>
          </w:rPr>
          <w:tab/>
        </w:r>
        <w:r w:rsidRPr="00356814">
          <w:rPr>
            <w:noProof w:val="0"/>
          </w:rPr>
          <w:t>maxnoof</w:t>
        </w:r>
        <w:r>
          <w:rPr>
            <w:noProof w:val="0"/>
          </w:rPr>
          <w:t>M</w:t>
        </w:r>
        <w:r w:rsidRPr="00356814">
          <w:rPr>
            <w:noProof w:val="0"/>
          </w:rPr>
          <w:t>RBs</w:t>
        </w:r>
      </w:ins>
    </w:p>
    <w:p w14:paraId="529754AA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1297DFB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76D4C4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714753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16E0CF7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984BD7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465238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71176D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40A07A7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ELEMENTARY PROCEDURE</w:t>
      </w:r>
    </w:p>
    <w:p w14:paraId="7FD465C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252B5B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A12806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2D4D57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A0E459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8FB7E0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</w:t>
      </w:r>
    </w:p>
    <w:p w14:paraId="348DE1F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221C50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490554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024D71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 ::= SEQUENCE {</w:t>
      </w:r>
    </w:p>
    <w:p w14:paraId="305D6E9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{ResetIEs} },</w:t>
      </w:r>
    </w:p>
    <w:p w14:paraId="0B67944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FAF6AD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7A1884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AF6CA8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ResetIEs F1AP-PROTOCOL-IES ::= {</w:t>
      </w:r>
      <w:r w:rsidRPr="00EA5FA7">
        <w:rPr>
          <w:noProof w:val="0"/>
        </w:rPr>
        <w:t xml:space="preserve"> </w:t>
      </w:r>
    </w:p>
    <w:p w14:paraId="68C4DE6E" w14:textId="77777777" w:rsidR="00885D45" w:rsidRPr="00EA5FA7" w:rsidRDefault="00885D45" w:rsidP="00885D45">
      <w:pPr>
        <w:pStyle w:val="PL"/>
        <w:tabs>
          <w:tab w:val="clear" w:pos="4608"/>
          <w:tab w:val="left" w:pos="4300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3961B1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09B431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ResetType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},</w:t>
      </w:r>
    </w:p>
    <w:p w14:paraId="2F69802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D65435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D6044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D6FDCC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 ::= CHOICE {</w:t>
      </w:r>
    </w:p>
    <w:p w14:paraId="6774CFB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ResetAll,</w:t>
      </w:r>
    </w:p>
    <w:p w14:paraId="0750DBF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partOfF1-Interface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4413A00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ProtocolIE-SingleContainer { { ResetType-ExtIEs} }</w:t>
      </w:r>
    </w:p>
    <w:p w14:paraId="3FEFB5D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A20C06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581A5C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ResetType-ExtIEs F1AP-PROTOCOL-IES ::= {</w:t>
      </w:r>
    </w:p>
    <w:p w14:paraId="59C0A66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EBC3CE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678EC9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81A318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FEBEB5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ResetAll ::= ENUMERATED {</w:t>
      </w:r>
    </w:p>
    <w:p w14:paraId="48B0C29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reset-all,</w:t>
      </w:r>
    </w:p>
    <w:p w14:paraId="4025440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AF134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783BC7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3E1550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5687D1C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3885A4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UE-associatedLogicalF1-ConnectionItemRes F1AP-PROTOCOL-IES ::= {</w:t>
      </w:r>
    </w:p>
    <w:p w14:paraId="10FCF1A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UE-associatedLogicalF1-ConnectionItem</w:t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52CE3CB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CFB73F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59DD6B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343764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E1DAAC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532C9F0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1DDC58D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Reset Acknowledge</w:t>
      </w:r>
    </w:p>
    <w:p w14:paraId="63F0B5A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4756BD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47B7A67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B7B2C3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 ::= SEQUENCE {</w:t>
      </w:r>
    </w:p>
    <w:p w14:paraId="6F5CA1F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{ResetAcknowledgeIEs} },</w:t>
      </w:r>
    </w:p>
    <w:p w14:paraId="4FBE1BA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4B36D16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10CDF3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5DC500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ResetAcknowledgeIEs F1AP-PROTOCOL-IES ::= {</w:t>
      </w:r>
    </w:p>
    <w:p w14:paraId="5FF6A02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136A542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UE-associatedLogicalF1-ConnectionListResAck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12A41A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D26022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62C911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6C6145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8080FC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852E10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E905E5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UE-associatedLogicalF1-ConnectionItemResAck </w:t>
      </w:r>
      <w:r w:rsidRPr="00EA5FA7">
        <w:rPr>
          <w:noProof w:val="0"/>
          <w:snapToGrid w:val="0"/>
          <w:lang w:eastAsia="zh-CN"/>
        </w:rPr>
        <w:tab/>
        <w:t>F1AP-PROTOCOL-IES ::= {</w:t>
      </w:r>
    </w:p>
    <w:p w14:paraId="737F959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id-UE-associatedLogicalF1-ConnectionItem</w:t>
      </w:r>
      <w:r w:rsidRPr="00EA5FA7">
        <w:rPr>
          <w:noProof w:val="0"/>
          <w:snapToGrid w:val="0"/>
          <w:lang w:eastAsia="zh-CN"/>
        </w:rPr>
        <w:tab/>
        <w:t xml:space="preserve"> CRITICALITY ignore </w:t>
      </w:r>
      <w:r w:rsidRPr="00EA5FA7">
        <w:rPr>
          <w:noProof w:val="0"/>
          <w:snapToGrid w:val="0"/>
          <w:lang w:eastAsia="zh-CN"/>
        </w:rPr>
        <w:tab/>
        <w:t xml:space="preserve">TYPE UE-associatedLogicalF1-ConnectionItem  </w:t>
      </w:r>
      <w:r w:rsidRPr="00EA5FA7">
        <w:rPr>
          <w:noProof w:val="0"/>
          <w:snapToGrid w:val="0"/>
          <w:lang w:eastAsia="zh-CN"/>
        </w:rPr>
        <w:tab/>
        <w:t>PRESENCE mandatory },</w:t>
      </w:r>
    </w:p>
    <w:p w14:paraId="009B340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D27A66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528215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F944DC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7782A6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7FF6EEF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 ELEMENTARY PROCEDURE</w:t>
      </w:r>
    </w:p>
    <w:p w14:paraId="7D4FA59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39122E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F4812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C0ADC6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7B545B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040341A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Error Indication</w:t>
      </w:r>
    </w:p>
    <w:p w14:paraId="4A1BB33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B83DA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E21C0E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FF22F3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 ::= SEQUENCE {</w:t>
      </w:r>
    </w:p>
    <w:p w14:paraId="290A2DF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{{ErrorIndicationIEs}},</w:t>
      </w:r>
    </w:p>
    <w:p w14:paraId="0692468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4A8952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26F4A3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27F17A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ErrorIndicationIEs F1AP-PROTOCOL-IES ::= {</w:t>
      </w:r>
    </w:p>
    <w:p w14:paraId="20BACB7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mandatory}|</w:t>
      </w:r>
    </w:p>
    <w:p w14:paraId="391D5D3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68EDD6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</w:t>
      </w:r>
      <w:r w:rsidRPr="00EA5FA7">
        <w:rPr>
          <w:rFonts w:eastAsia="宋体"/>
          <w:snapToGrid w:val="0"/>
          <w:lang w:eastAsia="zh-CN"/>
        </w:rPr>
        <w:t>-UE</w:t>
      </w:r>
      <w:r w:rsidRPr="00EA5FA7">
        <w:rPr>
          <w:noProof w:val="0"/>
          <w:snapToGrid w:val="0"/>
          <w:lang w:eastAsia="zh-CN"/>
        </w:rPr>
        <w:t>-F1AP-ID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GNB-DU-</w:t>
      </w:r>
      <w:r w:rsidRPr="00EA5FA7">
        <w:rPr>
          <w:rFonts w:eastAsia="宋体"/>
          <w:snapToGrid w:val="0"/>
          <w:lang w:eastAsia="zh-CN"/>
        </w:rPr>
        <w:t>UE-</w:t>
      </w:r>
      <w:r w:rsidRPr="00EA5FA7">
        <w:rPr>
          <w:noProof w:val="0"/>
          <w:snapToGrid w:val="0"/>
          <w:lang w:eastAsia="zh-CN"/>
        </w:rPr>
        <w:t>F1AP-ID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21D0960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A17792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5190CB3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3AD1510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0B1E550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5B0E56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E5E786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93E50F9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ELEMENTARY PROCEDURE</w:t>
      </w:r>
    </w:p>
    <w:p w14:paraId="46B551D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510DEA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33B503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5811EC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585A49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2308CE10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Request</w:t>
      </w:r>
    </w:p>
    <w:p w14:paraId="23D60A1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654ECD4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B2524D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B02E0A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 ::= SEQUENCE {</w:t>
      </w:r>
    </w:p>
    <w:p w14:paraId="38709E3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{F1SetupRequestIEs} },</w:t>
      </w:r>
    </w:p>
    <w:p w14:paraId="5372651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69D1DA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486E0D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56C5DC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F1SetupRequestIEs F1AP-PROTOCOL-IES ::= {</w:t>
      </w:r>
    </w:p>
    <w:p w14:paraId="1956E56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5AA694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 GNB-DU-ID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5963EC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</w:t>
      </w:r>
      <w:r w:rsidRPr="00EA5FA7">
        <w:rPr>
          <w:rFonts w:eastAsia="宋体"/>
          <w:snapToGrid w:val="0"/>
          <w:lang w:eastAsia="zh-CN"/>
        </w:rPr>
        <w:t>DU-</w:t>
      </w:r>
      <w:r w:rsidRPr="00EA5FA7">
        <w:rPr>
          <w:noProof w:val="0"/>
          <w:snapToGrid w:val="0"/>
          <w:lang w:eastAsia="zh-CN"/>
        </w:rPr>
        <w:t>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F3650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GNB-DU-Served-Cells-List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776DC3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id-GNB-DU-RRC-Version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35EADF55" w14:textId="77777777" w:rsidR="00885D45" w:rsidRPr="00FF7A2B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E867FF2" w14:textId="77777777" w:rsidR="00885D45" w:rsidRPr="00FF7A2B" w:rsidRDefault="00885D45" w:rsidP="00885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8E7260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36A9CBF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2B0236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  <w:snapToGrid w:val="0"/>
          <w:lang w:eastAsia="zh-CN"/>
        </w:rPr>
        <w:t>}</w:t>
      </w:r>
      <w:r w:rsidRPr="00EA5FA7">
        <w:rPr>
          <w:noProof w:val="0"/>
        </w:rPr>
        <w:t xml:space="preserve"> </w:t>
      </w:r>
    </w:p>
    <w:p w14:paraId="0EEF6EF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2817C8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C93561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GNB-DU-Served-Cells-List </w:t>
      </w:r>
      <w:r w:rsidRPr="00EA5FA7">
        <w:rPr>
          <w:noProof w:val="0"/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B5A33F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E87E6B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GNB-DU-Served-Cells-ItemIEs F1AP-PROTOCOL-IES ::= {</w:t>
      </w:r>
    </w:p>
    <w:p w14:paraId="5EA9DFF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  <w:lang w:eastAsia="zh-CN"/>
        </w:rPr>
        <w:t>GNB-DU-Served-Cells-Item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EA5FA7">
        <w:rPr>
          <w:rFonts w:eastAsia="宋体"/>
          <w:snapToGrid w:val="0"/>
          <w:lang w:eastAsia="zh-CN"/>
        </w:rPr>
        <w:t>,</w:t>
      </w:r>
    </w:p>
    <w:p w14:paraId="3602653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4F0EDC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DFCBF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9A1355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888772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6506C5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657FBAC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Response</w:t>
      </w:r>
    </w:p>
    <w:p w14:paraId="085EE1A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B04B52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EA5F34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F71E1E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 ::= SEQUENCE {</w:t>
      </w:r>
    </w:p>
    <w:p w14:paraId="4EF413D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{F1SetupResponseIEs} },</w:t>
      </w:r>
    </w:p>
    <w:p w14:paraId="04AAE0E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A839D3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6324A6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25C1C1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2AE88A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F1SetupResponseIEs F1AP-PROTOCOL-IES ::= {</w:t>
      </w:r>
    </w:p>
    <w:p w14:paraId="3CBE4B6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B5ED61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GNB-CU-Name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3047913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4499A2B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id-GNB-CU-RRC-Version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RRC-Version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50372B6" w14:textId="77777777" w:rsidR="00885D45" w:rsidRPr="00FF7A2B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Transport-Layer-</w:t>
      </w:r>
      <w:r>
        <w:rPr>
          <w:noProof w:val="0"/>
          <w:snapToGrid w:val="0"/>
          <w:lang w:eastAsia="zh-CN"/>
        </w:rPr>
        <w:t>Address</w:t>
      </w:r>
      <w:r w:rsidRPr="00EA5FA7">
        <w:rPr>
          <w:noProof w:val="0"/>
          <w:snapToGrid w:val="0"/>
          <w:lang w:eastAsia="zh-CN"/>
        </w:rPr>
        <w:t>-Info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</w:t>
      </w:r>
      <w:r w:rsidRPr="00FF7A2B">
        <w:rPr>
          <w:noProof w:val="0"/>
          <w:snapToGrid w:val="0"/>
          <w:lang w:eastAsia="zh-CN"/>
        </w:rPr>
        <w:t>|</w:t>
      </w:r>
    </w:p>
    <w:p w14:paraId="0054871D" w14:textId="77777777" w:rsidR="00885D45" w:rsidRPr="00FF7A2B" w:rsidRDefault="00885D45" w:rsidP="00885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id-UL-BH-Non-UP-Traffic-Mapping</w:t>
      </w:r>
      <w:r w:rsidRPr="00FF7A2B">
        <w:rPr>
          <w:noProof w:val="0"/>
          <w:snapToGrid w:val="0"/>
          <w:lang w:eastAsia="zh-CN"/>
        </w:rPr>
        <w:tab/>
        <w:t>CRITICALITY reject</w:t>
      </w:r>
      <w:r w:rsidRPr="00FF7A2B">
        <w:rPr>
          <w:noProof w:val="0"/>
          <w:snapToGrid w:val="0"/>
          <w:lang w:eastAsia="zh-CN"/>
        </w:rPr>
        <w:tab/>
        <w:t>TYPE UL-BH-Non-UP-Traffic-Mapping</w:t>
      </w:r>
      <w:r w:rsidRPr="00FF7A2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45D01297" w14:textId="77777777" w:rsidR="00885D45" w:rsidRPr="00FF7A2B" w:rsidRDefault="00885D45" w:rsidP="00885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>{ ID id-BAPAddress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CRITICALITY ignore</w:t>
      </w:r>
      <w:r w:rsidRPr="00FF7A2B">
        <w:rPr>
          <w:noProof w:val="0"/>
          <w:snapToGrid w:val="0"/>
          <w:lang w:eastAsia="zh-CN"/>
        </w:rPr>
        <w:tab/>
        <w:t>TYPE BAPAddress</w:t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</w:r>
      <w:r w:rsidRPr="00FF7A2B">
        <w:rPr>
          <w:noProof w:val="0"/>
          <w:snapToGrid w:val="0"/>
          <w:lang w:eastAsia="zh-CN"/>
        </w:rPr>
        <w:tab/>
        <w:t>PRESENCE optional</w:t>
      </w:r>
      <w:r w:rsidRPr="00FF7A2B">
        <w:rPr>
          <w:noProof w:val="0"/>
          <w:snapToGrid w:val="0"/>
          <w:lang w:eastAsia="zh-CN"/>
        </w:rPr>
        <w:tab/>
        <w:t>}|</w:t>
      </w:r>
    </w:p>
    <w:p w14:paraId="5A66076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FF7A2B">
        <w:rPr>
          <w:noProof w:val="0"/>
          <w:snapToGrid w:val="0"/>
          <w:lang w:eastAsia="zh-CN"/>
        </w:rPr>
        <w:tab/>
        <w:t xml:space="preserve">{ ID </w:t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17367C1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04271D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017156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09C323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33FF54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</w:t>
      </w:r>
      <w:r w:rsidRPr="00EA5FA7">
        <w:rPr>
          <w:noProof w:val="0"/>
          <w:snapToGrid w:val="0"/>
          <w:lang w:eastAsia="zh-CN"/>
        </w:rPr>
        <w:tab/>
        <w:t>::= SEQUENCE (SIZE(1.. maxCellingNBDU))</w:t>
      </w:r>
      <w:r w:rsidRPr="00EA5FA7">
        <w:rPr>
          <w:noProof w:val="0"/>
          <w:snapToGrid w:val="0"/>
          <w:lang w:eastAsia="zh-CN"/>
        </w:rPr>
        <w:tab/>
        <w:t>OF ProtocolIE-SingleContainer { { Cells-to-be-Activated-List-ItemIEs } }</w:t>
      </w:r>
    </w:p>
    <w:p w14:paraId="47B1513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885F86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Cells-to-be-Activated-List-ItemIEs</w:t>
      </w:r>
      <w:r w:rsidRPr="00EA5FA7">
        <w:rPr>
          <w:noProof w:val="0"/>
          <w:snapToGrid w:val="0"/>
          <w:lang w:eastAsia="zh-CN"/>
        </w:rPr>
        <w:tab/>
        <w:t>F1AP-PROTOCOL-IES::= {</w:t>
      </w:r>
    </w:p>
    <w:p w14:paraId="46970F83" w14:textId="77777777" w:rsidR="00885D45" w:rsidRPr="00EA5FA7" w:rsidRDefault="00885D45" w:rsidP="00885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Cells-to-be-Activated-List-Item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mandatory},</w:t>
      </w:r>
    </w:p>
    <w:p w14:paraId="2C3ADFBF" w14:textId="77777777" w:rsidR="00885D45" w:rsidRPr="00EA5FA7" w:rsidRDefault="00885D45" w:rsidP="00885D45">
      <w:pPr>
        <w:pStyle w:val="PL"/>
        <w:tabs>
          <w:tab w:val="clear" w:pos="6528"/>
          <w:tab w:val="clear" w:pos="6912"/>
          <w:tab w:val="left" w:pos="7055"/>
        </w:tabs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69A65CF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E49E4A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3D66C0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3FA542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57C3F2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A9092B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7594981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F1 Setup Failure</w:t>
      </w:r>
    </w:p>
    <w:p w14:paraId="0765973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F67833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215AC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7A3511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 ::= SEQUENCE {</w:t>
      </w:r>
    </w:p>
    <w:p w14:paraId="6F69C06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{F1SetupFailureIEs} },</w:t>
      </w:r>
    </w:p>
    <w:p w14:paraId="4708323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07A9A4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A7D882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CDC613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F1SetupFailureIEs F1AP-PROTOCOL-IES ::= {</w:t>
      </w:r>
    </w:p>
    <w:p w14:paraId="0D8B0F5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AD76C1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559B99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TimeToWait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7E32BC6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 CriticalityDiagnostics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optional</w:t>
      </w:r>
      <w:r w:rsidRPr="00EA5FA7">
        <w:rPr>
          <w:noProof w:val="0"/>
          <w:snapToGrid w:val="0"/>
          <w:lang w:eastAsia="zh-CN"/>
        </w:rPr>
        <w:tab/>
        <w:t>},</w:t>
      </w:r>
    </w:p>
    <w:p w14:paraId="7B72019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FB3358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91A314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CE1161B" w14:textId="77777777" w:rsidR="00885D45" w:rsidRPr="00EA5FA7" w:rsidRDefault="00885D45" w:rsidP="00885D45">
      <w:pPr>
        <w:pStyle w:val="PL"/>
        <w:rPr>
          <w:noProof w:val="0"/>
        </w:rPr>
      </w:pPr>
    </w:p>
    <w:p w14:paraId="6219F5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8E58A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9005647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CONFIGURATION UPDATE ELEMENTARY PROCEDURE</w:t>
      </w:r>
    </w:p>
    <w:p w14:paraId="5CFAB79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961CE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3C22F9" w14:textId="77777777" w:rsidR="00885D45" w:rsidRPr="00EA5FA7" w:rsidRDefault="00885D45" w:rsidP="00885D45">
      <w:pPr>
        <w:pStyle w:val="PL"/>
        <w:rPr>
          <w:noProof w:val="0"/>
        </w:rPr>
      </w:pPr>
    </w:p>
    <w:p w14:paraId="16168AD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9D83E0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D08508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</w:t>
      </w:r>
    </w:p>
    <w:p w14:paraId="158C72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81A15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C7DC19" w14:textId="77777777" w:rsidR="00885D45" w:rsidRPr="00EA5FA7" w:rsidRDefault="00885D45" w:rsidP="00885D45">
      <w:pPr>
        <w:pStyle w:val="PL"/>
        <w:rPr>
          <w:noProof w:val="0"/>
        </w:rPr>
      </w:pPr>
    </w:p>
    <w:p w14:paraId="2D536A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GNBDUConfigurationUpdate::= SEQUENCE {</w:t>
      </w:r>
    </w:p>
    <w:p w14:paraId="743C902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{GNBDUConfigurationUpdateIEs} },</w:t>
      </w:r>
    </w:p>
    <w:p w14:paraId="527308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06CE2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1E9191" w14:textId="77777777" w:rsidR="00885D45" w:rsidRPr="00EA5FA7" w:rsidRDefault="00885D45" w:rsidP="00885D45">
      <w:pPr>
        <w:pStyle w:val="PL"/>
        <w:rPr>
          <w:noProof w:val="0"/>
        </w:rPr>
      </w:pPr>
    </w:p>
    <w:p w14:paraId="01C34FC1" w14:textId="77777777" w:rsidR="00885D45" w:rsidRPr="00EA5FA7" w:rsidRDefault="00885D45" w:rsidP="00885D45">
      <w:pPr>
        <w:pStyle w:val="PL"/>
      </w:pPr>
      <w:r w:rsidRPr="00EA5FA7">
        <w:t>GNBDUConfigurationUpdateIEs F1AP-PROTOCOL-IES ::= {</w:t>
      </w:r>
    </w:p>
    <w:p w14:paraId="3CD75E2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2D42E89D" w14:textId="77777777" w:rsidR="00885D45" w:rsidRPr="00EA5FA7" w:rsidRDefault="00885D45" w:rsidP="00885D45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E2AA98" w14:textId="77777777" w:rsidR="00885D45" w:rsidRPr="00EA5FA7" w:rsidRDefault="00885D45" w:rsidP="00885D45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B7881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宋体"/>
        </w:rPr>
        <w:t>|</w:t>
      </w:r>
    </w:p>
    <w:p w14:paraId="6FEC084E" w14:textId="77777777" w:rsidR="00885D45" w:rsidRPr="00EA5FA7" w:rsidRDefault="00885D45" w:rsidP="00885D45">
      <w:pPr>
        <w:pStyle w:val="PL"/>
      </w:pPr>
      <w:r w:rsidRPr="00EA5FA7">
        <w:rPr>
          <w:rFonts w:eastAsia="宋体"/>
        </w:rPr>
        <w:tab/>
        <w:t>{ ID id-Cells-Status-List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Cells-Status-List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EA5FA7">
        <w:rPr>
          <w:lang w:eastAsia="zh-CN"/>
        </w:rPr>
        <w:t>|</w:t>
      </w:r>
    </w:p>
    <w:p w14:paraId="4D079C82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380C10F4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41F31F6E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2709A10B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},</w:t>
      </w:r>
    </w:p>
    <w:p w14:paraId="3773F3EB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6615ECD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t xml:space="preserve">} </w:t>
      </w:r>
    </w:p>
    <w:p w14:paraId="107ED5E9" w14:textId="77777777" w:rsidR="00885D45" w:rsidRPr="00EA5FA7" w:rsidRDefault="00885D45" w:rsidP="00885D45">
      <w:pPr>
        <w:pStyle w:val="PL"/>
      </w:pPr>
    </w:p>
    <w:p w14:paraId="6CE113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Served-Cells-To-Add-ItemIEs } }</w:t>
      </w:r>
    </w:p>
    <w:p w14:paraId="11C1763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Served-Cells-To-Modify-List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Served-Cells-To-Modify-ItemIEs } }</w:t>
      </w:r>
    </w:p>
    <w:p w14:paraId="45E1E9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Served-Cells-To-Delete-List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Served-Cells-To-Delete-ItemIEs } }</w:t>
      </w:r>
    </w:p>
    <w:p w14:paraId="06BBA6E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Cells-Status-List</w:t>
      </w:r>
      <w:r w:rsidRPr="00EA5FA7">
        <w:rPr>
          <w:rFonts w:eastAsia="宋体"/>
        </w:rPr>
        <w:tab/>
        <w:t>::= SEQUENCE (SIZE(</w:t>
      </w:r>
      <w:r w:rsidRPr="00EA5FA7">
        <w:t>0</w:t>
      </w:r>
      <w:r w:rsidRPr="00EA5FA7">
        <w:rPr>
          <w:rFonts w:eastAsia="宋体"/>
        </w:rPr>
        <w:t>.. maxCellingNBDU))</w:t>
      </w:r>
      <w:r w:rsidRPr="00EA5FA7">
        <w:rPr>
          <w:rFonts w:eastAsia="宋体"/>
        </w:rPr>
        <w:tab/>
        <w:t>OF ProtocolIE-SingleContainer { { Cells-Status-ItemIEs } }</w:t>
      </w:r>
    </w:p>
    <w:p w14:paraId="67FF15A1" w14:textId="77777777" w:rsidR="00885D45" w:rsidRPr="00EA5FA7" w:rsidRDefault="00885D45" w:rsidP="00885D45">
      <w:pPr>
        <w:pStyle w:val="PL"/>
        <w:rPr>
          <w:noProof w:val="0"/>
        </w:rPr>
      </w:pPr>
    </w:p>
    <w:p w14:paraId="3FEDAB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Dedicated-SIDelivery-NeededUE-List::= SEQUENCE (SIZE(1.. maxnoofUEIDs))</w:t>
      </w:r>
      <w:r w:rsidRPr="00EA5FA7">
        <w:rPr>
          <w:noProof w:val="0"/>
        </w:rPr>
        <w:tab/>
        <w:t>OF ProtocolIE-SingleContainer { { Dedicated-SIDelivery-NeededUE-ItemIEs } }</w:t>
      </w:r>
    </w:p>
    <w:p w14:paraId="1BD0FBA5" w14:textId="77777777" w:rsidR="00885D45" w:rsidRPr="00EA5FA7" w:rsidRDefault="00885D45" w:rsidP="00885D45">
      <w:pPr>
        <w:pStyle w:val="PL"/>
        <w:rPr>
          <w:noProof w:val="0"/>
        </w:rPr>
      </w:pPr>
    </w:p>
    <w:p w14:paraId="3B52A08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GNB-DU-TNL-Association-To-Remove-List</w:t>
      </w:r>
      <w:r w:rsidRPr="00EA5FA7">
        <w:rPr>
          <w:noProof w:val="0"/>
        </w:rPr>
        <w:tab/>
        <w:t>::= SEQUENCE (SIZE(1.. maxnoofTNLAssociations))</w:t>
      </w:r>
      <w:r w:rsidRPr="00EA5FA7">
        <w:rPr>
          <w:noProof w:val="0"/>
        </w:rPr>
        <w:tab/>
        <w:t>OF ProtocolIE-SingleContainer { { GNB-DU-TNL-Association-To-Remove-ItemIEs } }</w:t>
      </w:r>
    </w:p>
    <w:p w14:paraId="6BE59F6D" w14:textId="77777777" w:rsidR="00885D45" w:rsidRPr="00EA5FA7" w:rsidRDefault="00885D45" w:rsidP="00885D45">
      <w:pPr>
        <w:pStyle w:val="PL"/>
        <w:rPr>
          <w:noProof w:val="0"/>
        </w:rPr>
      </w:pPr>
    </w:p>
    <w:p w14:paraId="63221BDF" w14:textId="77777777" w:rsidR="00885D45" w:rsidRPr="00EA5FA7" w:rsidRDefault="00885D45" w:rsidP="00885D45">
      <w:pPr>
        <w:pStyle w:val="PL"/>
        <w:rPr>
          <w:noProof w:val="0"/>
        </w:rPr>
      </w:pPr>
    </w:p>
    <w:p w14:paraId="2E941C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Served-Cells-To-Add-ItemIEs F1AP-PROTOCOL-IES</w:t>
      </w:r>
      <w:r w:rsidRPr="00EA5FA7">
        <w:rPr>
          <w:noProof w:val="0"/>
        </w:rPr>
        <w:tab/>
        <w:t>::= {</w:t>
      </w:r>
    </w:p>
    <w:p w14:paraId="0323545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rPr>
          <w:rFonts w:eastAsia="宋体"/>
        </w:rPr>
        <w:t>id-Served-Cells-To-Add-Item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Served-Cells-To-Add-Item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,</w:t>
      </w:r>
    </w:p>
    <w:p w14:paraId="7D67B7E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...</w:t>
      </w:r>
    </w:p>
    <w:p w14:paraId="0F0787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DA4508" w14:textId="77777777" w:rsidR="00885D45" w:rsidRPr="00EA5FA7" w:rsidRDefault="00885D45" w:rsidP="00885D45">
      <w:pPr>
        <w:pStyle w:val="PL"/>
        <w:rPr>
          <w:noProof w:val="0"/>
        </w:rPr>
      </w:pPr>
    </w:p>
    <w:p w14:paraId="069722C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Served-Cells-To-Modify-ItemIEs F1AP-PROTOCOL-IES</w:t>
      </w:r>
      <w:r w:rsidRPr="00EA5FA7">
        <w:rPr>
          <w:noProof w:val="0"/>
        </w:rPr>
        <w:tab/>
        <w:t>::= {</w:t>
      </w:r>
    </w:p>
    <w:p w14:paraId="6F1D91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Served-Cells-To-Modify-Item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C5FA1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BC405E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3CE5C" w14:textId="77777777" w:rsidR="00885D45" w:rsidRPr="00EA5FA7" w:rsidRDefault="00885D45" w:rsidP="00885D45">
      <w:pPr>
        <w:pStyle w:val="PL"/>
        <w:rPr>
          <w:rFonts w:eastAsia="宋体"/>
        </w:rPr>
      </w:pPr>
    </w:p>
    <w:p w14:paraId="1AB0459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Served-Cells-To-Delete-ItemIEs F1AP-PROTOCOL-IES</w:t>
      </w:r>
      <w:r w:rsidRPr="00EA5FA7">
        <w:rPr>
          <w:noProof w:val="0"/>
        </w:rPr>
        <w:tab/>
        <w:t>::= {</w:t>
      </w:r>
    </w:p>
    <w:p w14:paraId="77696A3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Served-Cells-To-Delete-Item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21DD0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CE4C6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8FA6AA" w14:textId="77777777" w:rsidR="00885D45" w:rsidRPr="00EA5FA7" w:rsidRDefault="00885D45" w:rsidP="00885D45">
      <w:pPr>
        <w:pStyle w:val="PL"/>
        <w:rPr>
          <w:noProof w:val="0"/>
        </w:rPr>
      </w:pPr>
    </w:p>
    <w:p w14:paraId="64F980A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Cells-Status-ItemIEs F1AP-PROTOCOL-IES</w:t>
      </w:r>
      <w:r w:rsidRPr="00EA5FA7">
        <w:rPr>
          <w:rFonts w:eastAsia="宋体"/>
        </w:rPr>
        <w:tab/>
        <w:t>::= {</w:t>
      </w:r>
    </w:p>
    <w:p w14:paraId="52C8752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Cells-Status-Item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6F43631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3E126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353A13F" w14:textId="77777777" w:rsidR="00885D45" w:rsidRPr="00EA5FA7" w:rsidRDefault="00885D45" w:rsidP="00885D45">
      <w:pPr>
        <w:pStyle w:val="PL"/>
        <w:rPr>
          <w:rFonts w:eastAsia="宋体"/>
        </w:rPr>
      </w:pPr>
    </w:p>
    <w:p w14:paraId="6A5DEC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snapToGrid w:val="0"/>
          <w:lang w:eastAsia="zh-CN"/>
        </w:rPr>
        <w:t>Dedicated-SIDelivery-NeededUE-ItemIEs</w:t>
      </w:r>
      <w:r w:rsidRPr="00EA5FA7">
        <w:rPr>
          <w:noProof w:val="0"/>
        </w:rPr>
        <w:t xml:space="preserve"> F1AP-PROTOCOL-IES</w:t>
      </w:r>
      <w:r w:rsidRPr="00EA5FA7">
        <w:rPr>
          <w:noProof w:val="0"/>
        </w:rPr>
        <w:tab/>
        <w:t>::= {</w:t>
      </w:r>
    </w:p>
    <w:p w14:paraId="3052DC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</w:t>
      </w:r>
      <w:r w:rsidRPr="00EA5FA7">
        <w:t>id-</w:t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noProof w:val="0"/>
          <w:lang w:eastAsia="zh-CN"/>
        </w:rPr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 w:rsidRPr="00EA5FA7">
        <w:t>,</w:t>
      </w:r>
    </w:p>
    <w:p w14:paraId="75DD2F88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1755A62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4E1943AF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3A46617F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39172592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4809231C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2194D78B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61DB853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1D353746" w14:textId="77777777" w:rsidR="00885D45" w:rsidRPr="00EA5FA7" w:rsidRDefault="00885D45" w:rsidP="00885D45">
      <w:pPr>
        <w:pStyle w:val="PL"/>
        <w:rPr>
          <w:noProof w:val="0"/>
        </w:rPr>
      </w:pPr>
    </w:p>
    <w:p w14:paraId="1D963A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7443C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C84F25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ACKNOWLEDGE</w:t>
      </w:r>
    </w:p>
    <w:p w14:paraId="42912D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992E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D9FC5C9" w14:textId="77777777" w:rsidR="00885D45" w:rsidRPr="00EA5FA7" w:rsidRDefault="00885D45" w:rsidP="00885D45">
      <w:pPr>
        <w:pStyle w:val="PL"/>
        <w:rPr>
          <w:noProof w:val="0"/>
        </w:rPr>
      </w:pPr>
    </w:p>
    <w:p w14:paraId="057399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GNBDUConfigurationUpdateAcknowledge ::= SEQUENCE {</w:t>
      </w:r>
    </w:p>
    <w:p w14:paraId="3ECCB3F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{GNBDUConfigurationUpdateAcknowledgeIEs} },</w:t>
      </w:r>
    </w:p>
    <w:p w14:paraId="4E206C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DF56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0CAD52" w14:textId="77777777" w:rsidR="00885D45" w:rsidRPr="00EA5FA7" w:rsidRDefault="00885D45" w:rsidP="00885D45">
      <w:pPr>
        <w:pStyle w:val="PL"/>
        <w:rPr>
          <w:noProof w:val="0"/>
        </w:rPr>
      </w:pPr>
    </w:p>
    <w:p w14:paraId="1461FC68" w14:textId="77777777" w:rsidR="00885D45" w:rsidRPr="00EA5FA7" w:rsidRDefault="00885D45" w:rsidP="00885D45">
      <w:pPr>
        <w:pStyle w:val="PL"/>
        <w:rPr>
          <w:noProof w:val="0"/>
        </w:rPr>
      </w:pPr>
    </w:p>
    <w:p w14:paraId="0E1CDE8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GNBDUConfigurationUpdateAcknowledgeIEs F1AP-PROTOCOL-IES ::= {</w:t>
      </w:r>
    </w:p>
    <w:p w14:paraId="049286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044302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9B5CF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D4495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0E4381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B408E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6BA8C06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  TYPE 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6D9AB5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3D11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C4E822" w14:textId="77777777" w:rsidR="00885D45" w:rsidRPr="00EA5FA7" w:rsidRDefault="00885D45" w:rsidP="00885D45">
      <w:pPr>
        <w:pStyle w:val="PL"/>
        <w:rPr>
          <w:noProof w:val="0"/>
        </w:rPr>
      </w:pPr>
    </w:p>
    <w:p w14:paraId="750A3F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27D2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CF211A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CONFIGURATION UPDATE FAILURE</w:t>
      </w:r>
    </w:p>
    <w:p w14:paraId="3C3584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C164F5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EEDA34E" w14:textId="77777777" w:rsidR="00885D45" w:rsidRPr="00EA5FA7" w:rsidRDefault="00885D45" w:rsidP="00885D45">
      <w:pPr>
        <w:pStyle w:val="PL"/>
        <w:rPr>
          <w:noProof w:val="0"/>
        </w:rPr>
      </w:pPr>
    </w:p>
    <w:p w14:paraId="6D9EA8E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GNBDUConfigurationUpdateFailure ::= SEQUENCE {</w:t>
      </w:r>
    </w:p>
    <w:p w14:paraId="7AC256E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{GNBDUConfigurationUpdateFailureIEs} },</w:t>
      </w:r>
    </w:p>
    <w:p w14:paraId="0C8D6D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B967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C83F88" w14:textId="77777777" w:rsidR="00885D45" w:rsidRPr="00EA5FA7" w:rsidRDefault="00885D45" w:rsidP="00885D45">
      <w:pPr>
        <w:pStyle w:val="PL"/>
        <w:rPr>
          <w:noProof w:val="0"/>
        </w:rPr>
      </w:pPr>
    </w:p>
    <w:p w14:paraId="7C3A344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GNBDUConfigurationUpdateFailureIEs F1AP-PROTOCOL-IES ::= {</w:t>
      </w:r>
    </w:p>
    <w:p w14:paraId="5FF442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38AC4B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4CB70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9C69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4A90376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A9F4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05B407" w14:textId="77777777" w:rsidR="00885D45" w:rsidRPr="00EA5FA7" w:rsidRDefault="00885D45" w:rsidP="00885D45">
      <w:pPr>
        <w:pStyle w:val="PL"/>
        <w:rPr>
          <w:noProof w:val="0"/>
        </w:rPr>
      </w:pPr>
    </w:p>
    <w:p w14:paraId="7DD847A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42E7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C869E8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GNB-CU CONFIGURATION UPDATE ELEMENTARY PROCEDURE</w:t>
      </w:r>
    </w:p>
    <w:p w14:paraId="3593B8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07E11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C526B65" w14:textId="77777777" w:rsidR="00885D45" w:rsidRPr="00EA5FA7" w:rsidRDefault="00885D45" w:rsidP="00885D45">
      <w:pPr>
        <w:pStyle w:val="PL"/>
        <w:rPr>
          <w:noProof w:val="0"/>
        </w:rPr>
      </w:pPr>
    </w:p>
    <w:p w14:paraId="30EEE5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DE715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AEF851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</w:t>
      </w:r>
    </w:p>
    <w:p w14:paraId="5278E9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A2EE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B3E31F" w14:textId="77777777" w:rsidR="00885D45" w:rsidRPr="00EA5FA7" w:rsidRDefault="00885D45" w:rsidP="00885D45">
      <w:pPr>
        <w:pStyle w:val="PL"/>
        <w:rPr>
          <w:noProof w:val="0"/>
        </w:rPr>
      </w:pPr>
    </w:p>
    <w:p w14:paraId="3C1CCF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GNBCUConfigurationUpdate ::= SEQUENCE {</w:t>
      </w:r>
    </w:p>
    <w:p w14:paraId="3851B7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GNBCUConfigurationUpdateIEs} },</w:t>
      </w:r>
    </w:p>
    <w:p w14:paraId="3201F39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EB01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C6CE4" w14:textId="77777777" w:rsidR="00885D45" w:rsidRPr="00EA5FA7" w:rsidRDefault="00885D45" w:rsidP="00885D45">
      <w:pPr>
        <w:pStyle w:val="PL"/>
        <w:rPr>
          <w:noProof w:val="0"/>
        </w:rPr>
      </w:pPr>
    </w:p>
    <w:p w14:paraId="02DA4A4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GNBCUConfigurationUpdateIEs F1AP-PROTOCOL-IES ::= {</w:t>
      </w:r>
    </w:p>
    <w:p w14:paraId="0B5FA13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6EB984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E0F47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Cells-to-be-Deactivated-List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45B2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ECD6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id-GNB-CU-TNL-Association-To-Remove-List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EC03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id-GNB-CU-TNL-Association-To-Update-List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GNB-CU-TNL-Association-To-Update-List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4094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Cells-to-be-Barred-List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C7D98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Protected-EUTRA-Resources-List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9546E3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Neighbour-Cell-Information-List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71604A3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72BC98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 xml:space="preserve"> UL-BH-Non-UP-Traffic-Mapping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844F49A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ignore  TYPE </w:t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EA5FA7">
        <w:rPr>
          <w:noProof w:val="0"/>
        </w:rPr>
        <w:t>,</w:t>
      </w:r>
    </w:p>
    <w:p w14:paraId="18688C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DEA267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1AD34821" w14:textId="77777777" w:rsidR="00885D45" w:rsidRPr="00EA5FA7" w:rsidRDefault="00885D45" w:rsidP="00885D45">
      <w:pPr>
        <w:pStyle w:val="PL"/>
      </w:pPr>
    </w:p>
    <w:p w14:paraId="3682CED0" w14:textId="77777777" w:rsidR="00885D45" w:rsidRPr="00EA5FA7" w:rsidRDefault="00885D45" w:rsidP="00885D45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5344DD93" w14:textId="77777777" w:rsidR="00885D45" w:rsidRPr="00EA5FA7" w:rsidRDefault="00885D45" w:rsidP="00885D45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13F52C58" w14:textId="77777777" w:rsidR="00885D45" w:rsidRPr="00EA5FA7" w:rsidRDefault="00885D45" w:rsidP="00885D45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3FB2DA93" w14:textId="77777777" w:rsidR="00885D45" w:rsidRPr="00EA5FA7" w:rsidRDefault="00885D45" w:rsidP="00885D45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4B78127E" w14:textId="77777777" w:rsidR="00885D45" w:rsidRPr="00EA5FA7" w:rsidRDefault="00885D45" w:rsidP="00885D45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586A447D" w14:textId="77777777" w:rsidR="00885D45" w:rsidRPr="00EA5FA7" w:rsidRDefault="00885D45" w:rsidP="00885D45">
      <w:pPr>
        <w:pStyle w:val="PL"/>
      </w:pPr>
    </w:p>
    <w:p w14:paraId="7FD24BA5" w14:textId="77777777" w:rsidR="00885D45" w:rsidRPr="00EA5FA7" w:rsidRDefault="00885D45" w:rsidP="00885D45">
      <w:pPr>
        <w:pStyle w:val="PL"/>
      </w:pPr>
    </w:p>
    <w:p w14:paraId="41ACE9C9" w14:textId="77777777" w:rsidR="00885D45" w:rsidRPr="00EA5FA7" w:rsidRDefault="00885D45" w:rsidP="00885D45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21918CC7" w14:textId="77777777" w:rsidR="00885D45" w:rsidRPr="00EA5FA7" w:rsidRDefault="00885D45" w:rsidP="00885D45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7D27014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F229B8A" w14:textId="77777777" w:rsidR="00885D45" w:rsidRPr="00EA5FA7" w:rsidRDefault="00885D45" w:rsidP="00885D45">
      <w:pPr>
        <w:pStyle w:val="PL"/>
      </w:pPr>
      <w:r w:rsidRPr="00EA5FA7">
        <w:t>}</w:t>
      </w:r>
    </w:p>
    <w:p w14:paraId="3DB5C2AB" w14:textId="77777777" w:rsidR="00885D45" w:rsidRPr="00EA5FA7" w:rsidRDefault="00885D45" w:rsidP="00885D45">
      <w:pPr>
        <w:pStyle w:val="PL"/>
        <w:rPr>
          <w:rFonts w:eastAsia="宋体"/>
        </w:rPr>
      </w:pPr>
    </w:p>
    <w:p w14:paraId="00F9E32E" w14:textId="77777777" w:rsidR="00885D45" w:rsidRPr="00EA5FA7" w:rsidRDefault="00885D45" w:rsidP="00885D45">
      <w:pPr>
        <w:pStyle w:val="PL"/>
      </w:pPr>
    </w:p>
    <w:p w14:paraId="0D8D1303" w14:textId="77777777" w:rsidR="00885D45" w:rsidRPr="00EA5FA7" w:rsidRDefault="00885D45" w:rsidP="00885D45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781F0F83" w14:textId="77777777" w:rsidR="00885D45" w:rsidRPr="00EA5FA7" w:rsidRDefault="00885D45" w:rsidP="00885D45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AA30D7C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3C493E11" w14:textId="77777777" w:rsidR="00885D45" w:rsidRPr="00EA5FA7" w:rsidRDefault="00885D45" w:rsidP="00885D45">
      <w:pPr>
        <w:pStyle w:val="PL"/>
      </w:pPr>
      <w:r w:rsidRPr="00EA5FA7">
        <w:t>}</w:t>
      </w:r>
    </w:p>
    <w:p w14:paraId="60DEDADB" w14:textId="77777777" w:rsidR="00885D45" w:rsidRPr="00EA5FA7" w:rsidRDefault="00885D45" w:rsidP="00885D45">
      <w:pPr>
        <w:pStyle w:val="PL"/>
      </w:pPr>
    </w:p>
    <w:p w14:paraId="607EE4BD" w14:textId="77777777" w:rsidR="00885D45" w:rsidRPr="00EA5FA7" w:rsidRDefault="00885D45" w:rsidP="00885D45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7F1A170D" w14:textId="77777777" w:rsidR="00885D45" w:rsidRPr="00EA5FA7" w:rsidRDefault="00885D45" w:rsidP="00885D45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6F3393F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BE7F289" w14:textId="77777777" w:rsidR="00885D45" w:rsidRPr="00EA5FA7" w:rsidRDefault="00885D45" w:rsidP="00885D45">
      <w:pPr>
        <w:pStyle w:val="PL"/>
      </w:pPr>
      <w:r w:rsidRPr="00EA5FA7">
        <w:t>}</w:t>
      </w:r>
    </w:p>
    <w:p w14:paraId="6C506B00" w14:textId="77777777" w:rsidR="00885D45" w:rsidRPr="00EA5FA7" w:rsidRDefault="00885D45" w:rsidP="00885D45">
      <w:pPr>
        <w:pStyle w:val="PL"/>
      </w:pPr>
    </w:p>
    <w:p w14:paraId="6425DB28" w14:textId="77777777" w:rsidR="00885D45" w:rsidRPr="00EA5FA7" w:rsidRDefault="00885D45" w:rsidP="00885D45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1B5566A0" w14:textId="77777777" w:rsidR="00885D45" w:rsidRPr="00EA5FA7" w:rsidRDefault="00885D45" w:rsidP="00885D45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4EBA7A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554B690" w14:textId="77777777" w:rsidR="00885D45" w:rsidRPr="00EA5FA7" w:rsidRDefault="00885D45" w:rsidP="00885D45">
      <w:pPr>
        <w:pStyle w:val="PL"/>
      </w:pPr>
      <w:r w:rsidRPr="00EA5FA7">
        <w:t>}</w:t>
      </w:r>
    </w:p>
    <w:p w14:paraId="1DEC566E" w14:textId="77777777" w:rsidR="00885D45" w:rsidRPr="00EA5FA7" w:rsidRDefault="00885D45" w:rsidP="00885D45">
      <w:pPr>
        <w:pStyle w:val="PL"/>
      </w:pPr>
    </w:p>
    <w:p w14:paraId="0EBC8292" w14:textId="77777777" w:rsidR="00885D45" w:rsidRPr="00EA5FA7" w:rsidRDefault="00885D45" w:rsidP="00885D45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70E9CEE3" w14:textId="77777777" w:rsidR="00885D45" w:rsidRPr="00EA5FA7" w:rsidRDefault="00885D45" w:rsidP="00885D45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4B2CEFA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ABB380A" w14:textId="77777777" w:rsidR="00885D45" w:rsidRPr="00EA5FA7" w:rsidRDefault="00885D45" w:rsidP="00885D45">
      <w:pPr>
        <w:pStyle w:val="PL"/>
      </w:pPr>
      <w:r w:rsidRPr="00EA5FA7">
        <w:t>}</w:t>
      </w:r>
    </w:p>
    <w:p w14:paraId="2B61D510" w14:textId="77777777" w:rsidR="00885D45" w:rsidRPr="00EA5FA7" w:rsidRDefault="00885D45" w:rsidP="00885D45">
      <w:pPr>
        <w:pStyle w:val="PL"/>
      </w:pPr>
    </w:p>
    <w:p w14:paraId="6337A332" w14:textId="77777777" w:rsidR="00885D45" w:rsidRPr="00EA5FA7" w:rsidRDefault="00885D45" w:rsidP="00885D45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687CB3F1" w14:textId="77777777" w:rsidR="00885D45" w:rsidRPr="00EA5FA7" w:rsidRDefault="00885D45" w:rsidP="00885D45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13100B48" w14:textId="77777777" w:rsidR="00885D45" w:rsidRPr="00EA5FA7" w:rsidRDefault="00885D45" w:rsidP="00885D45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98D7DC1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41E4295" w14:textId="77777777" w:rsidR="00885D45" w:rsidRPr="00EA5FA7" w:rsidRDefault="00885D45" w:rsidP="00885D45">
      <w:pPr>
        <w:pStyle w:val="PL"/>
      </w:pPr>
      <w:r w:rsidRPr="00EA5FA7">
        <w:t>}</w:t>
      </w:r>
    </w:p>
    <w:p w14:paraId="47ED366E" w14:textId="77777777" w:rsidR="00885D45" w:rsidRPr="00EA5FA7" w:rsidRDefault="00885D45" w:rsidP="00885D45">
      <w:pPr>
        <w:pStyle w:val="PL"/>
      </w:pPr>
    </w:p>
    <w:p w14:paraId="724DEDCE" w14:textId="77777777" w:rsidR="00885D45" w:rsidRPr="00EA5FA7" w:rsidRDefault="00885D45" w:rsidP="00885D45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2A8DB7E" w14:textId="77777777" w:rsidR="00885D45" w:rsidRPr="00EA5FA7" w:rsidRDefault="00885D45" w:rsidP="00885D45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12F93ABB" w14:textId="77777777" w:rsidR="00885D45" w:rsidRPr="00EA5FA7" w:rsidRDefault="00885D45" w:rsidP="00885D45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7E4ED61F" w14:textId="77777777" w:rsidR="00885D45" w:rsidRPr="00EA5FA7" w:rsidRDefault="00885D45" w:rsidP="00885D45">
      <w:pPr>
        <w:pStyle w:val="PL"/>
      </w:pPr>
      <w:r w:rsidRPr="00EA5FA7">
        <w:lastRenderedPageBreak/>
        <w:tab/>
        <w:t>...</w:t>
      </w:r>
    </w:p>
    <w:p w14:paraId="31795A53" w14:textId="77777777" w:rsidR="00885D45" w:rsidRPr="00EA5FA7" w:rsidRDefault="00885D45" w:rsidP="00885D45">
      <w:pPr>
        <w:pStyle w:val="PL"/>
      </w:pPr>
      <w:r w:rsidRPr="00EA5FA7">
        <w:t>}</w:t>
      </w:r>
    </w:p>
    <w:p w14:paraId="178AEDC2" w14:textId="77777777" w:rsidR="00885D45" w:rsidRPr="00EA5FA7" w:rsidRDefault="00885D45" w:rsidP="00885D45">
      <w:pPr>
        <w:pStyle w:val="PL"/>
      </w:pPr>
    </w:p>
    <w:p w14:paraId="47CFE9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3E56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79110A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GNB-CU CONFIGURATION UPDATE ACKNOWLEDGE</w:t>
      </w:r>
    </w:p>
    <w:p w14:paraId="278F62F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2D41EE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B366B4" w14:textId="77777777" w:rsidR="00885D45" w:rsidRPr="00EA5FA7" w:rsidRDefault="00885D45" w:rsidP="00885D45">
      <w:pPr>
        <w:pStyle w:val="PL"/>
        <w:rPr>
          <w:noProof w:val="0"/>
        </w:rPr>
      </w:pPr>
    </w:p>
    <w:p w14:paraId="2377E3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GNBCUConfigurationUpdateAcknowledge ::= SEQUENCE {</w:t>
      </w:r>
    </w:p>
    <w:p w14:paraId="496D01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GNBCUConfigurationUpdateAcknowledgeIEs} },</w:t>
      </w:r>
    </w:p>
    <w:p w14:paraId="75E26D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8AB0D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AF5EDC" w14:textId="77777777" w:rsidR="00885D45" w:rsidRPr="00EA5FA7" w:rsidRDefault="00885D45" w:rsidP="00885D45">
      <w:pPr>
        <w:pStyle w:val="PL"/>
        <w:rPr>
          <w:noProof w:val="0"/>
        </w:rPr>
      </w:pPr>
    </w:p>
    <w:p w14:paraId="33D6D239" w14:textId="77777777" w:rsidR="00885D45" w:rsidRPr="00EA5FA7" w:rsidRDefault="00885D45" w:rsidP="00885D45">
      <w:pPr>
        <w:pStyle w:val="PL"/>
        <w:rPr>
          <w:noProof w:val="0"/>
        </w:rPr>
      </w:pPr>
    </w:p>
    <w:p w14:paraId="534BA64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GNBCUConfigurationUpdateAcknowledgeIEs F1AP-PROTOCOL-IES ::= {</w:t>
      </w:r>
    </w:p>
    <w:p w14:paraId="1837D0C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rFonts w:eastAsia="宋体"/>
        </w:rPr>
        <w:t>PRESENCE mandatory</w:t>
      </w:r>
      <w:r w:rsidRPr="00EA5FA7">
        <w:rPr>
          <w:rFonts w:eastAsia="宋体"/>
        </w:rPr>
        <w:tab/>
        <w:t>}|</w:t>
      </w:r>
    </w:p>
    <w:p w14:paraId="305074D3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>TYPE Cells-Failed-to-be-Activated-List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99E8E08" w14:textId="77777777" w:rsidR="00885D45" w:rsidRPr="00EA5FA7" w:rsidRDefault="00885D45" w:rsidP="00885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2BB9867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GNB-CU-TNL-Association-Setup-List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D29CE8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id-GNB-CU-TNL-Association-Failed-To-Setup-List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GNB-CU-TNL-Association-Failed-To-Setup-List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7DA42EE" w14:textId="77777777" w:rsidR="00885D45" w:rsidRPr="00EA5FA7" w:rsidRDefault="00885D45" w:rsidP="00885D45">
      <w:pPr>
        <w:pStyle w:val="PL"/>
        <w:tabs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Dedicated-SIDelivery-NeededUE-List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7B466558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{ ID id-Transport-Layer-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Transport-Layer-</w:t>
      </w:r>
      <w:r>
        <w:rPr>
          <w:noProof w:val="0"/>
        </w:rPr>
        <w:t>Address</w:t>
      </w:r>
      <w:r w:rsidRPr="00EA5FA7">
        <w:rPr>
          <w:noProof w:val="0"/>
        </w:rPr>
        <w:t>-Info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},</w:t>
      </w:r>
    </w:p>
    <w:p w14:paraId="56AAECB5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647D2D0" w14:textId="77777777" w:rsidR="00885D45" w:rsidRPr="00EA5FA7" w:rsidRDefault="00885D45" w:rsidP="00885D45">
      <w:pPr>
        <w:pStyle w:val="PL"/>
        <w:tabs>
          <w:tab w:val="clear" w:pos="4992"/>
          <w:tab w:val="left" w:pos="4915"/>
        </w:tabs>
        <w:rPr>
          <w:noProof w:val="0"/>
        </w:rPr>
      </w:pPr>
      <w:r w:rsidRPr="00EA5FA7">
        <w:rPr>
          <w:noProof w:val="0"/>
        </w:rPr>
        <w:t>}</w:t>
      </w:r>
    </w:p>
    <w:p w14:paraId="3C6F6774" w14:textId="77777777" w:rsidR="00885D45" w:rsidRPr="00EA5FA7" w:rsidRDefault="00885D45" w:rsidP="00885D45">
      <w:pPr>
        <w:pStyle w:val="PL"/>
        <w:rPr>
          <w:noProof w:val="0"/>
        </w:rPr>
      </w:pPr>
    </w:p>
    <w:p w14:paraId="18E0AA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Cells-Failed-to-be-Activated-List</w:t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Cells-Failed-to-be-Activated-List-ItemIEs } }</w:t>
      </w:r>
    </w:p>
    <w:p w14:paraId="7DFCB6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GNB-CU-TNL-Association-Setup-List ::= SEQUENCE (SIZE(1.. maxnoofTNLAssociations))</w:t>
      </w:r>
      <w:r w:rsidRPr="00EA5FA7">
        <w:rPr>
          <w:noProof w:val="0"/>
        </w:rPr>
        <w:tab/>
        <w:t>OF ProtocolIE-SingleContainer { { GNB-CU-TNL-Association-Setup-ItemIEs } }</w:t>
      </w:r>
    </w:p>
    <w:p w14:paraId="62F7D1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GNB-CU-TNL-Association-Failed-To-Setup-List ::= SEQUENCE (SIZE(1.. maxnoofTNLAssociations))</w:t>
      </w:r>
      <w:r w:rsidRPr="00EA5FA7">
        <w:rPr>
          <w:noProof w:val="0"/>
        </w:rPr>
        <w:tab/>
        <w:t>OF ProtocolIE-SingleContainer { { GNB-CU-TNL-Association-Failed-To-Setup-ItemIEs } }</w:t>
      </w:r>
    </w:p>
    <w:p w14:paraId="5834A04F" w14:textId="77777777" w:rsidR="00885D45" w:rsidRPr="00EA5FA7" w:rsidRDefault="00885D45" w:rsidP="00885D45">
      <w:pPr>
        <w:pStyle w:val="PL"/>
        <w:rPr>
          <w:noProof w:val="0"/>
        </w:rPr>
      </w:pPr>
    </w:p>
    <w:p w14:paraId="75F6E032" w14:textId="77777777" w:rsidR="00885D45" w:rsidRPr="00EA5FA7" w:rsidRDefault="00885D45" w:rsidP="00885D45">
      <w:pPr>
        <w:pStyle w:val="PL"/>
        <w:tabs>
          <w:tab w:val="clear" w:pos="5760"/>
          <w:tab w:val="left" w:pos="5680"/>
        </w:tabs>
        <w:rPr>
          <w:noProof w:val="0"/>
        </w:rPr>
      </w:pPr>
      <w:r w:rsidRPr="00EA5FA7">
        <w:rPr>
          <w:noProof w:val="0"/>
        </w:rPr>
        <w:t>Cells-Failed-to-be-Activated-List-ItemIEs F1AP-PROTOCOL-IES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{</w:t>
      </w:r>
    </w:p>
    <w:p w14:paraId="1B03D4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Cells-Failed-to-be-Activated-List-Item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D069E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F9788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925385" w14:textId="77777777" w:rsidR="00885D45" w:rsidRPr="00EA5FA7" w:rsidRDefault="00885D45" w:rsidP="00885D45">
      <w:pPr>
        <w:pStyle w:val="PL"/>
        <w:rPr>
          <w:noProof w:val="0"/>
        </w:rPr>
      </w:pPr>
    </w:p>
    <w:p w14:paraId="3A9B0C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GNB-CU-TNL-Association-Setup-ItemIEs F1AP-PROTOCOL-IES</w:t>
      </w:r>
      <w:r w:rsidRPr="00EA5FA7">
        <w:rPr>
          <w:noProof w:val="0"/>
        </w:rPr>
        <w:tab/>
        <w:t>::= {</w:t>
      </w:r>
    </w:p>
    <w:p w14:paraId="692E28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AC767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D162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B46869" w14:textId="77777777" w:rsidR="00885D45" w:rsidRPr="00EA5FA7" w:rsidRDefault="00885D45" w:rsidP="00885D45">
      <w:pPr>
        <w:pStyle w:val="PL"/>
        <w:rPr>
          <w:noProof w:val="0"/>
        </w:rPr>
      </w:pPr>
    </w:p>
    <w:p w14:paraId="0116281D" w14:textId="77777777" w:rsidR="00885D45" w:rsidRPr="00EA5FA7" w:rsidRDefault="00885D45" w:rsidP="00885D45">
      <w:pPr>
        <w:pStyle w:val="PL"/>
        <w:rPr>
          <w:noProof w:val="0"/>
        </w:rPr>
      </w:pPr>
    </w:p>
    <w:p w14:paraId="4A0D9B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GNB-CU-TNL-Association-Failed-To-Setup-ItemIEs F1AP-PROTOCOL-IES</w:t>
      </w:r>
      <w:r w:rsidRPr="00EA5FA7">
        <w:rPr>
          <w:noProof w:val="0"/>
        </w:rPr>
        <w:tab/>
        <w:t>::= {</w:t>
      </w:r>
    </w:p>
    <w:p w14:paraId="070813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 xml:space="preserve"> GNB-CU-TNL-Association-Failed-To-Setup-Item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BDAEE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FECAB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B509AE" w14:textId="77777777" w:rsidR="00885D45" w:rsidRPr="00EA5FA7" w:rsidRDefault="00885D45" w:rsidP="00885D45">
      <w:pPr>
        <w:pStyle w:val="PL"/>
        <w:rPr>
          <w:noProof w:val="0"/>
        </w:rPr>
      </w:pPr>
    </w:p>
    <w:p w14:paraId="794141A2" w14:textId="77777777" w:rsidR="00885D45" w:rsidRPr="00EA5FA7" w:rsidRDefault="00885D45" w:rsidP="00885D45">
      <w:pPr>
        <w:pStyle w:val="PL"/>
        <w:rPr>
          <w:noProof w:val="0"/>
        </w:rPr>
      </w:pPr>
    </w:p>
    <w:p w14:paraId="577FD37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DE17B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4B47C6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lastRenderedPageBreak/>
        <w:t>-- GNB-CU CONFIGURATION UPDATE FAILURE</w:t>
      </w:r>
    </w:p>
    <w:p w14:paraId="190D36D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AFDD3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6BA4A61" w14:textId="77777777" w:rsidR="00885D45" w:rsidRPr="00EA5FA7" w:rsidRDefault="00885D45" w:rsidP="00885D45">
      <w:pPr>
        <w:pStyle w:val="PL"/>
        <w:rPr>
          <w:noProof w:val="0"/>
        </w:rPr>
      </w:pPr>
    </w:p>
    <w:p w14:paraId="13C451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GNBCUConfigurationUpdateFailure ::= SEQUENCE {</w:t>
      </w:r>
    </w:p>
    <w:p w14:paraId="6D6F6C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GNBCUConfigurationUpdateFailureIEs} },</w:t>
      </w:r>
    </w:p>
    <w:p w14:paraId="66AFF9C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0D460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44E12D" w14:textId="77777777" w:rsidR="00885D45" w:rsidRPr="00EA5FA7" w:rsidRDefault="00885D45" w:rsidP="00885D45">
      <w:pPr>
        <w:pStyle w:val="PL"/>
        <w:rPr>
          <w:noProof w:val="0"/>
        </w:rPr>
      </w:pPr>
    </w:p>
    <w:p w14:paraId="6D7F324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GNBCUConfigurationUpdateFailureIEs F1AP-PROTOCOL-IES ::= {</w:t>
      </w:r>
    </w:p>
    <w:p w14:paraId="43B8606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}|</w:t>
      </w:r>
    </w:p>
    <w:p w14:paraId="13562CE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054E3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TimeToWait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2968BF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04836F0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47F8A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1BCC1C" w14:textId="77777777" w:rsidR="00885D45" w:rsidRPr="00EA5FA7" w:rsidRDefault="00885D45" w:rsidP="00885D45">
      <w:pPr>
        <w:pStyle w:val="PL"/>
        <w:rPr>
          <w:noProof w:val="0"/>
        </w:rPr>
      </w:pPr>
    </w:p>
    <w:p w14:paraId="2271F7AF" w14:textId="77777777" w:rsidR="00885D45" w:rsidRPr="00EA5FA7" w:rsidRDefault="00885D45" w:rsidP="00885D45">
      <w:pPr>
        <w:pStyle w:val="PL"/>
        <w:rPr>
          <w:noProof w:val="0"/>
        </w:rPr>
      </w:pPr>
    </w:p>
    <w:p w14:paraId="0937C02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AD46E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968507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REQUEST </w:t>
      </w:r>
    </w:p>
    <w:p w14:paraId="637A0B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C1428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56AC02" w14:textId="77777777" w:rsidR="00885D45" w:rsidRPr="00EA5FA7" w:rsidRDefault="00885D45" w:rsidP="00885D45">
      <w:pPr>
        <w:pStyle w:val="PL"/>
        <w:rPr>
          <w:noProof w:val="0"/>
        </w:rPr>
      </w:pPr>
    </w:p>
    <w:p w14:paraId="741171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GNBDUResourceCoordinationRequest ::= SEQUENCE {</w:t>
      </w:r>
    </w:p>
    <w:p w14:paraId="5C471A8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{{GNBDUResourceCoordinationRequest-IEs}},</w:t>
      </w:r>
    </w:p>
    <w:p w14:paraId="2ED1F6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FC9C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051AC0" w14:textId="77777777" w:rsidR="00885D45" w:rsidRPr="00EA5FA7" w:rsidRDefault="00885D45" w:rsidP="00885D45">
      <w:pPr>
        <w:pStyle w:val="PL"/>
        <w:rPr>
          <w:noProof w:val="0"/>
        </w:rPr>
      </w:pPr>
    </w:p>
    <w:p w14:paraId="7BE01D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GNBDUResourceCoordinationRequest-IEs F1AP-PROTOCOL-IES ::= {</w:t>
      </w:r>
    </w:p>
    <w:p w14:paraId="5FD2EB3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96C8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RequestType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909B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id-EUTRA-NR-CellResourceCoordinationReq-Container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EUTRA-NR-CellResourceCoordinationReq-Container</w:t>
      </w:r>
      <w:r w:rsidRPr="00EA5FA7">
        <w:rPr>
          <w:noProof w:val="0"/>
        </w:rPr>
        <w:tab/>
        <w:t>PRESENCE mandatory}|</w:t>
      </w:r>
    </w:p>
    <w:p w14:paraId="0EA0EAC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IgnoreResourceCoordinationContainer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4E5C7A5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CD1F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287A0" w14:textId="77777777" w:rsidR="00885D45" w:rsidRPr="00EA5FA7" w:rsidRDefault="00885D45" w:rsidP="00885D45">
      <w:pPr>
        <w:pStyle w:val="PL"/>
        <w:rPr>
          <w:noProof w:val="0"/>
        </w:rPr>
      </w:pPr>
    </w:p>
    <w:p w14:paraId="3759EACE" w14:textId="77777777" w:rsidR="00885D45" w:rsidRPr="00EA5FA7" w:rsidRDefault="00885D45" w:rsidP="00885D45">
      <w:pPr>
        <w:pStyle w:val="PL"/>
        <w:rPr>
          <w:noProof w:val="0"/>
        </w:rPr>
      </w:pPr>
    </w:p>
    <w:p w14:paraId="0F91A70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C232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147859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GNB-DU RESOURCE COORDINATION RESPONSE </w:t>
      </w:r>
    </w:p>
    <w:p w14:paraId="1659F3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3ECE6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50196C" w14:textId="77777777" w:rsidR="00885D45" w:rsidRPr="00EA5FA7" w:rsidRDefault="00885D45" w:rsidP="00885D45">
      <w:pPr>
        <w:pStyle w:val="PL"/>
        <w:rPr>
          <w:noProof w:val="0"/>
        </w:rPr>
      </w:pPr>
    </w:p>
    <w:p w14:paraId="55EBFE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GNBDUResourceCoordinationResponse ::= SEQUENCE {</w:t>
      </w:r>
    </w:p>
    <w:p w14:paraId="598D872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{{GNBDUResourceCoordinationResponse-IEs}},</w:t>
      </w:r>
    </w:p>
    <w:p w14:paraId="2586B9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97EC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6077EE" w14:textId="77777777" w:rsidR="00885D45" w:rsidRPr="00EA5FA7" w:rsidRDefault="00885D45" w:rsidP="00885D45">
      <w:pPr>
        <w:pStyle w:val="PL"/>
        <w:rPr>
          <w:noProof w:val="0"/>
        </w:rPr>
      </w:pPr>
    </w:p>
    <w:p w14:paraId="2EE5A4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GNBDUResourceCoordinationResponse-IEs F1AP-PROTOCOL-IES ::= {</w:t>
      </w:r>
    </w:p>
    <w:p w14:paraId="3ADDED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E1B0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id-EUTRA-NR-CellResourceCoordinationReqAck-Container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EUTRA-NR-CellResourceCoordinationReqAck-Container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34457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CE9A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284F9" w14:textId="77777777" w:rsidR="00885D45" w:rsidRPr="00EA5FA7" w:rsidRDefault="00885D45" w:rsidP="00885D45">
      <w:pPr>
        <w:pStyle w:val="PL"/>
        <w:rPr>
          <w:noProof w:val="0"/>
        </w:rPr>
      </w:pPr>
    </w:p>
    <w:p w14:paraId="15840F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64675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812E4A1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67D9EA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DF7AE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1E30644" w14:textId="77777777" w:rsidR="00885D45" w:rsidRPr="00EA5FA7" w:rsidRDefault="00885D45" w:rsidP="00885D45">
      <w:pPr>
        <w:pStyle w:val="PL"/>
        <w:rPr>
          <w:noProof w:val="0"/>
        </w:rPr>
      </w:pPr>
    </w:p>
    <w:p w14:paraId="4D741E7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AC1AB2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D09F0F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4872E7D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3480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3AB803" w14:textId="77777777" w:rsidR="00885D45" w:rsidRPr="00EA5FA7" w:rsidRDefault="00885D45" w:rsidP="00885D45">
      <w:pPr>
        <w:pStyle w:val="PL"/>
        <w:rPr>
          <w:noProof w:val="0"/>
        </w:rPr>
      </w:pPr>
    </w:p>
    <w:p w14:paraId="6FB202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1B09CC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61E9549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6045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66AF92" w14:textId="77777777" w:rsidR="00885D45" w:rsidRPr="00EA5FA7" w:rsidRDefault="00885D45" w:rsidP="00885D45">
      <w:pPr>
        <w:pStyle w:val="PL"/>
        <w:rPr>
          <w:noProof w:val="0"/>
        </w:rPr>
      </w:pPr>
    </w:p>
    <w:p w14:paraId="6D6A49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21856A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655C0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2C6AC1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宋体"/>
        </w:rPr>
        <w:t>mandatory</w:t>
      </w:r>
      <w:r w:rsidRPr="00EA5FA7">
        <w:rPr>
          <w:noProof w:val="0"/>
        </w:rPr>
        <w:tab/>
        <w:t>}|</w:t>
      </w:r>
    </w:p>
    <w:p w14:paraId="4AC4D4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C07237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E8E0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59021E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41591A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24825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E210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9D81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87E5C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22BFBDE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E402D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64D71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40E106C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A98E9A2" w14:textId="77777777" w:rsidR="00885D45" w:rsidRPr="00EA5FA7" w:rsidRDefault="00885D45" w:rsidP="00885D45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747C2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7106DA1" w14:textId="77777777" w:rsidR="00885D45" w:rsidRPr="00EA5FA7" w:rsidRDefault="00885D45" w:rsidP="00885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C4A8DC9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232E18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78A1E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40E88D3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347F20F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0C20B2B2" w14:textId="77777777" w:rsidR="00885D45" w:rsidRPr="00B80478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5D742004" w14:textId="77777777" w:rsidR="00885D45" w:rsidRPr="00B80478" w:rsidRDefault="00885D45" w:rsidP="00885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4AFD32FD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6E99DF36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20150983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21AB9D5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36581904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lastRenderedPageBreak/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CC472DC" w14:textId="77777777" w:rsidR="00885D45" w:rsidRPr="001B6276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47775BE8" w14:textId="77777777" w:rsidR="00885D45" w:rsidRPr="005251DB" w:rsidRDefault="00885D45" w:rsidP="00885D45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490DA208" w14:textId="77777777" w:rsidR="00885D45" w:rsidRDefault="00885D45" w:rsidP="00885D45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B0DE313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4ECD2565" w14:textId="77777777" w:rsidR="00885D45" w:rsidRDefault="00885D45" w:rsidP="00885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2F207733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 w:rsidRPr="00B80478">
        <w:rPr>
          <w:noProof w:val="0"/>
          <w:snapToGrid w:val="0"/>
        </w:rPr>
        <w:t>,</w:t>
      </w:r>
    </w:p>
    <w:p w14:paraId="0B899B6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391B50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67EE0969" w14:textId="77777777" w:rsidR="00885D45" w:rsidRPr="00EA5FA7" w:rsidRDefault="00885D45" w:rsidP="00885D45">
      <w:pPr>
        <w:pStyle w:val="PL"/>
        <w:rPr>
          <w:noProof w:val="0"/>
        </w:rPr>
      </w:pPr>
    </w:p>
    <w:p w14:paraId="31EBF95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Candidate-SpCell-List::= SEQUENCE (SIZE(1..maxnoofCandidateSpCells)) OF ProtocolIE-SingleContainer { { Candidate-SpCell-ItemIEs} }</w:t>
      </w:r>
    </w:p>
    <w:p w14:paraId="44C8F2D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6C190E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184C44A5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40F232F3" w14:textId="77777777" w:rsidR="00885D45" w:rsidRPr="00EA5FA7" w:rsidRDefault="00885D45" w:rsidP="00885D45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26997948" w14:textId="77777777" w:rsidR="00885D45" w:rsidRPr="00EA5FA7" w:rsidRDefault="00885D45" w:rsidP="00885D45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68CE934C" w14:textId="77777777" w:rsidR="00885D45" w:rsidRPr="00EA5FA7" w:rsidRDefault="00885D45" w:rsidP="00885D45">
      <w:pPr>
        <w:pStyle w:val="PL"/>
        <w:rPr>
          <w:rFonts w:eastAsia="宋体"/>
        </w:rPr>
      </w:pPr>
    </w:p>
    <w:p w14:paraId="57F5CA2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Candidate-SpCell-ItemIEs F1AP-PROTOCOL-IES ::= {</w:t>
      </w:r>
    </w:p>
    <w:p w14:paraId="0B58806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Candidate-SpCell-Item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D42A12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02DDFD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F10030" w14:textId="77777777" w:rsidR="00885D45" w:rsidRPr="00EA5FA7" w:rsidRDefault="00885D45" w:rsidP="00885D45">
      <w:pPr>
        <w:pStyle w:val="PL"/>
        <w:rPr>
          <w:rFonts w:eastAsia="宋体"/>
        </w:rPr>
      </w:pPr>
    </w:p>
    <w:p w14:paraId="6AA11D68" w14:textId="77777777" w:rsidR="00885D45" w:rsidRPr="00EA5FA7" w:rsidRDefault="00885D45" w:rsidP="00885D45">
      <w:pPr>
        <w:pStyle w:val="PL"/>
        <w:rPr>
          <w:noProof w:val="0"/>
        </w:rPr>
      </w:pPr>
    </w:p>
    <w:p w14:paraId="41F2152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7F22EC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79CABD0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1C3AC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AE88E8" w14:textId="77777777" w:rsidR="00885D45" w:rsidRPr="00EA5FA7" w:rsidRDefault="00885D45" w:rsidP="00885D45">
      <w:pPr>
        <w:pStyle w:val="PL"/>
        <w:rPr>
          <w:noProof w:val="0"/>
        </w:rPr>
      </w:pPr>
    </w:p>
    <w:p w14:paraId="14C72B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37D464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A2E47D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C8760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945E3B" w14:textId="77777777" w:rsidR="00885D45" w:rsidRPr="00EA5FA7" w:rsidRDefault="00885D45" w:rsidP="00885D45">
      <w:pPr>
        <w:pStyle w:val="PL"/>
        <w:rPr>
          <w:noProof w:val="0"/>
        </w:rPr>
      </w:pPr>
    </w:p>
    <w:p w14:paraId="16EFDC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0AF160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1B08F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33AE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BCCB6A" w14:textId="77777777" w:rsidR="00885D45" w:rsidRPr="00EA5FA7" w:rsidRDefault="00885D45" w:rsidP="00885D45">
      <w:pPr>
        <w:pStyle w:val="PL"/>
        <w:rPr>
          <w:rFonts w:eastAsia="宋体"/>
        </w:rPr>
      </w:pPr>
    </w:p>
    <w:p w14:paraId="2FD47A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055BF9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474129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FAD8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95F8416" w14:textId="77777777" w:rsidR="00885D45" w:rsidRDefault="00885D45" w:rsidP="00885D45">
      <w:pPr>
        <w:pStyle w:val="PL"/>
        <w:rPr>
          <w:noProof w:val="0"/>
        </w:rPr>
      </w:pPr>
    </w:p>
    <w:p w14:paraId="505B10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50A7A14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9E447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852CD5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115D30C" w14:textId="77777777" w:rsidR="00885D45" w:rsidRPr="00EA5FA7" w:rsidRDefault="00885D45" w:rsidP="00885D45">
      <w:pPr>
        <w:pStyle w:val="PL"/>
        <w:rPr>
          <w:noProof w:val="0"/>
        </w:rPr>
      </w:pPr>
    </w:p>
    <w:p w14:paraId="6D4E743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CE0BD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A85206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RESPONSE</w:t>
      </w:r>
    </w:p>
    <w:p w14:paraId="605FAF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1D073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E8A570" w14:textId="77777777" w:rsidR="00885D45" w:rsidRPr="00EA5FA7" w:rsidRDefault="00885D45" w:rsidP="00885D45">
      <w:pPr>
        <w:pStyle w:val="PL"/>
        <w:rPr>
          <w:noProof w:val="0"/>
        </w:rPr>
      </w:pPr>
    </w:p>
    <w:p w14:paraId="2C1FA4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UEContextSetupResponse ::= SEQUENCE {</w:t>
      </w:r>
    </w:p>
    <w:p w14:paraId="54E9970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UEContextSetupResponseIEs} },</w:t>
      </w:r>
    </w:p>
    <w:p w14:paraId="2052E09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7F22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51D4D4" w14:textId="77777777" w:rsidR="00885D45" w:rsidRPr="00EA5FA7" w:rsidRDefault="00885D45" w:rsidP="00885D45">
      <w:pPr>
        <w:pStyle w:val="PL"/>
        <w:rPr>
          <w:noProof w:val="0"/>
        </w:rPr>
      </w:pPr>
    </w:p>
    <w:p w14:paraId="3C5EB237" w14:textId="77777777" w:rsidR="00885D45" w:rsidRPr="00EA5FA7" w:rsidRDefault="00885D45" w:rsidP="00885D45">
      <w:pPr>
        <w:pStyle w:val="PL"/>
        <w:rPr>
          <w:noProof w:val="0"/>
        </w:rPr>
      </w:pPr>
    </w:p>
    <w:p w14:paraId="17E7C2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3125E5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DEBB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C9D7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064F219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C7BF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0297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47EFC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76B19F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303D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C44C3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5ABDC3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InactivityMonitoringResponse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5D2D65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89BF65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C80573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29EA46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B170CC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E5292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D4A2C6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87543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A38B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270118" w14:textId="77777777" w:rsidR="00885D45" w:rsidRPr="00EA5FA7" w:rsidRDefault="00885D45" w:rsidP="00885D45">
      <w:pPr>
        <w:pStyle w:val="PL"/>
        <w:rPr>
          <w:noProof w:val="0"/>
        </w:rPr>
      </w:pPr>
    </w:p>
    <w:p w14:paraId="3961F5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7E10114F" w14:textId="77777777" w:rsidR="00885D45" w:rsidRPr="00EA5FA7" w:rsidRDefault="00885D45" w:rsidP="00885D45">
      <w:pPr>
        <w:pStyle w:val="PL"/>
        <w:rPr>
          <w:noProof w:val="0"/>
        </w:rPr>
      </w:pPr>
    </w:p>
    <w:p w14:paraId="4974F9F0" w14:textId="77777777" w:rsidR="00885D45" w:rsidRPr="00EA5FA7" w:rsidRDefault="00885D45" w:rsidP="00885D45">
      <w:pPr>
        <w:pStyle w:val="PL"/>
        <w:rPr>
          <w:noProof w:val="0"/>
        </w:rPr>
      </w:pPr>
    </w:p>
    <w:p w14:paraId="27A537F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085FE4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61CEEFE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SCell-FailedtoSetup-List ::= SEQUENCE (SIZE(1..maxnoofSCells)) OF ProtocolIE-SingleContainer { { SCell-FailedtoSetup-ItemIEs} }</w:t>
      </w:r>
    </w:p>
    <w:p w14:paraId="5AD72B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BB1220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2573CB1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664271E4" w14:textId="77777777" w:rsidR="00885D45" w:rsidRPr="00EA5FA7" w:rsidRDefault="00885D45" w:rsidP="00885D45">
      <w:pPr>
        <w:pStyle w:val="PL"/>
        <w:rPr>
          <w:noProof w:val="0"/>
        </w:rPr>
      </w:pPr>
    </w:p>
    <w:p w14:paraId="1E1817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1D47F4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C8884B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584B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574FCA" w14:textId="77777777" w:rsidR="00885D45" w:rsidRPr="00EA5FA7" w:rsidRDefault="00885D45" w:rsidP="00885D45">
      <w:pPr>
        <w:pStyle w:val="PL"/>
        <w:rPr>
          <w:noProof w:val="0"/>
        </w:rPr>
      </w:pPr>
    </w:p>
    <w:p w14:paraId="1A9CE3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0FE2E7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E0B8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1B1E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840AF" w14:textId="77777777" w:rsidR="00885D45" w:rsidRPr="00EA5FA7" w:rsidRDefault="00885D45" w:rsidP="00885D45">
      <w:pPr>
        <w:pStyle w:val="PL"/>
        <w:rPr>
          <w:noProof w:val="0"/>
        </w:rPr>
      </w:pPr>
    </w:p>
    <w:p w14:paraId="0D5660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45C4C4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8B019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DCD0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21F2E" w14:textId="77777777" w:rsidR="00885D45" w:rsidRPr="00EA5FA7" w:rsidRDefault="00885D45" w:rsidP="00885D45">
      <w:pPr>
        <w:pStyle w:val="PL"/>
        <w:rPr>
          <w:noProof w:val="0"/>
        </w:rPr>
      </w:pPr>
    </w:p>
    <w:p w14:paraId="7DE305AB" w14:textId="77777777" w:rsidR="00885D45" w:rsidRPr="00EA5FA7" w:rsidRDefault="00885D45" w:rsidP="00885D45">
      <w:pPr>
        <w:pStyle w:val="PL"/>
        <w:rPr>
          <w:noProof w:val="0"/>
        </w:rPr>
      </w:pPr>
    </w:p>
    <w:p w14:paraId="095D68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5F899DA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D7186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73CFC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C2A09A" w14:textId="77777777" w:rsidR="00885D45" w:rsidRPr="00EA5FA7" w:rsidRDefault="00885D45" w:rsidP="00885D45">
      <w:pPr>
        <w:pStyle w:val="PL"/>
        <w:rPr>
          <w:noProof w:val="0"/>
        </w:rPr>
      </w:pPr>
    </w:p>
    <w:p w14:paraId="0A97DEE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SCell-FailedtoSetup-ItemIEs F1AP-PROTOCOL-IES ::= {</w:t>
      </w:r>
    </w:p>
    <w:p w14:paraId="7F4E3AA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72CD52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DF969A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457A9C0" w14:textId="77777777" w:rsidR="00885D45" w:rsidRDefault="00885D45" w:rsidP="00885D45">
      <w:pPr>
        <w:pStyle w:val="PL"/>
        <w:rPr>
          <w:noProof w:val="0"/>
        </w:rPr>
      </w:pPr>
    </w:p>
    <w:p w14:paraId="2218026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0E218A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C2A3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0B34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5F06946" w14:textId="77777777" w:rsidR="00885D45" w:rsidRDefault="00885D45" w:rsidP="00885D45">
      <w:pPr>
        <w:pStyle w:val="PL"/>
        <w:rPr>
          <w:noProof w:val="0"/>
        </w:rPr>
      </w:pPr>
    </w:p>
    <w:p w14:paraId="5303848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48FF668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90C900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FE074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69109E" w14:textId="77777777" w:rsidR="00885D45" w:rsidRDefault="00885D45" w:rsidP="00885D45">
      <w:pPr>
        <w:pStyle w:val="PL"/>
        <w:rPr>
          <w:noProof w:val="0"/>
        </w:rPr>
      </w:pPr>
    </w:p>
    <w:p w14:paraId="5EAF6C9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0AE5CBFA" w14:textId="77777777" w:rsidR="00885D45" w:rsidRDefault="00885D45" w:rsidP="00885D45">
      <w:pPr>
        <w:pStyle w:val="PL"/>
        <w:rPr>
          <w:noProof w:val="0"/>
        </w:rPr>
      </w:pPr>
    </w:p>
    <w:p w14:paraId="2CCEF79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1AFDE195" w14:textId="77777777" w:rsidR="00885D45" w:rsidRDefault="00885D45" w:rsidP="00885D45">
      <w:pPr>
        <w:pStyle w:val="PL"/>
        <w:rPr>
          <w:noProof w:val="0"/>
        </w:rPr>
      </w:pPr>
    </w:p>
    <w:p w14:paraId="18C3D6A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2C0F00D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9F093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31AB7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28CEE2B" w14:textId="77777777" w:rsidR="00885D45" w:rsidRDefault="00885D45" w:rsidP="00885D45">
      <w:pPr>
        <w:pStyle w:val="PL"/>
        <w:rPr>
          <w:noProof w:val="0"/>
        </w:rPr>
      </w:pPr>
    </w:p>
    <w:p w14:paraId="3399C8F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DBF109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5ECED9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63872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E45DAEF" w14:textId="77777777" w:rsidR="00885D45" w:rsidRPr="00EA5FA7" w:rsidRDefault="00885D45" w:rsidP="00885D45">
      <w:pPr>
        <w:pStyle w:val="PL"/>
        <w:rPr>
          <w:noProof w:val="0"/>
        </w:rPr>
      </w:pPr>
    </w:p>
    <w:p w14:paraId="48ECD9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6FDC3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B600264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2D48C3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7DBA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784AB9" w14:textId="77777777" w:rsidR="00885D45" w:rsidRPr="00EA5FA7" w:rsidRDefault="00885D45" w:rsidP="00885D45">
      <w:pPr>
        <w:pStyle w:val="PL"/>
        <w:rPr>
          <w:noProof w:val="0"/>
        </w:rPr>
      </w:pPr>
    </w:p>
    <w:p w14:paraId="7ED759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267F0F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737EA7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F565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33C0A7" w14:textId="77777777" w:rsidR="00885D45" w:rsidRPr="00EA5FA7" w:rsidRDefault="00885D45" w:rsidP="00885D45">
      <w:pPr>
        <w:pStyle w:val="PL"/>
        <w:rPr>
          <w:noProof w:val="0"/>
        </w:rPr>
      </w:pPr>
    </w:p>
    <w:p w14:paraId="5572A15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29A40B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55919B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63D60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A6E7E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宋体"/>
        </w:rPr>
        <w:t>|</w:t>
      </w:r>
    </w:p>
    <w:p w14:paraId="5D1AE553" w14:textId="77777777" w:rsidR="00885D45" w:rsidRPr="005251DB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</w:t>
      </w:r>
      <w:r w:rsidRPr="005251DB">
        <w:rPr>
          <w:rFonts w:eastAsia="宋体"/>
        </w:rPr>
        <w:t>|</w:t>
      </w:r>
    </w:p>
    <w:p w14:paraId="6BDC96A3" w14:textId="77777777" w:rsidR="00885D45" w:rsidRPr="00EA5FA7" w:rsidRDefault="00885D45" w:rsidP="00885D45">
      <w:pPr>
        <w:pStyle w:val="PL"/>
        <w:rPr>
          <w:noProof w:val="0"/>
        </w:rPr>
      </w:pPr>
      <w:r w:rsidRPr="005251DB">
        <w:rPr>
          <w:rFonts w:eastAsia="宋体"/>
        </w:rPr>
        <w:lastRenderedPageBreak/>
        <w:tab/>
        <w:t>{ ID id-requestedTargetCellGlobalID</w:t>
      </w:r>
      <w:r w:rsidRPr="005251DB">
        <w:rPr>
          <w:rFonts w:eastAsia="宋体"/>
        </w:rPr>
        <w:tab/>
        <w:t>CRITICALITY reject</w:t>
      </w:r>
      <w:r w:rsidRPr="005251DB">
        <w:rPr>
          <w:rFonts w:eastAsia="宋体"/>
        </w:rPr>
        <w:tab/>
        <w:t>TYPE NRCGI</w:t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</w:r>
      <w:r w:rsidRPr="005251DB">
        <w:rPr>
          <w:rFonts w:eastAsia="宋体"/>
        </w:rPr>
        <w:tab/>
        <w:t>PRESENCE optional}</w:t>
      </w:r>
      <w:r w:rsidRPr="00EA5FA7">
        <w:rPr>
          <w:noProof w:val="0"/>
        </w:rPr>
        <w:t>,</w:t>
      </w:r>
    </w:p>
    <w:p w14:paraId="088BE43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BF460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39EE8D41" w14:textId="77777777" w:rsidR="00885D45" w:rsidRPr="00EA5FA7" w:rsidRDefault="00885D45" w:rsidP="00885D45">
      <w:pPr>
        <w:pStyle w:val="PL"/>
        <w:rPr>
          <w:noProof w:val="0"/>
        </w:rPr>
      </w:pPr>
    </w:p>
    <w:p w14:paraId="0FADC34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Potential-SpCell-List::= SEQUENCE (SIZE(0..maxnoofPotentialSpCells)) OF ProtocolIE-SingleContainer { { Potential-SpCell-ItemIEs} }</w:t>
      </w:r>
    </w:p>
    <w:p w14:paraId="1828DA94" w14:textId="77777777" w:rsidR="00885D45" w:rsidRPr="00EA5FA7" w:rsidRDefault="00885D45" w:rsidP="00885D45">
      <w:pPr>
        <w:pStyle w:val="PL"/>
        <w:rPr>
          <w:rFonts w:eastAsia="宋体"/>
        </w:rPr>
      </w:pPr>
    </w:p>
    <w:p w14:paraId="72560F3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Potential-SpCell-ItemIEs F1AP-PROTOCOL-IES ::= {</w:t>
      </w:r>
    </w:p>
    <w:p w14:paraId="6A91CA2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Potential-SpCell-Item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7606187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2E520D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B2A888B" w14:textId="77777777" w:rsidR="00885D45" w:rsidRPr="00EA5FA7" w:rsidRDefault="00885D45" w:rsidP="00885D45">
      <w:pPr>
        <w:pStyle w:val="PL"/>
        <w:rPr>
          <w:noProof w:val="0"/>
        </w:rPr>
      </w:pPr>
    </w:p>
    <w:p w14:paraId="79C4F0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33F94B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3A0A21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12A343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257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A61372" w14:textId="77777777" w:rsidR="00885D45" w:rsidRPr="00EA5FA7" w:rsidRDefault="00885D45" w:rsidP="00885D45">
      <w:pPr>
        <w:pStyle w:val="PL"/>
        <w:rPr>
          <w:noProof w:val="0"/>
        </w:rPr>
      </w:pPr>
    </w:p>
    <w:p w14:paraId="2344DF6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3AFD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61C3993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03D96B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70203C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357EDC4" w14:textId="77777777" w:rsidR="00885D45" w:rsidRPr="00EA5FA7" w:rsidRDefault="00885D45" w:rsidP="00885D45">
      <w:pPr>
        <w:pStyle w:val="PL"/>
        <w:rPr>
          <w:noProof w:val="0"/>
        </w:rPr>
      </w:pPr>
    </w:p>
    <w:p w14:paraId="4F4957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4BAC385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8FADEA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3BFC6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4F4940" w14:textId="77777777" w:rsidR="00885D45" w:rsidRPr="00EA5FA7" w:rsidRDefault="00885D45" w:rsidP="00885D45">
      <w:pPr>
        <w:pStyle w:val="PL"/>
        <w:rPr>
          <w:noProof w:val="0"/>
        </w:rPr>
      </w:pPr>
    </w:p>
    <w:p w14:paraId="07B9CE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7E3206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2DEFC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5446C9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52C6E48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148F6A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00AEC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3E21F8" w14:textId="77777777" w:rsidR="00885D45" w:rsidRPr="00EA5FA7" w:rsidRDefault="00885D45" w:rsidP="00885D45">
      <w:pPr>
        <w:pStyle w:val="PL"/>
        <w:rPr>
          <w:noProof w:val="0"/>
        </w:rPr>
      </w:pPr>
    </w:p>
    <w:p w14:paraId="30AA15D7" w14:textId="77777777" w:rsidR="00885D45" w:rsidRPr="00EA5FA7" w:rsidRDefault="00885D45" w:rsidP="00885D45">
      <w:pPr>
        <w:pStyle w:val="PL"/>
        <w:rPr>
          <w:noProof w:val="0"/>
        </w:rPr>
      </w:pPr>
    </w:p>
    <w:p w14:paraId="08149E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13E2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7EF34A0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EC2932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94EF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1C44091" w14:textId="77777777" w:rsidR="00885D45" w:rsidRPr="00EA5FA7" w:rsidRDefault="00885D45" w:rsidP="00885D45">
      <w:pPr>
        <w:pStyle w:val="PL"/>
        <w:rPr>
          <w:noProof w:val="0"/>
        </w:rPr>
      </w:pPr>
    </w:p>
    <w:p w14:paraId="50EDD7B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F7A38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EC5A5D1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1F76FA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284175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7FE030" w14:textId="77777777" w:rsidR="00885D45" w:rsidRPr="00EA5FA7" w:rsidRDefault="00885D45" w:rsidP="00885D45">
      <w:pPr>
        <w:pStyle w:val="PL"/>
        <w:rPr>
          <w:noProof w:val="0"/>
        </w:rPr>
      </w:pPr>
    </w:p>
    <w:p w14:paraId="14C84FC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3A963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746B64B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04D19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E8B450" w14:textId="77777777" w:rsidR="00885D45" w:rsidRPr="00EA5FA7" w:rsidRDefault="00885D45" w:rsidP="00885D45">
      <w:pPr>
        <w:pStyle w:val="PL"/>
        <w:rPr>
          <w:noProof w:val="0"/>
        </w:rPr>
      </w:pPr>
    </w:p>
    <w:p w14:paraId="705A5E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55F923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CF4C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BF6B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28C68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9827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6B1F5A7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CDE8D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0DEB4FB" w14:textId="77777777" w:rsidR="00885D45" w:rsidRDefault="00885D45" w:rsidP="00885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2AD1F95F" w14:textId="77777777" w:rsidR="00885D45" w:rsidRPr="00EA5FA7" w:rsidRDefault="00885D45" w:rsidP="00885D45">
      <w:pPr>
        <w:pStyle w:val="PL"/>
        <w:rPr>
          <w:noProof w:val="0"/>
        </w:rPr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5458727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C78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51014D7" w14:textId="77777777" w:rsidR="00885D45" w:rsidRPr="00EA5FA7" w:rsidRDefault="00885D45" w:rsidP="00885D45">
      <w:pPr>
        <w:pStyle w:val="PL"/>
        <w:rPr>
          <w:noProof w:val="0"/>
        </w:rPr>
      </w:pPr>
    </w:p>
    <w:p w14:paraId="74FC41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57FA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384A77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588D70A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2689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6AA359" w14:textId="77777777" w:rsidR="00885D45" w:rsidRPr="00EA5FA7" w:rsidRDefault="00885D45" w:rsidP="00885D45">
      <w:pPr>
        <w:pStyle w:val="PL"/>
        <w:rPr>
          <w:noProof w:val="0"/>
        </w:rPr>
      </w:pPr>
    </w:p>
    <w:p w14:paraId="000979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0679B5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063C300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0C47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2656D0" w14:textId="77777777" w:rsidR="00885D45" w:rsidRPr="00EA5FA7" w:rsidRDefault="00885D45" w:rsidP="00885D45">
      <w:pPr>
        <w:pStyle w:val="PL"/>
        <w:rPr>
          <w:noProof w:val="0"/>
        </w:rPr>
      </w:pPr>
    </w:p>
    <w:p w14:paraId="01DD3C36" w14:textId="77777777" w:rsidR="00885D45" w:rsidRPr="00EA5FA7" w:rsidRDefault="00885D45" w:rsidP="00885D45">
      <w:pPr>
        <w:pStyle w:val="PL"/>
        <w:rPr>
          <w:noProof w:val="0"/>
        </w:rPr>
      </w:pPr>
    </w:p>
    <w:p w14:paraId="1F5BA4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9C2CE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16F082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B987B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23CCE4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716C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67CB64" w14:textId="77777777" w:rsidR="00885D45" w:rsidRPr="00EA5FA7" w:rsidRDefault="00885D45" w:rsidP="00885D45">
      <w:pPr>
        <w:pStyle w:val="PL"/>
        <w:rPr>
          <w:noProof w:val="0"/>
        </w:rPr>
      </w:pPr>
    </w:p>
    <w:p w14:paraId="50F289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9C77F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B28B42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70951E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3C483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FDE81C" w14:textId="77777777" w:rsidR="00885D45" w:rsidRPr="00EA5FA7" w:rsidRDefault="00885D45" w:rsidP="00885D45">
      <w:pPr>
        <w:pStyle w:val="PL"/>
        <w:rPr>
          <w:noProof w:val="0"/>
        </w:rPr>
      </w:pPr>
    </w:p>
    <w:p w14:paraId="5BBE51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566C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18DBB67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555B21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42BB4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B65B7F" w14:textId="77777777" w:rsidR="00885D45" w:rsidRPr="00EA5FA7" w:rsidRDefault="00885D45" w:rsidP="00885D45">
      <w:pPr>
        <w:pStyle w:val="PL"/>
        <w:rPr>
          <w:noProof w:val="0"/>
        </w:rPr>
      </w:pPr>
    </w:p>
    <w:p w14:paraId="5DE0E8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UEContextModificationRequest ::= SEQUENCE {</w:t>
      </w:r>
    </w:p>
    <w:p w14:paraId="183367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UEContextModificationRequestIEs} },</w:t>
      </w:r>
    </w:p>
    <w:p w14:paraId="07251A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69F85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6983E4" w14:textId="77777777" w:rsidR="00885D45" w:rsidRPr="00EA5FA7" w:rsidRDefault="00885D45" w:rsidP="00885D45">
      <w:pPr>
        <w:pStyle w:val="PL"/>
        <w:rPr>
          <w:noProof w:val="0"/>
        </w:rPr>
      </w:pPr>
    </w:p>
    <w:p w14:paraId="13F58A9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UEContextModificationRequestIEs F1AP-PROTOCOL-IES ::= {</w:t>
      </w:r>
    </w:p>
    <w:p w14:paraId="4DD25E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77B6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D906F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</w:t>
      </w:r>
      <w:r w:rsidRPr="00EA5FA7">
        <w:rPr>
          <w:rFonts w:eastAsia="宋体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宋体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1A622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4350F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2A8E8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F01F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E2590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7D6DE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EF12E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RRCReconfigurationCompleteIndicator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74B456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6BE88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C46A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{ ID id-SCell-ToBeRemoved-List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SCell-ToBeRemoved-List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52605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E9B21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50BF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D7222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5E9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25D5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7C6C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57DA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7872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7D51A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56ACDDA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D6815B7" w14:textId="77777777" w:rsidR="00885D45" w:rsidRPr="00EA5FA7" w:rsidRDefault="00885D45" w:rsidP="00885D45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15C82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7AC3C44" w14:textId="77777777" w:rsidR="00885D45" w:rsidRPr="00EA5FA7" w:rsidRDefault="00885D45" w:rsidP="00885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590A3BD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8E67BDA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4D2A2D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66129AD6" w14:textId="77777777" w:rsidR="00885D45" w:rsidRPr="00EA5FA7" w:rsidRDefault="00885D45" w:rsidP="00885D45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2CAFEF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0A5751E" w14:textId="77777777" w:rsidR="00885D45" w:rsidRPr="00B80478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68B031A" w14:textId="77777777" w:rsidR="00885D45" w:rsidRPr="00B80478" w:rsidRDefault="00885D45" w:rsidP="00885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E02B204" w14:textId="77777777" w:rsidR="00885D45" w:rsidRPr="00B80478" w:rsidRDefault="00885D45" w:rsidP="00885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8743EC8" w14:textId="77777777" w:rsidR="00885D45" w:rsidRPr="006A7576" w:rsidRDefault="00885D45" w:rsidP="00885D45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1E997E43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18D90B5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EF5245B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D807E2C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5750510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54FF2F1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727EB9F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186E94F" w14:textId="77777777" w:rsidR="00885D45" w:rsidRPr="00387DFF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FB15E87" w14:textId="77777777" w:rsidR="00885D45" w:rsidRDefault="00885D45" w:rsidP="00885D45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0284514A" w14:textId="77777777" w:rsidR="00885D45" w:rsidRDefault="00885D45" w:rsidP="00885D45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92F3B42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 w:rsidRPr="00EA5FA7">
        <w:t>,</w:t>
      </w:r>
    </w:p>
    <w:p w14:paraId="14010F6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B789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71FF33D" w14:textId="77777777" w:rsidR="00885D45" w:rsidRPr="00EA5FA7" w:rsidRDefault="00885D45" w:rsidP="00885D45">
      <w:pPr>
        <w:pStyle w:val="PL"/>
        <w:rPr>
          <w:noProof w:val="0"/>
        </w:rPr>
      </w:pPr>
    </w:p>
    <w:p w14:paraId="0FC3406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SCell-ToBeSetupMod-List::= SEQUENCE (SIZE(1..maxnoofSCells)) OF ProtocolIE-SingleContainer { { SCell-ToBeSetupMod-ItemIEs} }</w:t>
      </w:r>
    </w:p>
    <w:p w14:paraId="508B8A8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SCell-ToBeRemoved-List::= SEQUENCE (SIZE(1..maxnoofSCells)) OF ProtocolIE-SingleContainer { { SCell-ToBeRemoved-ItemIEs} }</w:t>
      </w:r>
    </w:p>
    <w:p w14:paraId="144F7E8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SRBs-ToBeSetupMod-List ::= SEQUENCE (SIZE(1..maxnoofSRBs)) OF ProtocolIE-SingleContainer { { SRBs-ToBeSetupMod-ItemIEs} }</w:t>
      </w:r>
    </w:p>
    <w:p w14:paraId="48B6783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DRBs-ToBeSetupMod-List ::= SEQUENCE (SIZE(1..maxnoofDRBs)) OF ProtocolIE-SingleContainer { { DRBs-ToBeSetupMod-ItemIEs} }</w:t>
      </w:r>
    </w:p>
    <w:p w14:paraId="1B2F5231" w14:textId="77777777" w:rsidR="00885D45" w:rsidRDefault="00885D45" w:rsidP="00885D45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0170E4B7" w14:textId="77777777" w:rsidR="00885D45" w:rsidRPr="00EA5FA7" w:rsidRDefault="00885D45" w:rsidP="00885D45">
      <w:pPr>
        <w:pStyle w:val="PL"/>
        <w:rPr>
          <w:noProof w:val="0"/>
        </w:rPr>
      </w:pPr>
    </w:p>
    <w:p w14:paraId="6302FB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0483A21A" w14:textId="77777777" w:rsidR="00885D45" w:rsidRDefault="00885D45" w:rsidP="00885D45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48EE73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7EC718E3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3712ABBC" w14:textId="77777777" w:rsidR="00885D45" w:rsidRPr="00EA5FA7" w:rsidRDefault="00885D45" w:rsidP="00885D45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62531B18" w14:textId="77777777" w:rsidR="00885D45" w:rsidRPr="00EA5FA7" w:rsidRDefault="00885D45" w:rsidP="00885D45">
      <w:pPr>
        <w:pStyle w:val="PL"/>
        <w:rPr>
          <w:noProof w:val="0"/>
        </w:rPr>
      </w:pPr>
    </w:p>
    <w:p w14:paraId="294352B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SCell-ToBeSetupMod-ItemIEs F1AP-PROTOCOL-IES ::= {</w:t>
      </w:r>
    </w:p>
    <w:p w14:paraId="16C91F0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3CB7521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FD5F9D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DE04F2" w14:textId="77777777" w:rsidR="00885D45" w:rsidRPr="00EA5FA7" w:rsidRDefault="00885D45" w:rsidP="00885D45">
      <w:pPr>
        <w:pStyle w:val="PL"/>
        <w:rPr>
          <w:rFonts w:eastAsia="宋体"/>
        </w:rPr>
      </w:pPr>
    </w:p>
    <w:p w14:paraId="167083F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SCell-ToBeRemoved-ItemIEs F1AP-PROTOCOL-IES ::= {</w:t>
      </w:r>
    </w:p>
    <w:p w14:paraId="7583829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SCell-ToBeRemoved-Item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</w:t>
      </w:r>
      <w:r w:rsidRPr="00EA5FA7">
        <w:rPr>
          <w:rFonts w:eastAsia="宋体"/>
        </w:rPr>
        <w:tab/>
        <w:t>},</w:t>
      </w:r>
    </w:p>
    <w:p w14:paraId="51355E8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778372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9E8083E" w14:textId="77777777" w:rsidR="00885D45" w:rsidRPr="00EA5FA7" w:rsidRDefault="00885D45" w:rsidP="00885D45">
      <w:pPr>
        <w:pStyle w:val="PL"/>
        <w:rPr>
          <w:rFonts w:eastAsia="宋体"/>
        </w:rPr>
      </w:pPr>
    </w:p>
    <w:p w14:paraId="4590F3C9" w14:textId="77777777" w:rsidR="00885D45" w:rsidRPr="00EA5FA7" w:rsidRDefault="00885D45" w:rsidP="00885D45">
      <w:pPr>
        <w:pStyle w:val="PL"/>
        <w:rPr>
          <w:rFonts w:eastAsia="宋体"/>
        </w:rPr>
      </w:pPr>
    </w:p>
    <w:p w14:paraId="64E547E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SRBs-ToBeSetupMod-ItemIEs F1AP-PROTOCOL-IES ::= {</w:t>
      </w:r>
    </w:p>
    <w:p w14:paraId="4B033EC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SRBs-ToBeSetupMod-Item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8B5EE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BC4E09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AE8F9CB" w14:textId="77777777" w:rsidR="00885D45" w:rsidRPr="00EA5FA7" w:rsidRDefault="00885D45" w:rsidP="00885D45">
      <w:pPr>
        <w:pStyle w:val="PL"/>
        <w:rPr>
          <w:rFonts w:eastAsia="宋体"/>
        </w:rPr>
      </w:pPr>
    </w:p>
    <w:p w14:paraId="26C39AAB" w14:textId="77777777" w:rsidR="00885D45" w:rsidRPr="00EA5FA7" w:rsidRDefault="00885D45" w:rsidP="00885D45">
      <w:pPr>
        <w:pStyle w:val="PL"/>
        <w:rPr>
          <w:rFonts w:eastAsia="宋体"/>
        </w:rPr>
      </w:pPr>
    </w:p>
    <w:p w14:paraId="3911554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DRBs-ToBeSetupMod-ItemIEs F1AP-PROTOCOL-IES ::= {</w:t>
      </w:r>
    </w:p>
    <w:p w14:paraId="6900953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TYPE DRBs-ToBeSetupMod-Item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6699A2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4B99F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B5E83BA" w14:textId="77777777" w:rsidR="00885D45" w:rsidRPr="00EA5FA7" w:rsidRDefault="00885D45" w:rsidP="00885D45">
      <w:pPr>
        <w:pStyle w:val="PL"/>
        <w:rPr>
          <w:noProof w:val="0"/>
        </w:rPr>
      </w:pPr>
    </w:p>
    <w:p w14:paraId="23F05F1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577D048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22426C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EFA74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7F16805" w14:textId="77777777" w:rsidR="00885D45" w:rsidRPr="00EA5FA7" w:rsidRDefault="00885D45" w:rsidP="00885D45">
      <w:pPr>
        <w:pStyle w:val="PL"/>
        <w:rPr>
          <w:noProof w:val="0"/>
        </w:rPr>
      </w:pPr>
    </w:p>
    <w:p w14:paraId="63307330" w14:textId="77777777" w:rsidR="00885D45" w:rsidRPr="00EA5FA7" w:rsidRDefault="00885D45" w:rsidP="00885D45">
      <w:pPr>
        <w:pStyle w:val="PL"/>
        <w:rPr>
          <w:noProof w:val="0"/>
        </w:rPr>
      </w:pPr>
    </w:p>
    <w:p w14:paraId="54BFDD7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5F9F0C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A3B35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237D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86E5B7" w14:textId="77777777" w:rsidR="00885D45" w:rsidRPr="00EA5FA7" w:rsidRDefault="00885D45" w:rsidP="00885D45">
      <w:pPr>
        <w:pStyle w:val="PL"/>
        <w:rPr>
          <w:noProof w:val="0"/>
        </w:rPr>
      </w:pPr>
    </w:p>
    <w:p w14:paraId="482795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31A582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57C4B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7B825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36F17" w14:textId="77777777" w:rsidR="00885D45" w:rsidRDefault="00885D45" w:rsidP="00885D45">
      <w:pPr>
        <w:pStyle w:val="PL"/>
        <w:rPr>
          <w:noProof w:val="0"/>
        </w:rPr>
      </w:pPr>
    </w:p>
    <w:p w14:paraId="1B097D0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60E4DC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CBD6F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038B1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2FCC441" w14:textId="77777777" w:rsidR="00885D45" w:rsidRDefault="00885D45" w:rsidP="00885D45">
      <w:pPr>
        <w:pStyle w:val="PL"/>
        <w:rPr>
          <w:noProof w:val="0"/>
        </w:rPr>
      </w:pPr>
    </w:p>
    <w:p w14:paraId="6601E0F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711FEDD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0F465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DF92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E16E787" w14:textId="77777777" w:rsidR="00885D45" w:rsidRDefault="00885D45" w:rsidP="00885D45">
      <w:pPr>
        <w:pStyle w:val="PL"/>
        <w:rPr>
          <w:noProof w:val="0"/>
        </w:rPr>
      </w:pPr>
    </w:p>
    <w:p w14:paraId="6FBCE40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3C8402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F6F70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2DFF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CA902B9" w14:textId="77777777" w:rsidR="00885D45" w:rsidRDefault="00885D45" w:rsidP="00885D45">
      <w:pPr>
        <w:pStyle w:val="PL"/>
        <w:rPr>
          <w:noProof w:val="0"/>
        </w:rPr>
      </w:pPr>
    </w:p>
    <w:p w14:paraId="3ADA387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60B41A9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786D275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0E8BF514" w14:textId="77777777" w:rsidR="00885D45" w:rsidRDefault="00885D45" w:rsidP="00885D45">
      <w:pPr>
        <w:pStyle w:val="PL"/>
        <w:rPr>
          <w:noProof w:val="0"/>
        </w:rPr>
      </w:pPr>
    </w:p>
    <w:p w14:paraId="2A45AF1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4E5B19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7F64D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F14C1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A5955F0" w14:textId="77777777" w:rsidR="00885D45" w:rsidRDefault="00885D45" w:rsidP="00885D45">
      <w:pPr>
        <w:pStyle w:val="PL"/>
        <w:rPr>
          <w:noProof w:val="0"/>
        </w:rPr>
      </w:pPr>
    </w:p>
    <w:p w14:paraId="1042AFB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695B6C3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353ACC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17777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B4E630C" w14:textId="77777777" w:rsidR="00885D45" w:rsidRDefault="00885D45" w:rsidP="00885D45">
      <w:pPr>
        <w:pStyle w:val="PL"/>
        <w:rPr>
          <w:noProof w:val="0"/>
        </w:rPr>
      </w:pPr>
    </w:p>
    <w:p w14:paraId="693AAF5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0B651F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85BA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4EF6A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A59C1A1" w14:textId="77777777" w:rsidR="00885D45" w:rsidRPr="00EA5FA7" w:rsidRDefault="00885D45" w:rsidP="00885D45">
      <w:pPr>
        <w:pStyle w:val="PL"/>
        <w:rPr>
          <w:noProof w:val="0"/>
        </w:rPr>
      </w:pPr>
    </w:p>
    <w:p w14:paraId="1066309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6277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B9346FB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RESPONSE</w:t>
      </w:r>
    </w:p>
    <w:p w14:paraId="6C16E49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54BA9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2B7513F" w14:textId="77777777" w:rsidR="00885D45" w:rsidRPr="00EA5FA7" w:rsidRDefault="00885D45" w:rsidP="00885D45">
      <w:pPr>
        <w:pStyle w:val="PL"/>
        <w:rPr>
          <w:noProof w:val="0"/>
        </w:rPr>
      </w:pPr>
    </w:p>
    <w:p w14:paraId="4DB483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UEContextModificationResponse ::= SEQUENCE {</w:t>
      </w:r>
    </w:p>
    <w:p w14:paraId="2125A66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UEContextModificationResponseIEs} },</w:t>
      </w:r>
    </w:p>
    <w:p w14:paraId="3C6CE9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383D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90BFCB" w14:textId="77777777" w:rsidR="00885D45" w:rsidRPr="00EA5FA7" w:rsidRDefault="00885D45" w:rsidP="00885D45">
      <w:pPr>
        <w:pStyle w:val="PL"/>
        <w:rPr>
          <w:noProof w:val="0"/>
        </w:rPr>
      </w:pPr>
    </w:p>
    <w:p w14:paraId="751AA8A8" w14:textId="77777777" w:rsidR="00885D45" w:rsidRPr="00EA5FA7" w:rsidRDefault="00885D45" w:rsidP="00885D45">
      <w:pPr>
        <w:pStyle w:val="PL"/>
        <w:rPr>
          <w:noProof w:val="0"/>
        </w:rPr>
      </w:pPr>
    </w:p>
    <w:p w14:paraId="1AC534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UEContextModificationResponseIEs F1AP-PROTOCOL-IES ::= {</w:t>
      </w:r>
    </w:p>
    <w:p w14:paraId="1A6A12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58E6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938C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7EC30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40DD6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1E2A56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EF150E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ABA06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宋体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9F6B1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37DB89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2E264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18083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A3E1D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BFAAC1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AA9E1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BD2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016FAE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E264DC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E820CB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E2F22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13AF8F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E6DC8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4BEA0E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03035C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48C0E6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0C1149AE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0E445D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2F1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7B6D7F" w14:textId="77777777" w:rsidR="00885D45" w:rsidRPr="00EA5FA7" w:rsidRDefault="00885D45" w:rsidP="00885D45">
      <w:pPr>
        <w:pStyle w:val="PL"/>
        <w:rPr>
          <w:noProof w:val="0"/>
        </w:rPr>
      </w:pPr>
    </w:p>
    <w:p w14:paraId="3C24574F" w14:textId="77777777" w:rsidR="00885D45" w:rsidRPr="00EA5FA7" w:rsidRDefault="00885D45" w:rsidP="00885D45">
      <w:pPr>
        <w:pStyle w:val="PL"/>
        <w:rPr>
          <w:noProof w:val="0"/>
        </w:rPr>
      </w:pPr>
    </w:p>
    <w:p w14:paraId="5936580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DRBs-SetupMod-List ::= SEQUENCE (SIZE(1..maxnoofDRBs)) OF ProtocolIE-SingleContainer { { DRBs-SetupMod-ItemIEs} }</w:t>
      </w:r>
    </w:p>
    <w:p w14:paraId="14DCC9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751FD1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60C6D7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4738FF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709DC10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SRBs-FailedToBeSetupMod-List ::= SEQUENCE (SIZE(1..maxnoofSRBs)) OF ProtocolIE-SingleContainer { { SRBs-FailedToBeSetupMod-ItemIEs} }</w:t>
      </w:r>
    </w:p>
    <w:p w14:paraId="6F024C6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DRBs-FailedToBeSetupMod-List ::= SEQUENCE (SIZE(1..maxnoofDRBs)) OF ProtocolIE-SingleContainer { { DRBs-FailedToBeSetupMod-ItemIEs} }</w:t>
      </w:r>
    </w:p>
    <w:p w14:paraId="463A142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SCell-FailedtoSetupMod-List ::= SEQUENCE (SIZE(1..maxnoofSCells)) OF ProtocolIE-SingleContainer { { SCell-FailedtoSetupMod-ItemIEs} }</w:t>
      </w:r>
    </w:p>
    <w:p w14:paraId="3D2455C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BHChannels-SetupMod-List ::= SEQUENCE (SIZE(1..maxnoofBHRLCChannels)) OF ProtocolIE-SingleContainer { { BHChannels-SetupMod-ItemIEs} }</w:t>
      </w:r>
    </w:p>
    <w:p w14:paraId="35FB171F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BHChannels-Modified-List ::= SEQUENCE (SIZE(1..maxnoofBHRLCChannels)) OF ProtocolIE-SingleContainer { { BHChannels-Modified-ItemIEs } } </w:t>
      </w:r>
    </w:p>
    <w:p w14:paraId="7CB2CEB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BHChannels-FailedToBeModified-List ::= SEQUENCE (SIZE(1..maxnoofBHRLCChannels)) OF ProtocolIE-SingleContainer { { BHChannels-FailedToBeModified-ItemIEs} }</w:t>
      </w:r>
    </w:p>
    <w:p w14:paraId="72B0FCC6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BHChannels-FailedToBeSetupMod-List ::= SEQUENCE (SIZE(1..maxnoofBHRLCChannels)) OF ProtocolIE-SingleContainer { { BHChannels-FailedToBeSetupMod-ItemIEs} }</w:t>
      </w:r>
    </w:p>
    <w:p w14:paraId="0ADE1E0F" w14:textId="77777777" w:rsidR="00885D45" w:rsidRPr="00EA5FA7" w:rsidRDefault="00885D45" w:rsidP="00885D45">
      <w:pPr>
        <w:pStyle w:val="PL"/>
        <w:rPr>
          <w:rFonts w:eastAsia="宋体"/>
        </w:rPr>
      </w:pPr>
    </w:p>
    <w:p w14:paraId="0633EF1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Associated-SCell-List ::= SEQUENCE (SIZE(1.. maxnoofSCells)) OF ProtocolIE-SingleContainer { { Associated-SCell-ItemIEs} }</w:t>
      </w:r>
    </w:p>
    <w:p w14:paraId="1168A77E" w14:textId="77777777" w:rsidR="00885D45" w:rsidRPr="00EA5FA7" w:rsidRDefault="00885D45" w:rsidP="00885D45">
      <w:pPr>
        <w:pStyle w:val="PL"/>
        <w:rPr>
          <w:rFonts w:eastAsia="宋体"/>
        </w:rPr>
      </w:pPr>
    </w:p>
    <w:p w14:paraId="76EE479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DRBs-SetupMod-ItemIEs F1AP-PROTOCOL-IES ::= {</w:t>
      </w:r>
    </w:p>
    <w:p w14:paraId="2E3D5C4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TYPE DRBs-SetupMod-Item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308C86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2FD30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42F51D" w14:textId="77777777" w:rsidR="00885D45" w:rsidRPr="00EA5FA7" w:rsidRDefault="00885D45" w:rsidP="00885D45">
      <w:pPr>
        <w:pStyle w:val="PL"/>
        <w:rPr>
          <w:rFonts w:eastAsia="宋体"/>
        </w:rPr>
      </w:pPr>
    </w:p>
    <w:p w14:paraId="11C22416" w14:textId="77777777" w:rsidR="00885D45" w:rsidRPr="00EA5FA7" w:rsidRDefault="00885D45" w:rsidP="00885D45">
      <w:pPr>
        <w:pStyle w:val="PL"/>
        <w:rPr>
          <w:noProof w:val="0"/>
        </w:rPr>
      </w:pPr>
    </w:p>
    <w:p w14:paraId="5FEF27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4DB70F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895A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57E473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>}</w:t>
      </w:r>
    </w:p>
    <w:p w14:paraId="1FE3E725" w14:textId="77777777" w:rsidR="00885D45" w:rsidRPr="00EA5FA7" w:rsidRDefault="00885D45" w:rsidP="00885D45">
      <w:pPr>
        <w:pStyle w:val="PL"/>
        <w:rPr>
          <w:noProof w:val="0"/>
        </w:rPr>
      </w:pPr>
    </w:p>
    <w:p w14:paraId="052748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F0EF9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C87E5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68D7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520A45D" w14:textId="77777777" w:rsidR="00885D45" w:rsidRPr="00EA5FA7" w:rsidRDefault="00885D45" w:rsidP="00885D45">
      <w:pPr>
        <w:pStyle w:val="PL"/>
        <w:rPr>
          <w:noProof w:val="0"/>
        </w:rPr>
      </w:pPr>
    </w:p>
    <w:p w14:paraId="604E7394" w14:textId="77777777" w:rsidR="00885D45" w:rsidRPr="00EA5FA7" w:rsidRDefault="00885D45" w:rsidP="00885D45">
      <w:pPr>
        <w:pStyle w:val="PL"/>
        <w:rPr>
          <w:noProof w:val="0"/>
        </w:rPr>
      </w:pPr>
    </w:p>
    <w:p w14:paraId="3CB4CE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7F7261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211DB2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2109D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32779597" w14:textId="77777777" w:rsidR="00885D45" w:rsidRPr="00EA5FA7" w:rsidRDefault="00885D45" w:rsidP="00885D45">
      <w:pPr>
        <w:pStyle w:val="PL"/>
        <w:rPr>
          <w:rFonts w:eastAsia="宋体"/>
        </w:rPr>
      </w:pPr>
    </w:p>
    <w:p w14:paraId="30B2840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SRBs-FailedToBeSetupMod-ItemIEs F1AP-PROTOCOL-IES ::= {</w:t>
      </w:r>
    </w:p>
    <w:p w14:paraId="4B7F763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73E6802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CD0560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F80306B" w14:textId="77777777" w:rsidR="00885D45" w:rsidRPr="00EA5FA7" w:rsidRDefault="00885D45" w:rsidP="00885D45">
      <w:pPr>
        <w:pStyle w:val="PL"/>
        <w:rPr>
          <w:rFonts w:eastAsia="宋体"/>
        </w:rPr>
      </w:pPr>
    </w:p>
    <w:p w14:paraId="43CE3A6F" w14:textId="77777777" w:rsidR="00885D45" w:rsidRPr="00EA5FA7" w:rsidRDefault="00885D45" w:rsidP="00885D45">
      <w:pPr>
        <w:pStyle w:val="PL"/>
        <w:rPr>
          <w:rFonts w:eastAsia="宋体"/>
        </w:rPr>
      </w:pPr>
    </w:p>
    <w:p w14:paraId="59A48BB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DRBs-FailedToBeSetupMod-ItemIEs F1AP-PROTOCOL-IES ::= {</w:t>
      </w:r>
    </w:p>
    <w:p w14:paraId="188FD73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DRBs-FailedToBeSetupMod-Item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613F877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D3C7B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46381CF" w14:textId="77777777" w:rsidR="00885D45" w:rsidRPr="00EA5FA7" w:rsidRDefault="00885D45" w:rsidP="00885D45">
      <w:pPr>
        <w:pStyle w:val="PL"/>
        <w:rPr>
          <w:rFonts w:eastAsia="宋体"/>
        </w:rPr>
      </w:pPr>
    </w:p>
    <w:p w14:paraId="2877C9FA" w14:textId="77777777" w:rsidR="00885D45" w:rsidRPr="00EA5FA7" w:rsidRDefault="00885D45" w:rsidP="00885D45">
      <w:pPr>
        <w:pStyle w:val="PL"/>
        <w:rPr>
          <w:noProof w:val="0"/>
        </w:rPr>
      </w:pPr>
    </w:p>
    <w:p w14:paraId="168C45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1E4C62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36267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25A3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C05D661" w14:textId="77777777" w:rsidR="00885D45" w:rsidRPr="00EA5FA7" w:rsidRDefault="00885D45" w:rsidP="00885D45">
      <w:pPr>
        <w:pStyle w:val="PL"/>
        <w:rPr>
          <w:noProof w:val="0"/>
        </w:rPr>
      </w:pPr>
    </w:p>
    <w:p w14:paraId="46FE249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SCell-FailedtoSetupMod-ItemIEs F1AP-PROTOCOL-IES ::= {</w:t>
      </w:r>
    </w:p>
    <w:p w14:paraId="1ECEE7D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SCell-FailedtoSetupMod-Item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02A1BA7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17A3A8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923E660" w14:textId="77777777" w:rsidR="00885D45" w:rsidRPr="00EA5FA7" w:rsidRDefault="00885D45" w:rsidP="00885D45">
      <w:pPr>
        <w:pStyle w:val="PL"/>
        <w:rPr>
          <w:rFonts w:eastAsia="宋体"/>
        </w:rPr>
      </w:pPr>
    </w:p>
    <w:p w14:paraId="1149A42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Associated-SCell-ItemIEs F1AP-PROTOCOL-IES ::= {</w:t>
      </w:r>
    </w:p>
    <w:p w14:paraId="512A42C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TYPE Associated-SCell-Item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mandatory},</w:t>
      </w:r>
    </w:p>
    <w:p w14:paraId="5D4FCBD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94CD0C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2F12C11" w14:textId="77777777" w:rsidR="00885D45" w:rsidRDefault="00885D45" w:rsidP="00885D45">
      <w:pPr>
        <w:pStyle w:val="PL"/>
        <w:rPr>
          <w:rFonts w:eastAsia="宋体"/>
        </w:rPr>
      </w:pPr>
    </w:p>
    <w:p w14:paraId="29346B9B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BHChannels-SetupMod-ItemIEs F1AP-PROTOCOL-IES ::= {</w:t>
      </w:r>
    </w:p>
    <w:p w14:paraId="5B10F4A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TYPE BHChannels-SetupMod-Item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348647E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E80C987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DBFEF66" w14:textId="77777777" w:rsidR="00885D45" w:rsidRPr="00A55ED4" w:rsidRDefault="00885D45" w:rsidP="00885D45">
      <w:pPr>
        <w:pStyle w:val="PL"/>
        <w:rPr>
          <w:rFonts w:eastAsia="宋体"/>
        </w:rPr>
      </w:pPr>
    </w:p>
    <w:p w14:paraId="574FEE1A" w14:textId="77777777" w:rsidR="00885D45" w:rsidRPr="00A55ED4" w:rsidRDefault="00885D45" w:rsidP="00885D45">
      <w:pPr>
        <w:pStyle w:val="PL"/>
        <w:rPr>
          <w:rFonts w:eastAsia="宋体"/>
        </w:rPr>
      </w:pPr>
    </w:p>
    <w:p w14:paraId="306E315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BHChannels-Modified-ItemIEs F1AP-PROTOCOL-IES ::= {</w:t>
      </w:r>
    </w:p>
    <w:p w14:paraId="0E66AA0D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13965BFD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A53B34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81197BD" w14:textId="77777777" w:rsidR="00885D45" w:rsidRPr="00A55ED4" w:rsidRDefault="00885D45" w:rsidP="00885D45">
      <w:pPr>
        <w:pStyle w:val="PL"/>
        <w:rPr>
          <w:rFonts w:eastAsia="宋体"/>
        </w:rPr>
      </w:pPr>
    </w:p>
    <w:p w14:paraId="65F70B8B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BHChannels-FailedToBeSetupMod-ItemIEs F1AP-PROTOCOL-IES ::= {</w:t>
      </w:r>
    </w:p>
    <w:p w14:paraId="5182C43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BHChannels-FailedToBeSetupMod-Item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20AD467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2754C0D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8F35C1F" w14:textId="77777777" w:rsidR="00885D45" w:rsidRPr="00A55ED4" w:rsidRDefault="00885D45" w:rsidP="00885D45">
      <w:pPr>
        <w:pStyle w:val="PL"/>
        <w:rPr>
          <w:rFonts w:eastAsia="宋体"/>
        </w:rPr>
      </w:pPr>
    </w:p>
    <w:p w14:paraId="0B22037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BHChannels-FailedToBeModified-ItemIEs F1AP-PROTOCOL-IES ::= {</w:t>
      </w:r>
    </w:p>
    <w:p w14:paraId="32EB4C1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TYPE BHChannels-FailedToBeModified-Item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mandatory},</w:t>
      </w:r>
    </w:p>
    <w:p w14:paraId="07D2C4C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BD2F502" w14:textId="77777777" w:rsidR="00885D45" w:rsidRPr="00EA5FA7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70E1FDA" w14:textId="77777777" w:rsidR="00885D45" w:rsidRDefault="00885D45" w:rsidP="00885D45">
      <w:pPr>
        <w:pStyle w:val="PL"/>
        <w:rPr>
          <w:noProof w:val="0"/>
        </w:rPr>
      </w:pPr>
    </w:p>
    <w:p w14:paraId="63E8A4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6F020FF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3D2C048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5CB74C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7EF106BF" w14:textId="77777777" w:rsidR="00885D45" w:rsidRDefault="00885D45" w:rsidP="00885D45">
      <w:pPr>
        <w:pStyle w:val="PL"/>
        <w:rPr>
          <w:noProof w:val="0"/>
        </w:rPr>
      </w:pPr>
    </w:p>
    <w:p w14:paraId="7F9CCF6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3DCCE88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90040C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C1062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D16D314" w14:textId="77777777" w:rsidR="00885D45" w:rsidRDefault="00885D45" w:rsidP="00885D45">
      <w:pPr>
        <w:pStyle w:val="PL"/>
        <w:rPr>
          <w:noProof w:val="0"/>
        </w:rPr>
      </w:pPr>
    </w:p>
    <w:p w14:paraId="0FAC5AD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6226BD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34A7D6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BA1F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E51A35B" w14:textId="77777777" w:rsidR="00885D45" w:rsidRDefault="00885D45" w:rsidP="00885D45">
      <w:pPr>
        <w:pStyle w:val="PL"/>
        <w:rPr>
          <w:noProof w:val="0"/>
        </w:rPr>
      </w:pPr>
    </w:p>
    <w:p w14:paraId="6CF4948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7DF1E66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4214A5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2E0A1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D4581A0" w14:textId="77777777" w:rsidR="00885D45" w:rsidRDefault="00885D45" w:rsidP="00885D45">
      <w:pPr>
        <w:pStyle w:val="PL"/>
        <w:rPr>
          <w:noProof w:val="0"/>
        </w:rPr>
      </w:pPr>
    </w:p>
    <w:p w14:paraId="0E8AA13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7758208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AE5FC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1EDDE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F345DBC" w14:textId="77777777" w:rsidR="00885D45" w:rsidRPr="00EA5FA7" w:rsidRDefault="00885D45" w:rsidP="00885D45">
      <w:pPr>
        <w:pStyle w:val="PL"/>
        <w:rPr>
          <w:noProof w:val="0"/>
        </w:rPr>
      </w:pPr>
    </w:p>
    <w:p w14:paraId="36FCB5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C0B0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31E82F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FAILURE</w:t>
      </w:r>
    </w:p>
    <w:p w14:paraId="53A539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8D69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018FEC7" w14:textId="77777777" w:rsidR="00885D45" w:rsidRPr="00EA5FA7" w:rsidRDefault="00885D45" w:rsidP="00885D45">
      <w:pPr>
        <w:pStyle w:val="PL"/>
        <w:rPr>
          <w:noProof w:val="0"/>
        </w:rPr>
      </w:pPr>
    </w:p>
    <w:p w14:paraId="19F2FD3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UEContextModificationFailure ::= SEQUENCE {</w:t>
      </w:r>
    </w:p>
    <w:p w14:paraId="19E940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UEContextModificationFailureIEs} },</w:t>
      </w:r>
    </w:p>
    <w:p w14:paraId="246AFB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3AE4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542D11" w14:textId="77777777" w:rsidR="00885D45" w:rsidRPr="00EA5FA7" w:rsidRDefault="00885D45" w:rsidP="00885D45">
      <w:pPr>
        <w:pStyle w:val="PL"/>
        <w:rPr>
          <w:noProof w:val="0"/>
        </w:rPr>
      </w:pPr>
    </w:p>
    <w:p w14:paraId="5D51C4A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UEContextModificationFailureIEs F1AP-PROTOCOL-IES ::= {</w:t>
      </w:r>
    </w:p>
    <w:p w14:paraId="24F1646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BA680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DA895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8AF5A3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8FE55B1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302A3B3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2EBD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3A98C8" w14:textId="77777777" w:rsidR="00885D45" w:rsidRPr="00EA5FA7" w:rsidRDefault="00885D45" w:rsidP="00885D45">
      <w:pPr>
        <w:pStyle w:val="PL"/>
        <w:rPr>
          <w:noProof w:val="0"/>
        </w:rPr>
      </w:pPr>
    </w:p>
    <w:p w14:paraId="2603E149" w14:textId="77777777" w:rsidR="00885D45" w:rsidRPr="00EA5FA7" w:rsidRDefault="00885D45" w:rsidP="00885D45">
      <w:pPr>
        <w:pStyle w:val="PL"/>
        <w:rPr>
          <w:noProof w:val="0"/>
        </w:rPr>
      </w:pPr>
    </w:p>
    <w:p w14:paraId="7DE682E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F3A0D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12D58A2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03AE244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B39B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71B9E6" w14:textId="77777777" w:rsidR="00885D45" w:rsidRPr="00EA5FA7" w:rsidRDefault="00885D45" w:rsidP="00885D45">
      <w:pPr>
        <w:pStyle w:val="PL"/>
        <w:rPr>
          <w:noProof w:val="0"/>
        </w:rPr>
      </w:pPr>
    </w:p>
    <w:p w14:paraId="10F58E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76814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EE34F5E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6168997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D486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6825C667" w14:textId="77777777" w:rsidR="00885D45" w:rsidRPr="00EA5FA7" w:rsidRDefault="00885D45" w:rsidP="00885D45">
      <w:pPr>
        <w:pStyle w:val="PL"/>
        <w:rPr>
          <w:noProof w:val="0"/>
        </w:rPr>
      </w:pPr>
    </w:p>
    <w:p w14:paraId="0C3948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0CAA52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7D2774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E2F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AD613" w14:textId="77777777" w:rsidR="00885D45" w:rsidRPr="00EA5FA7" w:rsidRDefault="00885D45" w:rsidP="00885D45">
      <w:pPr>
        <w:pStyle w:val="PL"/>
        <w:rPr>
          <w:noProof w:val="0"/>
        </w:rPr>
      </w:pPr>
    </w:p>
    <w:p w14:paraId="31437D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052065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E22E1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E10409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89C4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03DB9A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B07640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05944BB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52A4F2E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632C500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60819B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FCEE87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FB890B7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1694AF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2EAD4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6BB73BC" w14:textId="77777777" w:rsidR="00885D45" w:rsidRPr="00EA5FA7" w:rsidRDefault="00885D45" w:rsidP="00885D45">
      <w:pPr>
        <w:pStyle w:val="PL"/>
        <w:rPr>
          <w:noProof w:val="0"/>
        </w:rPr>
      </w:pPr>
    </w:p>
    <w:p w14:paraId="7053CA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598A0E0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20499071" w14:textId="77777777" w:rsidR="00885D45" w:rsidRPr="00EA5FA7" w:rsidRDefault="00885D45" w:rsidP="00885D45">
      <w:pPr>
        <w:pStyle w:val="PL"/>
        <w:rPr>
          <w:noProof w:val="0"/>
        </w:rPr>
      </w:pPr>
    </w:p>
    <w:p w14:paraId="41370D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781667C4" w14:textId="77777777" w:rsidR="00885D45" w:rsidRDefault="00885D45" w:rsidP="00885D45">
      <w:pPr>
        <w:pStyle w:val="PL"/>
        <w:rPr>
          <w:noProof w:val="0"/>
        </w:rPr>
      </w:pPr>
    </w:p>
    <w:p w14:paraId="0E97CA2F" w14:textId="77777777" w:rsidR="00885D45" w:rsidRDefault="00885D45" w:rsidP="00885D45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703429D7" w14:textId="77777777" w:rsidR="00885D45" w:rsidRPr="00EA5FA7" w:rsidRDefault="00885D45" w:rsidP="00885D45">
      <w:pPr>
        <w:pStyle w:val="PL"/>
        <w:rPr>
          <w:noProof w:val="0"/>
        </w:rPr>
      </w:pPr>
    </w:p>
    <w:p w14:paraId="1C3602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5F187F2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9D39F3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90C2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7CAC59" w14:textId="77777777" w:rsidR="00885D45" w:rsidRPr="00EA5FA7" w:rsidRDefault="00885D45" w:rsidP="00885D45">
      <w:pPr>
        <w:pStyle w:val="PL"/>
        <w:rPr>
          <w:noProof w:val="0"/>
        </w:rPr>
      </w:pPr>
    </w:p>
    <w:p w14:paraId="6BEC87E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6C26A4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178047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5116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CB17AF" w14:textId="77777777" w:rsidR="00885D45" w:rsidRPr="00EA5FA7" w:rsidRDefault="00885D45" w:rsidP="00885D45">
      <w:pPr>
        <w:pStyle w:val="PL"/>
        <w:rPr>
          <w:noProof w:val="0"/>
        </w:rPr>
      </w:pPr>
    </w:p>
    <w:p w14:paraId="5B5835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62024C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D464F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6179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720A0F" w14:textId="77777777" w:rsidR="00885D45" w:rsidRDefault="00885D45" w:rsidP="00885D45">
      <w:pPr>
        <w:pStyle w:val="PL"/>
        <w:rPr>
          <w:noProof w:val="0"/>
        </w:rPr>
      </w:pPr>
    </w:p>
    <w:p w14:paraId="54F8DE6E" w14:textId="77777777" w:rsidR="00885D45" w:rsidRPr="00A45B89" w:rsidRDefault="00885D45" w:rsidP="00885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BHChannels-Required-ToBeReleased-ItemIEs F1AP-PROTOCOL-IES ::= {</w:t>
      </w:r>
    </w:p>
    <w:p w14:paraId="6A79FAE6" w14:textId="77777777" w:rsidR="00885D45" w:rsidRPr="00A45B89" w:rsidRDefault="00885D45" w:rsidP="00885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{ ID id-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CRITICALITY reject</w:t>
      </w:r>
      <w:r w:rsidRPr="00A45B89">
        <w:rPr>
          <w:rFonts w:cs="Courier New"/>
          <w:noProof w:val="0"/>
          <w:lang w:val="en-US"/>
        </w:rPr>
        <w:tab/>
        <w:t xml:space="preserve">TYPE </w:t>
      </w:r>
      <w:r w:rsidRPr="00A45B89">
        <w:rPr>
          <w:rFonts w:cs="Courier New"/>
          <w:lang w:val="en-US"/>
        </w:rPr>
        <w:t>BHChannels-Required-ToBeReleased-Item</w:t>
      </w:r>
      <w:r w:rsidRPr="00A45B89">
        <w:rPr>
          <w:rFonts w:cs="Courier New"/>
          <w:noProof w:val="0"/>
          <w:lang w:val="en-US"/>
        </w:rPr>
        <w:tab/>
      </w:r>
      <w:r w:rsidRPr="00A45B89">
        <w:rPr>
          <w:rFonts w:cs="Courier New"/>
          <w:noProof w:val="0"/>
          <w:lang w:val="en-US"/>
        </w:rPr>
        <w:tab/>
        <w:t>PRESENCE mandatory},</w:t>
      </w:r>
    </w:p>
    <w:p w14:paraId="649B3AB2" w14:textId="77777777" w:rsidR="00885D45" w:rsidRPr="00A45B89" w:rsidRDefault="00885D45" w:rsidP="00885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ab/>
        <w:t>...</w:t>
      </w:r>
    </w:p>
    <w:p w14:paraId="3227A325" w14:textId="77777777" w:rsidR="00885D45" w:rsidRDefault="00885D45" w:rsidP="00885D45">
      <w:pPr>
        <w:pStyle w:val="PL"/>
        <w:rPr>
          <w:rFonts w:cs="Courier New"/>
          <w:noProof w:val="0"/>
          <w:lang w:val="en-US"/>
        </w:rPr>
      </w:pPr>
      <w:r w:rsidRPr="00A45B89">
        <w:rPr>
          <w:rFonts w:cs="Courier New"/>
          <w:noProof w:val="0"/>
          <w:lang w:val="en-US"/>
        </w:rPr>
        <w:t>}</w:t>
      </w:r>
    </w:p>
    <w:p w14:paraId="35AA8C2C" w14:textId="77777777" w:rsidR="00885D45" w:rsidRDefault="00885D45" w:rsidP="00885D45">
      <w:pPr>
        <w:pStyle w:val="PL"/>
        <w:rPr>
          <w:noProof w:val="0"/>
        </w:rPr>
      </w:pPr>
    </w:p>
    <w:p w14:paraId="6AD043A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52BF7AE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16DB2D90" w14:textId="77777777" w:rsidR="00885D45" w:rsidRDefault="00885D45" w:rsidP="00885D45">
      <w:pPr>
        <w:pStyle w:val="PL"/>
        <w:rPr>
          <w:noProof w:val="0"/>
        </w:rPr>
      </w:pPr>
    </w:p>
    <w:p w14:paraId="716FBC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66AE268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20A0A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438B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849BEE0" w14:textId="77777777" w:rsidR="00885D45" w:rsidRDefault="00885D45" w:rsidP="00885D45">
      <w:pPr>
        <w:pStyle w:val="PL"/>
        <w:rPr>
          <w:noProof w:val="0"/>
        </w:rPr>
      </w:pPr>
    </w:p>
    <w:p w14:paraId="002C7A2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45562D4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61345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4CC0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775E1AF" w14:textId="77777777" w:rsidR="00885D45" w:rsidRPr="00EA5FA7" w:rsidRDefault="00885D45" w:rsidP="00885D45">
      <w:pPr>
        <w:pStyle w:val="PL"/>
        <w:rPr>
          <w:noProof w:val="0"/>
        </w:rPr>
      </w:pPr>
    </w:p>
    <w:p w14:paraId="705FAD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1A0FF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87D2C8C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CONFIRM</w:t>
      </w:r>
    </w:p>
    <w:p w14:paraId="3522C0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131F1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022695" w14:textId="77777777" w:rsidR="00885D45" w:rsidRPr="00EA5FA7" w:rsidRDefault="00885D45" w:rsidP="00885D45">
      <w:pPr>
        <w:pStyle w:val="PL"/>
        <w:rPr>
          <w:noProof w:val="0"/>
        </w:rPr>
      </w:pPr>
    </w:p>
    <w:p w14:paraId="218EEA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UEContextModificationConfirm::= SEQUENCE {</w:t>
      </w:r>
    </w:p>
    <w:p w14:paraId="02BEC9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UEContextModificationConfirmIEs} },</w:t>
      </w:r>
    </w:p>
    <w:p w14:paraId="6C3CDC6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DFF7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2A582A" w14:textId="77777777" w:rsidR="00885D45" w:rsidRPr="00EA5FA7" w:rsidRDefault="00885D45" w:rsidP="00885D45">
      <w:pPr>
        <w:pStyle w:val="PL"/>
        <w:rPr>
          <w:noProof w:val="0"/>
        </w:rPr>
      </w:pPr>
    </w:p>
    <w:p w14:paraId="6F8503EB" w14:textId="77777777" w:rsidR="00885D45" w:rsidRPr="00EA5FA7" w:rsidRDefault="00885D45" w:rsidP="00885D45">
      <w:pPr>
        <w:pStyle w:val="PL"/>
        <w:rPr>
          <w:noProof w:val="0"/>
        </w:rPr>
      </w:pPr>
    </w:p>
    <w:p w14:paraId="5CF445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UEContextModificationConfirmIEs F1AP-PROTOCOL-IES ::= {</w:t>
      </w:r>
    </w:p>
    <w:p w14:paraId="220FDF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5F9D0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C846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5510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4379AA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8FD72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23EED43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</w:t>
      </w:r>
      <w:r w:rsidRPr="00EA5FA7">
        <w:t>|</w:t>
      </w:r>
    </w:p>
    <w:p w14:paraId="4320C5E2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宋体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B543ED4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9FB1FA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FB602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A4A15E" w14:textId="77777777" w:rsidR="00885D45" w:rsidRPr="00EA5FA7" w:rsidRDefault="00885D45" w:rsidP="00885D45">
      <w:pPr>
        <w:pStyle w:val="PL"/>
        <w:rPr>
          <w:noProof w:val="0"/>
        </w:rPr>
      </w:pPr>
    </w:p>
    <w:p w14:paraId="3DCF6D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59B77607" w14:textId="77777777" w:rsidR="00885D45" w:rsidRPr="00EA5FA7" w:rsidRDefault="00885D45" w:rsidP="00885D45">
      <w:pPr>
        <w:pStyle w:val="PL"/>
        <w:rPr>
          <w:noProof w:val="0"/>
        </w:rPr>
      </w:pPr>
    </w:p>
    <w:p w14:paraId="6E37DF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707AC6F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</w:r>
      <w:r w:rsidRPr="00EA5FA7">
        <w:rPr>
          <w:noProof w:val="0"/>
        </w:rPr>
        <w:t>{ ID id-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宋体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1302CA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ECA2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0F1EAD" w14:textId="77777777" w:rsidR="00885D45" w:rsidRDefault="00885D45" w:rsidP="00885D45">
      <w:pPr>
        <w:pStyle w:val="PL"/>
        <w:rPr>
          <w:noProof w:val="0"/>
        </w:rPr>
      </w:pPr>
    </w:p>
    <w:p w14:paraId="6518B6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000FDD52" w14:textId="77777777" w:rsidR="00885D45" w:rsidRDefault="00885D45" w:rsidP="00885D45">
      <w:pPr>
        <w:pStyle w:val="PL"/>
        <w:rPr>
          <w:noProof w:val="0"/>
        </w:rPr>
      </w:pPr>
    </w:p>
    <w:p w14:paraId="7BAA31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4B31949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81E28A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0AEA5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5CD94C6" w14:textId="77777777" w:rsidR="00885D45" w:rsidRPr="00EA5FA7" w:rsidRDefault="00885D45" w:rsidP="00885D45">
      <w:pPr>
        <w:pStyle w:val="PL"/>
        <w:rPr>
          <w:noProof w:val="0"/>
        </w:rPr>
      </w:pPr>
    </w:p>
    <w:p w14:paraId="1AD16977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6EC7C588" w14:textId="77777777" w:rsidR="00885D45" w:rsidRPr="00EA5FA7" w:rsidRDefault="00885D45" w:rsidP="00885D45">
      <w:pPr>
        <w:pStyle w:val="PL"/>
      </w:pPr>
      <w:r w:rsidRPr="00EA5FA7">
        <w:t>--</w:t>
      </w:r>
    </w:p>
    <w:p w14:paraId="00F1E14E" w14:textId="77777777" w:rsidR="00885D45" w:rsidRPr="00EA5FA7" w:rsidRDefault="00885D45" w:rsidP="00885D45">
      <w:pPr>
        <w:pStyle w:val="PL"/>
      </w:pPr>
      <w:r w:rsidRPr="00EA5FA7">
        <w:t>-- UE CONTEXT MODIFICATION REFUSE</w:t>
      </w:r>
    </w:p>
    <w:p w14:paraId="5A5D1A37" w14:textId="77777777" w:rsidR="00885D45" w:rsidRPr="00EA5FA7" w:rsidRDefault="00885D45" w:rsidP="00885D45">
      <w:pPr>
        <w:pStyle w:val="PL"/>
      </w:pPr>
      <w:r w:rsidRPr="00EA5FA7">
        <w:lastRenderedPageBreak/>
        <w:t>--</w:t>
      </w:r>
    </w:p>
    <w:p w14:paraId="40C3A89E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2D288546" w14:textId="77777777" w:rsidR="00885D45" w:rsidRPr="00EA5FA7" w:rsidRDefault="00885D45" w:rsidP="00885D45">
      <w:pPr>
        <w:pStyle w:val="PL"/>
      </w:pPr>
    </w:p>
    <w:p w14:paraId="068D9A09" w14:textId="77777777" w:rsidR="00885D45" w:rsidRPr="00EA5FA7" w:rsidRDefault="00885D45" w:rsidP="00885D45">
      <w:pPr>
        <w:pStyle w:val="PL"/>
      </w:pPr>
      <w:r w:rsidRPr="00EA5FA7">
        <w:t>UEContextModificationRefuse::= SEQUENCE {</w:t>
      </w:r>
    </w:p>
    <w:p w14:paraId="015B0950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UEContextModificationRefuseIEs} },</w:t>
      </w:r>
    </w:p>
    <w:p w14:paraId="1C8104D3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1CA2E66D" w14:textId="77777777" w:rsidR="00885D45" w:rsidRPr="00EA5FA7" w:rsidRDefault="00885D45" w:rsidP="00885D45">
      <w:pPr>
        <w:pStyle w:val="PL"/>
      </w:pPr>
      <w:r w:rsidRPr="00EA5FA7">
        <w:t>}</w:t>
      </w:r>
    </w:p>
    <w:p w14:paraId="306EA56C" w14:textId="77777777" w:rsidR="00885D45" w:rsidRPr="00EA5FA7" w:rsidRDefault="00885D45" w:rsidP="00885D45">
      <w:pPr>
        <w:pStyle w:val="PL"/>
      </w:pPr>
    </w:p>
    <w:p w14:paraId="1FCCFCD0" w14:textId="77777777" w:rsidR="00885D45" w:rsidRPr="00EA5FA7" w:rsidRDefault="00885D45" w:rsidP="00885D45">
      <w:pPr>
        <w:pStyle w:val="PL"/>
      </w:pPr>
    </w:p>
    <w:p w14:paraId="160B67DB" w14:textId="77777777" w:rsidR="00885D45" w:rsidRPr="00EA5FA7" w:rsidRDefault="00885D45" w:rsidP="00885D45">
      <w:pPr>
        <w:pStyle w:val="PL"/>
      </w:pPr>
      <w:r w:rsidRPr="00EA5FA7">
        <w:t>UEContextModificationRefuseIEs F1AP-PROTOCOL-IES ::= {</w:t>
      </w:r>
    </w:p>
    <w:p w14:paraId="4E9C05CD" w14:textId="77777777" w:rsidR="00885D45" w:rsidRPr="00EA5FA7" w:rsidRDefault="00885D45" w:rsidP="00885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297655F" w14:textId="77777777" w:rsidR="00885D45" w:rsidRPr="00EA5FA7" w:rsidRDefault="00885D45" w:rsidP="00885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18D238" w14:textId="77777777" w:rsidR="00885D45" w:rsidRPr="00EA5FA7" w:rsidRDefault="00885D45" w:rsidP="00885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45669D" w14:textId="77777777" w:rsidR="00885D45" w:rsidRPr="00EA5FA7" w:rsidRDefault="00885D45" w:rsidP="00885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57E7EB0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0CEDDEA" w14:textId="77777777" w:rsidR="00885D45" w:rsidRPr="00EA5FA7" w:rsidRDefault="00885D45" w:rsidP="00885D45">
      <w:pPr>
        <w:pStyle w:val="PL"/>
      </w:pPr>
      <w:r w:rsidRPr="00EA5FA7">
        <w:t>}</w:t>
      </w:r>
    </w:p>
    <w:p w14:paraId="1B24016C" w14:textId="77777777" w:rsidR="00885D45" w:rsidRPr="00EA5FA7" w:rsidRDefault="00885D45" w:rsidP="00885D45">
      <w:pPr>
        <w:pStyle w:val="PL"/>
      </w:pPr>
    </w:p>
    <w:p w14:paraId="4F57548A" w14:textId="77777777" w:rsidR="00885D45" w:rsidRPr="00EA5FA7" w:rsidRDefault="00885D45" w:rsidP="00885D45">
      <w:pPr>
        <w:pStyle w:val="PL"/>
      </w:pPr>
    </w:p>
    <w:p w14:paraId="64532256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64592A7C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4BBFD0CE" w14:textId="77777777" w:rsidR="00885D45" w:rsidRPr="00EA5FA7" w:rsidRDefault="00885D45" w:rsidP="00885D45">
      <w:pPr>
        <w:pStyle w:val="PL"/>
        <w:outlineLvl w:val="3"/>
      </w:pPr>
      <w:r w:rsidRPr="00EA5FA7">
        <w:t xml:space="preserve">-- WRITE-REPLACE WARNING ELEMENTARY PROCEDURE </w:t>
      </w:r>
    </w:p>
    <w:p w14:paraId="18BA4F0C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3E773B87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7F337E69" w14:textId="77777777" w:rsidR="00885D45" w:rsidRPr="00EA5FA7" w:rsidRDefault="00885D45" w:rsidP="00885D45">
      <w:pPr>
        <w:pStyle w:val="PL"/>
      </w:pPr>
    </w:p>
    <w:p w14:paraId="75857036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1B2EC161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6BBD6028" w14:textId="77777777" w:rsidR="00885D45" w:rsidRPr="00EA5FA7" w:rsidRDefault="00885D45" w:rsidP="00885D45">
      <w:pPr>
        <w:pStyle w:val="PL"/>
        <w:outlineLvl w:val="4"/>
      </w:pPr>
      <w:r w:rsidRPr="00EA5FA7">
        <w:t xml:space="preserve">-- Write-Replace Warning Request </w:t>
      </w:r>
    </w:p>
    <w:p w14:paraId="5B1EC807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46ECAB28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006EE59E" w14:textId="77777777" w:rsidR="00885D45" w:rsidRPr="00EA5FA7" w:rsidRDefault="00885D45" w:rsidP="00885D45">
      <w:pPr>
        <w:pStyle w:val="PL"/>
      </w:pPr>
    </w:p>
    <w:p w14:paraId="396B87D6" w14:textId="77777777" w:rsidR="00885D45" w:rsidRPr="00EA5FA7" w:rsidRDefault="00885D45" w:rsidP="00885D45">
      <w:pPr>
        <w:pStyle w:val="PL"/>
      </w:pPr>
      <w:r w:rsidRPr="00EA5FA7">
        <w:t xml:space="preserve">WriteReplaceWarningRequest ::= SEQUENCE { </w:t>
      </w:r>
    </w:p>
    <w:p w14:paraId="6D46E160" w14:textId="77777777" w:rsidR="00885D45" w:rsidRPr="00EA5FA7" w:rsidRDefault="00885D45" w:rsidP="00885D45">
      <w:pPr>
        <w:pStyle w:val="PL"/>
      </w:pPr>
      <w:r w:rsidRPr="00EA5FA7">
        <w:tab/>
        <w:t xml:space="preserve">protocolIEs ProtocolIE-Container { {WriteReplaceWarningRequestIEs} }, </w:t>
      </w:r>
    </w:p>
    <w:p w14:paraId="534113DD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02A3E606" w14:textId="77777777" w:rsidR="00885D45" w:rsidRPr="00EA5FA7" w:rsidRDefault="00885D45" w:rsidP="00885D45">
      <w:pPr>
        <w:pStyle w:val="PL"/>
      </w:pPr>
      <w:r w:rsidRPr="00EA5FA7">
        <w:t xml:space="preserve">} </w:t>
      </w:r>
    </w:p>
    <w:p w14:paraId="64BC1466" w14:textId="77777777" w:rsidR="00885D45" w:rsidRPr="00EA5FA7" w:rsidRDefault="00885D45" w:rsidP="00885D45">
      <w:pPr>
        <w:pStyle w:val="PL"/>
      </w:pPr>
    </w:p>
    <w:p w14:paraId="1E676AF2" w14:textId="77777777" w:rsidR="00885D45" w:rsidRPr="00EA5FA7" w:rsidRDefault="00885D45" w:rsidP="00885D45">
      <w:pPr>
        <w:pStyle w:val="PL"/>
      </w:pPr>
      <w:r w:rsidRPr="00EA5FA7">
        <w:t xml:space="preserve">WriteReplaceWarningRequestIEs F1AP-PROTOCOL-IES ::= { </w:t>
      </w:r>
    </w:p>
    <w:p w14:paraId="007E80E3" w14:textId="77777777" w:rsidR="00885D45" w:rsidRPr="00EA5FA7" w:rsidRDefault="00885D45" w:rsidP="00885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233612" w14:textId="77777777" w:rsidR="00885D45" w:rsidRPr="00EA5FA7" w:rsidRDefault="00885D45" w:rsidP="00885D45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1DE0D75" w14:textId="77777777" w:rsidR="00885D45" w:rsidRPr="00EA5FA7" w:rsidRDefault="00885D45" w:rsidP="00885D45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2EB71A55" w14:textId="77777777" w:rsidR="00885D45" w:rsidRPr="00EA5FA7" w:rsidRDefault="00885D45" w:rsidP="00885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417A0263" w14:textId="77777777" w:rsidR="00885D45" w:rsidRPr="00EA5FA7" w:rsidRDefault="00885D45" w:rsidP="00885D45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0BA6773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0A1F498C" w14:textId="77777777" w:rsidR="00885D45" w:rsidRPr="00EA5FA7" w:rsidRDefault="00885D45" w:rsidP="00885D45">
      <w:pPr>
        <w:pStyle w:val="PL"/>
      </w:pPr>
      <w:r w:rsidRPr="00EA5FA7">
        <w:t>}</w:t>
      </w:r>
    </w:p>
    <w:p w14:paraId="6D553E20" w14:textId="77777777" w:rsidR="00885D45" w:rsidRPr="00EA5FA7" w:rsidRDefault="00885D45" w:rsidP="00885D45">
      <w:pPr>
        <w:pStyle w:val="PL"/>
      </w:pPr>
    </w:p>
    <w:p w14:paraId="7A3D34CA" w14:textId="77777777" w:rsidR="00885D45" w:rsidRPr="00EA5FA7" w:rsidRDefault="00885D45" w:rsidP="00885D45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191F25D7" w14:textId="77777777" w:rsidR="00885D45" w:rsidRPr="00EA5FA7" w:rsidRDefault="00885D45" w:rsidP="00885D45">
      <w:pPr>
        <w:pStyle w:val="PL"/>
      </w:pPr>
    </w:p>
    <w:p w14:paraId="5AFB77B4" w14:textId="77777777" w:rsidR="00885D45" w:rsidRPr="00EA5FA7" w:rsidRDefault="00885D45" w:rsidP="00885D45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7C2C22FB" w14:textId="77777777" w:rsidR="00885D45" w:rsidRPr="00EA5FA7" w:rsidRDefault="00885D45" w:rsidP="00885D45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446FB48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222DBFC" w14:textId="77777777" w:rsidR="00885D45" w:rsidRPr="00EA5FA7" w:rsidRDefault="00885D45" w:rsidP="00885D45">
      <w:pPr>
        <w:pStyle w:val="PL"/>
      </w:pPr>
      <w:r w:rsidRPr="00EA5FA7">
        <w:t>}</w:t>
      </w:r>
    </w:p>
    <w:p w14:paraId="3E5E42CA" w14:textId="77777777" w:rsidR="00885D45" w:rsidRPr="00EA5FA7" w:rsidRDefault="00885D45" w:rsidP="00885D45">
      <w:pPr>
        <w:pStyle w:val="PL"/>
      </w:pPr>
    </w:p>
    <w:p w14:paraId="41351D1E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2DAAEAA8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10F8F1F2" w14:textId="77777777" w:rsidR="00885D45" w:rsidRPr="00EA5FA7" w:rsidRDefault="00885D45" w:rsidP="00885D45">
      <w:pPr>
        <w:pStyle w:val="PL"/>
        <w:outlineLvl w:val="4"/>
      </w:pPr>
      <w:r w:rsidRPr="00EA5FA7">
        <w:lastRenderedPageBreak/>
        <w:t xml:space="preserve">-- Write-Replace Warning Response </w:t>
      </w:r>
    </w:p>
    <w:p w14:paraId="39668C42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2E1F946C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0C8DC1EA" w14:textId="77777777" w:rsidR="00885D45" w:rsidRPr="00EA5FA7" w:rsidRDefault="00885D45" w:rsidP="00885D45">
      <w:pPr>
        <w:pStyle w:val="PL"/>
      </w:pPr>
    </w:p>
    <w:p w14:paraId="3554D6D8" w14:textId="77777777" w:rsidR="00885D45" w:rsidRPr="00EA5FA7" w:rsidRDefault="00885D45" w:rsidP="00885D45">
      <w:pPr>
        <w:pStyle w:val="PL"/>
      </w:pPr>
      <w:r w:rsidRPr="00EA5FA7">
        <w:t xml:space="preserve">WriteReplaceWarningResponse ::= SEQUENCE { </w:t>
      </w:r>
    </w:p>
    <w:p w14:paraId="12C2F616" w14:textId="77777777" w:rsidR="00885D45" w:rsidRPr="00EA5FA7" w:rsidRDefault="00885D45" w:rsidP="00885D45">
      <w:pPr>
        <w:pStyle w:val="PL"/>
      </w:pPr>
      <w:r w:rsidRPr="00EA5FA7">
        <w:tab/>
        <w:t xml:space="preserve">protocolIEs ProtocolIE-Container { {WriteReplaceWarningResponseIEs} }, </w:t>
      </w:r>
    </w:p>
    <w:p w14:paraId="5C6766C2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05DE063C" w14:textId="77777777" w:rsidR="00885D45" w:rsidRPr="00EA5FA7" w:rsidRDefault="00885D45" w:rsidP="00885D45">
      <w:pPr>
        <w:pStyle w:val="PL"/>
      </w:pPr>
      <w:r w:rsidRPr="00EA5FA7">
        <w:t xml:space="preserve">} </w:t>
      </w:r>
    </w:p>
    <w:p w14:paraId="31A1D289" w14:textId="77777777" w:rsidR="00885D45" w:rsidRPr="00EA5FA7" w:rsidRDefault="00885D45" w:rsidP="00885D45">
      <w:pPr>
        <w:pStyle w:val="PL"/>
      </w:pPr>
    </w:p>
    <w:p w14:paraId="2816A817" w14:textId="77777777" w:rsidR="00885D45" w:rsidRPr="00EA5FA7" w:rsidRDefault="00885D45" w:rsidP="00885D45">
      <w:pPr>
        <w:pStyle w:val="PL"/>
      </w:pPr>
      <w:r w:rsidRPr="00EA5FA7">
        <w:t xml:space="preserve">WriteReplaceWarningResponseIEs F1AP-PROTOCOL-IES ::= { </w:t>
      </w:r>
    </w:p>
    <w:p w14:paraId="083B376D" w14:textId="77777777" w:rsidR="00885D45" w:rsidRPr="00EA5FA7" w:rsidRDefault="00885D45" w:rsidP="00885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CA057F" w14:textId="77777777" w:rsidR="00885D45" w:rsidRPr="00EA5FA7" w:rsidRDefault="00885D45" w:rsidP="00885D45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41BC1D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3DAA2B7" w14:textId="77777777" w:rsidR="00885D45" w:rsidRPr="00EA5FA7" w:rsidRDefault="00885D45" w:rsidP="00885D45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15A11BD4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0B54338" w14:textId="77777777" w:rsidR="00885D45" w:rsidRPr="00EA5FA7" w:rsidRDefault="00885D45" w:rsidP="00885D45">
      <w:pPr>
        <w:pStyle w:val="PL"/>
      </w:pPr>
      <w:r w:rsidRPr="00EA5FA7">
        <w:t>}</w:t>
      </w:r>
    </w:p>
    <w:p w14:paraId="24E0A5D2" w14:textId="77777777" w:rsidR="00885D45" w:rsidRPr="00EA5FA7" w:rsidRDefault="00885D45" w:rsidP="00885D45">
      <w:pPr>
        <w:pStyle w:val="PL"/>
      </w:pPr>
    </w:p>
    <w:p w14:paraId="59462109" w14:textId="77777777" w:rsidR="00885D45" w:rsidRPr="00EA5FA7" w:rsidRDefault="00885D45" w:rsidP="00885D45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726E3580" w14:textId="77777777" w:rsidR="00885D45" w:rsidRPr="00EA5FA7" w:rsidRDefault="00885D45" w:rsidP="00885D45">
      <w:pPr>
        <w:pStyle w:val="PL"/>
      </w:pPr>
    </w:p>
    <w:p w14:paraId="09076A89" w14:textId="77777777" w:rsidR="00885D45" w:rsidRPr="00EA5FA7" w:rsidRDefault="00885D45" w:rsidP="00885D45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7C8EC722" w14:textId="77777777" w:rsidR="00885D45" w:rsidRPr="00EA5FA7" w:rsidRDefault="00885D45" w:rsidP="00885D45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C7A5A7E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4CEE400E" w14:textId="77777777" w:rsidR="00885D45" w:rsidRPr="00EA5FA7" w:rsidRDefault="00885D45" w:rsidP="00885D45">
      <w:pPr>
        <w:pStyle w:val="PL"/>
      </w:pPr>
      <w:r w:rsidRPr="00EA5FA7">
        <w:t>}</w:t>
      </w:r>
    </w:p>
    <w:p w14:paraId="6B1C4056" w14:textId="77777777" w:rsidR="00885D45" w:rsidRPr="00EA5FA7" w:rsidRDefault="00885D45" w:rsidP="00885D45">
      <w:pPr>
        <w:pStyle w:val="PL"/>
      </w:pPr>
    </w:p>
    <w:p w14:paraId="35DD089F" w14:textId="77777777" w:rsidR="00885D45" w:rsidRPr="00EA5FA7" w:rsidRDefault="00885D45" w:rsidP="00885D45">
      <w:pPr>
        <w:pStyle w:val="PL"/>
      </w:pPr>
    </w:p>
    <w:p w14:paraId="7BA08C75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59395665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07B43E21" w14:textId="77777777" w:rsidR="00885D45" w:rsidRPr="00EA5FA7" w:rsidRDefault="00885D45" w:rsidP="00885D45">
      <w:pPr>
        <w:pStyle w:val="PL"/>
        <w:outlineLvl w:val="3"/>
      </w:pPr>
      <w:r w:rsidRPr="00EA5FA7">
        <w:t xml:space="preserve">-- PWS CANCEL ELEMENTARY PROCEDURE </w:t>
      </w:r>
    </w:p>
    <w:p w14:paraId="28C03EDF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7238C467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06D3A9FE" w14:textId="77777777" w:rsidR="00885D45" w:rsidRPr="00EA5FA7" w:rsidRDefault="00885D45" w:rsidP="00885D45">
      <w:pPr>
        <w:pStyle w:val="PL"/>
      </w:pPr>
    </w:p>
    <w:p w14:paraId="012D3172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3DCE906C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388746F1" w14:textId="77777777" w:rsidR="00885D45" w:rsidRPr="00EA5FA7" w:rsidRDefault="00885D45" w:rsidP="00885D45">
      <w:pPr>
        <w:pStyle w:val="PL"/>
        <w:outlineLvl w:val="4"/>
      </w:pPr>
      <w:r w:rsidRPr="00EA5FA7">
        <w:t xml:space="preserve">-- PWS Cancel Request </w:t>
      </w:r>
    </w:p>
    <w:p w14:paraId="38B96A56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3C313677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4703492C" w14:textId="77777777" w:rsidR="00885D45" w:rsidRPr="00EA5FA7" w:rsidRDefault="00885D45" w:rsidP="00885D45">
      <w:pPr>
        <w:pStyle w:val="PL"/>
      </w:pPr>
    </w:p>
    <w:p w14:paraId="641B03EF" w14:textId="77777777" w:rsidR="00885D45" w:rsidRPr="00EA5FA7" w:rsidRDefault="00885D45" w:rsidP="00885D45">
      <w:pPr>
        <w:pStyle w:val="PL"/>
      </w:pPr>
      <w:r w:rsidRPr="00EA5FA7">
        <w:t xml:space="preserve">PWSCancelRequest ::= SEQUENCE { </w:t>
      </w:r>
    </w:p>
    <w:p w14:paraId="7B72D7B0" w14:textId="77777777" w:rsidR="00885D45" w:rsidRPr="00EA5FA7" w:rsidRDefault="00885D45" w:rsidP="00885D45">
      <w:pPr>
        <w:pStyle w:val="PL"/>
      </w:pPr>
      <w:r w:rsidRPr="00EA5FA7">
        <w:tab/>
        <w:t xml:space="preserve">protocolIEs ProtocolIE-Container { {PWSCancelRequestIEs} }, </w:t>
      </w:r>
    </w:p>
    <w:p w14:paraId="7FC98267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709CB934" w14:textId="77777777" w:rsidR="00885D45" w:rsidRPr="00EA5FA7" w:rsidRDefault="00885D45" w:rsidP="00885D45">
      <w:pPr>
        <w:pStyle w:val="PL"/>
      </w:pPr>
      <w:r w:rsidRPr="00EA5FA7">
        <w:t xml:space="preserve">} </w:t>
      </w:r>
    </w:p>
    <w:p w14:paraId="4779EF9C" w14:textId="77777777" w:rsidR="00885D45" w:rsidRPr="00EA5FA7" w:rsidRDefault="00885D45" w:rsidP="00885D45">
      <w:pPr>
        <w:pStyle w:val="PL"/>
      </w:pPr>
    </w:p>
    <w:p w14:paraId="2BEA06EB" w14:textId="77777777" w:rsidR="00885D45" w:rsidRPr="00EA5FA7" w:rsidRDefault="00885D45" w:rsidP="00885D45">
      <w:pPr>
        <w:pStyle w:val="PL"/>
      </w:pPr>
      <w:r w:rsidRPr="00EA5FA7">
        <w:t xml:space="preserve">PWSCancelRequestIEs F1AP-PROTOCOL-IES ::= { </w:t>
      </w:r>
    </w:p>
    <w:p w14:paraId="4C1837A4" w14:textId="77777777" w:rsidR="00885D45" w:rsidRPr="00EA5FA7" w:rsidRDefault="00885D45" w:rsidP="00885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1B795A" w14:textId="77777777" w:rsidR="00885D45" w:rsidRPr="00EA5FA7" w:rsidRDefault="00885D45" w:rsidP="00885D45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10B4551" w14:textId="77777777" w:rsidR="00885D45" w:rsidRPr="00EA5FA7" w:rsidRDefault="00885D45" w:rsidP="00885D45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6F032E" w14:textId="77777777" w:rsidR="00885D45" w:rsidRPr="00EA5FA7" w:rsidRDefault="00885D45" w:rsidP="00885D45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75D9AB83" w14:textId="77777777" w:rsidR="00885D45" w:rsidRPr="00EA5FA7" w:rsidRDefault="00885D45" w:rsidP="00885D45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3A95BC72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1D6B44FF" w14:textId="77777777" w:rsidR="00885D45" w:rsidRPr="00EA5FA7" w:rsidRDefault="00885D45" w:rsidP="00885D45">
      <w:pPr>
        <w:pStyle w:val="PL"/>
      </w:pPr>
      <w:r w:rsidRPr="00EA5FA7">
        <w:t>}</w:t>
      </w:r>
    </w:p>
    <w:p w14:paraId="3742AD79" w14:textId="77777777" w:rsidR="00885D45" w:rsidRPr="00EA5FA7" w:rsidRDefault="00885D45" w:rsidP="00885D45">
      <w:pPr>
        <w:pStyle w:val="PL"/>
      </w:pPr>
    </w:p>
    <w:p w14:paraId="1405D5B3" w14:textId="77777777" w:rsidR="00885D45" w:rsidRPr="00EA5FA7" w:rsidRDefault="00885D45" w:rsidP="00885D45">
      <w:pPr>
        <w:pStyle w:val="PL"/>
      </w:pPr>
      <w:r w:rsidRPr="00EA5FA7">
        <w:lastRenderedPageBreak/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3EE3E63B" w14:textId="77777777" w:rsidR="00885D45" w:rsidRPr="00EA5FA7" w:rsidRDefault="00885D45" w:rsidP="00885D45">
      <w:pPr>
        <w:pStyle w:val="PL"/>
      </w:pPr>
    </w:p>
    <w:p w14:paraId="480433BC" w14:textId="77777777" w:rsidR="00885D45" w:rsidRPr="00EA5FA7" w:rsidRDefault="00885D45" w:rsidP="00885D45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64418604" w14:textId="77777777" w:rsidR="00885D45" w:rsidRPr="00EA5FA7" w:rsidRDefault="00885D45" w:rsidP="00885D45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0BF35AC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27AE8BF" w14:textId="77777777" w:rsidR="00885D45" w:rsidRPr="00EA5FA7" w:rsidRDefault="00885D45" w:rsidP="00885D45">
      <w:pPr>
        <w:pStyle w:val="PL"/>
      </w:pPr>
      <w:r w:rsidRPr="00EA5FA7">
        <w:t>}</w:t>
      </w:r>
    </w:p>
    <w:p w14:paraId="403F9205" w14:textId="77777777" w:rsidR="00885D45" w:rsidRPr="00EA5FA7" w:rsidRDefault="00885D45" w:rsidP="00885D45">
      <w:pPr>
        <w:pStyle w:val="PL"/>
      </w:pPr>
    </w:p>
    <w:p w14:paraId="61D1B138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4488954C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46D46A49" w14:textId="77777777" w:rsidR="00885D45" w:rsidRPr="00EA5FA7" w:rsidRDefault="00885D45" w:rsidP="00885D45">
      <w:pPr>
        <w:pStyle w:val="PL"/>
        <w:outlineLvl w:val="4"/>
      </w:pPr>
      <w:r w:rsidRPr="00EA5FA7">
        <w:t xml:space="preserve">-- PWS Cancel Response </w:t>
      </w:r>
    </w:p>
    <w:p w14:paraId="5DFE5F04" w14:textId="77777777" w:rsidR="00885D45" w:rsidRPr="00EA5FA7" w:rsidRDefault="00885D45" w:rsidP="00885D45">
      <w:pPr>
        <w:pStyle w:val="PL"/>
      </w:pPr>
      <w:r w:rsidRPr="00EA5FA7">
        <w:t xml:space="preserve">-- </w:t>
      </w:r>
    </w:p>
    <w:p w14:paraId="028FF6E5" w14:textId="77777777" w:rsidR="00885D45" w:rsidRPr="00EA5FA7" w:rsidRDefault="00885D45" w:rsidP="00885D45">
      <w:pPr>
        <w:pStyle w:val="PL"/>
      </w:pPr>
      <w:r w:rsidRPr="00EA5FA7">
        <w:t xml:space="preserve">-- ************************************************************** </w:t>
      </w:r>
    </w:p>
    <w:p w14:paraId="67FF6BE2" w14:textId="77777777" w:rsidR="00885D45" w:rsidRPr="00EA5FA7" w:rsidRDefault="00885D45" w:rsidP="00885D45">
      <w:pPr>
        <w:pStyle w:val="PL"/>
      </w:pPr>
    </w:p>
    <w:p w14:paraId="4CDA9BE3" w14:textId="77777777" w:rsidR="00885D45" w:rsidRPr="00EA5FA7" w:rsidRDefault="00885D45" w:rsidP="00885D45">
      <w:pPr>
        <w:pStyle w:val="PL"/>
      </w:pPr>
      <w:r w:rsidRPr="00EA5FA7">
        <w:t xml:space="preserve">PWSCancelResponse ::= SEQUENCE { </w:t>
      </w:r>
    </w:p>
    <w:p w14:paraId="799B3BB0" w14:textId="77777777" w:rsidR="00885D45" w:rsidRPr="00EA5FA7" w:rsidRDefault="00885D45" w:rsidP="00885D45">
      <w:pPr>
        <w:pStyle w:val="PL"/>
      </w:pPr>
      <w:r w:rsidRPr="00EA5FA7">
        <w:tab/>
        <w:t xml:space="preserve">protocolIEs ProtocolIE-Container { {PWSCancelResponseIEs} }, </w:t>
      </w:r>
    </w:p>
    <w:p w14:paraId="534DC22D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691F2045" w14:textId="77777777" w:rsidR="00885D45" w:rsidRPr="00EA5FA7" w:rsidRDefault="00885D45" w:rsidP="00885D45">
      <w:pPr>
        <w:pStyle w:val="PL"/>
      </w:pPr>
      <w:r w:rsidRPr="00EA5FA7">
        <w:t xml:space="preserve">} </w:t>
      </w:r>
    </w:p>
    <w:p w14:paraId="6A25F4CB" w14:textId="77777777" w:rsidR="00885D45" w:rsidRPr="00EA5FA7" w:rsidRDefault="00885D45" w:rsidP="00885D45">
      <w:pPr>
        <w:pStyle w:val="PL"/>
      </w:pPr>
    </w:p>
    <w:p w14:paraId="4D2D0801" w14:textId="77777777" w:rsidR="00885D45" w:rsidRPr="00EA5FA7" w:rsidRDefault="00885D45" w:rsidP="00885D45">
      <w:pPr>
        <w:pStyle w:val="PL"/>
      </w:pPr>
      <w:r w:rsidRPr="00EA5FA7">
        <w:t xml:space="preserve">PWSCancelResponseIEs F1AP-PROTOCOL-IES ::= { </w:t>
      </w:r>
    </w:p>
    <w:p w14:paraId="5398FCA8" w14:textId="77777777" w:rsidR="00885D45" w:rsidRPr="00EA5FA7" w:rsidRDefault="00885D45" w:rsidP="00885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F21A142" w14:textId="77777777" w:rsidR="00885D45" w:rsidRPr="00EA5FA7" w:rsidRDefault="00885D45" w:rsidP="00885D45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38342DDB" w14:textId="77777777" w:rsidR="00885D45" w:rsidRPr="00EA5FA7" w:rsidRDefault="00885D45" w:rsidP="00885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4CFEBF9" w14:textId="77777777" w:rsidR="00885D45" w:rsidRPr="00EA5FA7" w:rsidRDefault="00885D45" w:rsidP="00885D45">
      <w:pPr>
        <w:pStyle w:val="PL"/>
      </w:pPr>
      <w:r w:rsidRPr="00EA5FA7">
        <w:tab/>
        <w:t xml:space="preserve">... </w:t>
      </w:r>
    </w:p>
    <w:p w14:paraId="779C78E2" w14:textId="77777777" w:rsidR="00885D45" w:rsidRPr="00EA5FA7" w:rsidRDefault="00885D45" w:rsidP="00885D45">
      <w:pPr>
        <w:pStyle w:val="PL"/>
      </w:pPr>
      <w:r w:rsidRPr="00EA5FA7">
        <w:t>}</w:t>
      </w:r>
    </w:p>
    <w:p w14:paraId="48D6769A" w14:textId="77777777" w:rsidR="00885D45" w:rsidRPr="00EA5FA7" w:rsidRDefault="00885D45" w:rsidP="00885D45">
      <w:pPr>
        <w:pStyle w:val="PL"/>
      </w:pPr>
    </w:p>
    <w:p w14:paraId="6690DF90" w14:textId="77777777" w:rsidR="00885D45" w:rsidRPr="00EA5FA7" w:rsidRDefault="00885D45" w:rsidP="00885D45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5EDD8D8C" w14:textId="77777777" w:rsidR="00885D45" w:rsidRPr="00EA5FA7" w:rsidRDefault="00885D45" w:rsidP="00885D45">
      <w:pPr>
        <w:pStyle w:val="PL"/>
      </w:pPr>
    </w:p>
    <w:p w14:paraId="748C25D3" w14:textId="77777777" w:rsidR="00885D45" w:rsidRPr="00EA5FA7" w:rsidRDefault="00885D45" w:rsidP="00885D45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3F93F40E" w14:textId="77777777" w:rsidR="00885D45" w:rsidRPr="00EA5FA7" w:rsidRDefault="00885D45" w:rsidP="00885D45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A06A63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C233963" w14:textId="77777777" w:rsidR="00885D45" w:rsidRPr="00EA5FA7" w:rsidRDefault="00885D45" w:rsidP="00885D45">
      <w:pPr>
        <w:pStyle w:val="PL"/>
      </w:pPr>
      <w:r w:rsidRPr="00EA5FA7">
        <w:t>}</w:t>
      </w:r>
    </w:p>
    <w:p w14:paraId="4E5D67A7" w14:textId="77777777" w:rsidR="00885D45" w:rsidRPr="00EA5FA7" w:rsidRDefault="00885D45" w:rsidP="00885D45">
      <w:pPr>
        <w:pStyle w:val="PL"/>
      </w:pPr>
    </w:p>
    <w:p w14:paraId="705E3F97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6ABA8075" w14:textId="77777777" w:rsidR="00885D45" w:rsidRPr="00EA5FA7" w:rsidRDefault="00885D45" w:rsidP="00885D45">
      <w:pPr>
        <w:pStyle w:val="PL"/>
      </w:pPr>
      <w:r w:rsidRPr="00EA5FA7">
        <w:t>--</w:t>
      </w:r>
    </w:p>
    <w:p w14:paraId="0FDF0B68" w14:textId="77777777" w:rsidR="00885D45" w:rsidRPr="00EA5FA7" w:rsidRDefault="00885D45" w:rsidP="00885D45">
      <w:pPr>
        <w:pStyle w:val="PL"/>
        <w:outlineLvl w:val="3"/>
      </w:pPr>
      <w:r w:rsidRPr="00EA5FA7">
        <w:t>-- UE Inactivity Notification ELEMENTARY PROCEDURE</w:t>
      </w:r>
    </w:p>
    <w:p w14:paraId="7AC554C4" w14:textId="77777777" w:rsidR="00885D45" w:rsidRPr="00EA5FA7" w:rsidRDefault="00885D45" w:rsidP="00885D45">
      <w:pPr>
        <w:pStyle w:val="PL"/>
      </w:pPr>
      <w:r w:rsidRPr="00EA5FA7">
        <w:t>--</w:t>
      </w:r>
    </w:p>
    <w:p w14:paraId="7F51E80C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04401684" w14:textId="77777777" w:rsidR="00885D45" w:rsidRPr="00EA5FA7" w:rsidRDefault="00885D45" w:rsidP="00885D45">
      <w:pPr>
        <w:pStyle w:val="PL"/>
      </w:pPr>
    </w:p>
    <w:p w14:paraId="29AC66B3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55ECA2F7" w14:textId="77777777" w:rsidR="00885D45" w:rsidRPr="00EA5FA7" w:rsidRDefault="00885D45" w:rsidP="00885D45">
      <w:pPr>
        <w:pStyle w:val="PL"/>
      </w:pPr>
      <w:r w:rsidRPr="00EA5FA7">
        <w:t>--</w:t>
      </w:r>
    </w:p>
    <w:p w14:paraId="7234B193" w14:textId="77777777" w:rsidR="00885D45" w:rsidRPr="00EA5FA7" w:rsidRDefault="00885D45" w:rsidP="00885D45">
      <w:pPr>
        <w:pStyle w:val="PL"/>
        <w:outlineLvl w:val="4"/>
      </w:pPr>
      <w:r w:rsidRPr="00EA5FA7">
        <w:t>-- UE Inactivity Notification</w:t>
      </w:r>
    </w:p>
    <w:p w14:paraId="6A8D380E" w14:textId="77777777" w:rsidR="00885D45" w:rsidRPr="00EA5FA7" w:rsidRDefault="00885D45" w:rsidP="00885D45">
      <w:pPr>
        <w:pStyle w:val="PL"/>
      </w:pPr>
      <w:r w:rsidRPr="00EA5FA7">
        <w:t>--</w:t>
      </w:r>
    </w:p>
    <w:p w14:paraId="46AC6167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5E2190F8" w14:textId="77777777" w:rsidR="00885D45" w:rsidRPr="00EA5FA7" w:rsidRDefault="00885D45" w:rsidP="00885D45">
      <w:pPr>
        <w:pStyle w:val="PL"/>
      </w:pPr>
    </w:p>
    <w:p w14:paraId="48C37128" w14:textId="77777777" w:rsidR="00885D45" w:rsidRPr="00EA5FA7" w:rsidRDefault="00885D45" w:rsidP="00885D45">
      <w:pPr>
        <w:pStyle w:val="PL"/>
      </w:pPr>
      <w:r w:rsidRPr="00EA5FA7">
        <w:t>UEInactivityNotification ::= SEQUENCE {</w:t>
      </w:r>
    </w:p>
    <w:p w14:paraId="0CD8D710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UEInactivityNotificationIEs}},</w:t>
      </w:r>
    </w:p>
    <w:p w14:paraId="75BF37E2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43CFC659" w14:textId="77777777" w:rsidR="00885D45" w:rsidRPr="00EA5FA7" w:rsidRDefault="00885D45" w:rsidP="00885D45">
      <w:pPr>
        <w:pStyle w:val="PL"/>
      </w:pPr>
      <w:r w:rsidRPr="00EA5FA7">
        <w:t>}</w:t>
      </w:r>
    </w:p>
    <w:p w14:paraId="14F917E1" w14:textId="77777777" w:rsidR="00885D45" w:rsidRPr="00EA5FA7" w:rsidRDefault="00885D45" w:rsidP="00885D45">
      <w:pPr>
        <w:pStyle w:val="PL"/>
      </w:pPr>
    </w:p>
    <w:p w14:paraId="3315DA85" w14:textId="77777777" w:rsidR="00885D45" w:rsidRPr="00EA5FA7" w:rsidRDefault="00885D45" w:rsidP="00885D45">
      <w:pPr>
        <w:pStyle w:val="PL"/>
      </w:pPr>
      <w:r w:rsidRPr="00EA5FA7">
        <w:t>UEInactivityNotificationIEs F1AP-PROTOCOL-IES ::= {</w:t>
      </w:r>
    </w:p>
    <w:p w14:paraId="686CFA9A" w14:textId="77777777" w:rsidR="00885D45" w:rsidRPr="00EA5FA7" w:rsidRDefault="00885D45" w:rsidP="00885D45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D6E16E" w14:textId="77777777" w:rsidR="00885D45" w:rsidRPr="00EA5FA7" w:rsidRDefault="00885D45" w:rsidP="00885D45">
      <w:pPr>
        <w:pStyle w:val="PL"/>
      </w:pPr>
      <w:r w:rsidRPr="00EA5FA7">
        <w:lastRenderedPageBreak/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992F9A0" w14:textId="77777777" w:rsidR="00885D45" w:rsidRPr="00EA5FA7" w:rsidRDefault="00885D45" w:rsidP="00885D45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tab/>
        <w:t>,</w:t>
      </w:r>
    </w:p>
    <w:p w14:paraId="267F3F9A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AB7AD91" w14:textId="77777777" w:rsidR="00885D45" w:rsidRPr="00EA5FA7" w:rsidRDefault="00885D45" w:rsidP="00885D45">
      <w:pPr>
        <w:pStyle w:val="PL"/>
      </w:pPr>
      <w:r w:rsidRPr="00EA5FA7">
        <w:t>}</w:t>
      </w:r>
    </w:p>
    <w:p w14:paraId="738A7D79" w14:textId="77777777" w:rsidR="00885D45" w:rsidRPr="00EA5FA7" w:rsidRDefault="00885D45" w:rsidP="00885D45">
      <w:pPr>
        <w:pStyle w:val="PL"/>
      </w:pPr>
    </w:p>
    <w:p w14:paraId="22FC7715" w14:textId="77777777" w:rsidR="00885D45" w:rsidRPr="00EA5FA7" w:rsidRDefault="00885D45" w:rsidP="00885D45">
      <w:pPr>
        <w:pStyle w:val="PL"/>
      </w:pPr>
      <w:r w:rsidRPr="00EA5FA7">
        <w:t>DRB-Activity-List::= SEQUENCE (SIZE(1..maxnoofDRBs)) OF ProtocolIE-SingleContainer { { DRB-Activity-ItemIEs } }</w:t>
      </w:r>
    </w:p>
    <w:p w14:paraId="4A71184D" w14:textId="77777777" w:rsidR="00885D45" w:rsidRPr="00EA5FA7" w:rsidRDefault="00885D45" w:rsidP="00885D45">
      <w:pPr>
        <w:pStyle w:val="PL"/>
      </w:pPr>
    </w:p>
    <w:p w14:paraId="6FBE1A3C" w14:textId="77777777" w:rsidR="00885D45" w:rsidRPr="00EA5FA7" w:rsidRDefault="00885D45" w:rsidP="00885D45">
      <w:pPr>
        <w:pStyle w:val="PL"/>
      </w:pPr>
      <w:r w:rsidRPr="00EA5FA7">
        <w:t>DRB-Activity-ItemIEs F1AP-PROTOCOL-IES ::= {</w:t>
      </w:r>
    </w:p>
    <w:p w14:paraId="6B016EF3" w14:textId="77777777" w:rsidR="00885D45" w:rsidRPr="00EA5FA7" w:rsidRDefault="00885D45" w:rsidP="00885D45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310A438F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1CE9259" w14:textId="77777777" w:rsidR="00885D45" w:rsidRPr="00EA5FA7" w:rsidRDefault="00885D45" w:rsidP="00885D45">
      <w:pPr>
        <w:pStyle w:val="PL"/>
      </w:pPr>
      <w:r w:rsidRPr="00EA5FA7">
        <w:t>}</w:t>
      </w:r>
    </w:p>
    <w:p w14:paraId="1CD15286" w14:textId="77777777" w:rsidR="00885D45" w:rsidRPr="00EA5FA7" w:rsidRDefault="00885D45" w:rsidP="00885D45">
      <w:pPr>
        <w:pStyle w:val="PL"/>
      </w:pPr>
    </w:p>
    <w:p w14:paraId="2557B1A1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304623E3" w14:textId="77777777" w:rsidR="00885D45" w:rsidRPr="00EA5FA7" w:rsidRDefault="00885D45" w:rsidP="00885D45">
      <w:pPr>
        <w:pStyle w:val="PL"/>
      </w:pPr>
      <w:r w:rsidRPr="00EA5FA7">
        <w:t>--</w:t>
      </w:r>
    </w:p>
    <w:p w14:paraId="0DDB905D" w14:textId="77777777" w:rsidR="00885D45" w:rsidRPr="00EA5FA7" w:rsidRDefault="00885D45" w:rsidP="00885D45">
      <w:pPr>
        <w:pStyle w:val="PL"/>
        <w:outlineLvl w:val="3"/>
      </w:pPr>
      <w:r w:rsidRPr="00EA5FA7">
        <w:t>-- Initial UL RRC Message Transfer ELEMENTARY PROCEDURE</w:t>
      </w:r>
    </w:p>
    <w:p w14:paraId="3B3DEB8B" w14:textId="77777777" w:rsidR="00885D45" w:rsidRPr="00EA5FA7" w:rsidRDefault="00885D45" w:rsidP="00885D45">
      <w:pPr>
        <w:pStyle w:val="PL"/>
      </w:pPr>
      <w:r w:rsidRPr="00EA5FA7">
        <w:t>--</w:t>
      </w:r>
    </w:p>
    <w:p w14:paraId="51821055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05B968BF" w14:textId="77777777" w:rsidR="00885D45" w:rsidRPr="00EA5FA7" w:rsidRDefault="00885D45" w:rsidP="00885D45">
      <w:pPr>
        <w:pStyle w:val="PL"/>
      </w:pPr>
    </w:p>
    <w:p w14:paraId="34F40F06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11F13665" w14:textId="77777777" w:rsidR="00885D45" w:rsidRPr="00EA5FA7" w:rsidRDefault="00885D45" w:rsidP="00885D45">
      <w:pPr>
        <w:pStyle w:val="PL"/>
      </w:pPr>
      <w:r w:rsidRPr="00EA5FA7">
        <w:t>--</w:t>
      </w:r>
    </w:p>
    <w:p w14:paraId="6DC072AB" w14:textId="77777777" w:rsidR="00885D45" w:rsidRPr="00EA5FA7" w:rsidRDefault="00885D45" w:rsidP="00885D45">
      <w:pPr>
        <w:pStyle w:val="PL"/>
        <w:outlineLvl w:val="4"/>
      </w:pPr>
      <w:r w:rsidRPr="00EA5FA7">
        <w:t>-- INITIAL UL RRC Message Transfer</w:t>
      </w:r>
    </w:p>
    <w:p w14:paraId="0AFBE9E2" w14:textId="77777777" w:rsidR="00885D45" w:rsidRPr="00EA5FA7" w:rsidRDefault="00885D45" w:rsidP="00885D45">
      <w:pPr>
        <w:pStyle w:val="PL"/>
      </w:pPr>
      <w:r w:rsidRPr="00EA5FA7">
        <w:t>--</w:t>
      </w:r>
    </w:p>
    <w:p w14:paraId="7D483BF8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57319420" w14:textId="77777777" w:rsidR="00885D45" w:rsidRPr="00EA5FA7" w:rsidRDefault="00885D45" w:rsidP="00885D45">
      <w:pPr>
        <w:pStyle w:val="PL"/>
      </w:pPr>
    </w:p>
    <w:p w14:paraId="240C735B" w14:textId="77777777" w:rsidR="00885D45" w:rsidRPr="00EA5FA7" w:rsidRDefault="00885D45" w:rsidP="00885D45">
      <w:pPr>
        <w:pStyle w:val="PL"/>
      </w:pPr>
      <w:r w:rsidRPr="00EA5FA7">
        <w:t>InitialULRRCMessageTransfer ::= SEQUENCE {</w:t>
      </w:r>
    </w:p>
    <w:p w14:paraId="0CB23AD6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2C87CFE0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13E9DB0" w14:textId="77777777" w:rsidR="00885D45" w:rsidRPr="00EA5FA7" w:rsidRDefault="00885D45" w:rsidP="00885D45">
      <w:pPr>
        <w:pStyle w:val="PL"/>
      </w:pPr>
      <w:r w:rsidRPr="00EA5FA7">
        <w:t>}</w:t>
      </w:r>
    </w:p>
    <w:p w14:paraId="0A345690" w14:textId="77777777" w:rsidR="00885D45" w:rsidRPr="00EA5FA7" w:rsidRDefault="00885D45" w:rsidP="00885D45">
      <w:pPr>
        <w:pStyle w:val="PL"/>
      </w:pPr>
    </w:p>
    <w:p w14:paraId="14E97BE7" w14:textId="77777777" w:rsidR="00885D45" w:rsidRPr="00EA5FA7" w:rsidRDefault="00885D45" w:rsidP="00885D45">
      <w:pPr>
        <w:pStyle w:val="PL"/>
      </w:pPr>
      <w:r w:rsidRPr="00EA5FA7">
        <w:t>InitialULRRCMessageTransferIEs F1AP-PROTOCOL-IES ::= {</w:t>
      </w:r>
    </w:p>
    <w:p w14:paraId="5C42F920" w14:textId="77777777" w:rsidR="00885D45" w:rsidRPr="00EA5FA7" w:rsidRDefault="00885D45" w:rsidP="00885D45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05C20E9" w14:textId="77777777" w:rsidR="00885D45" w:rsidRPr="00EA5FA7" w:rsidRDefault="00885D45" w:rsidP="00885D45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9674DC8" w14:textId="77777777" w:rsidR="00885D45" w:rsidRPr="00EA5FA7" w:rsidRDefault="00885D45" w:rsidP="00885D45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1FC1E7" w14:textId="77777777" w:rsidR="00885D45" w:rsidRPr="00EA5FA7" w:rsidRDefault="00885D45" w:rsidP="00885D45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C5EA95D" w14:textId="77777777" w:rsidR="00885D45" w:rsidRPr="00EA5FA7" w:rsidRDefault="00885D45" w:rsidP="00885D45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6942495" w14:textId="77777777" w:rsidR="00885D45" w:rsidRPr="00EA5FA7" w:rsidRDefault="00885D45" w:rsidP="00885D45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4C5321" w14:textId="77777777" w:rsidR="00885D45" w:rsidRPr="00EA5FA7" w:rsidRDefault="00885D45" w:rsidP="00885D45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1DDB27" w14:textId="77777777" w:rsidR="00885D45" w:rsidRPr="00EA5FA7" w:rsidRDefault="00885D45" w:rsidP="00885D45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6D298F" w14:textId="77777777" w:rsidR="00885D45" w:rsidRPr="00EA5FA7" w:rsidRDefault="00885D45" w:rsidP="00885D45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9E003E1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20199AA" w14:textId="77777777" w:rsidR="00885D45" w:rsidRPr="00EA5FA7" w:rsidRDefault="00885D45" w:rsidP="00885D45">
      <w:pPr>
        <w:pStyle w:val="PL"/>
      </w:pPr>
      <w:r w:rsidRPr="00EA5FA7">
        <w:t>}</w:t>
      </w:r>
    </w:p>
    <w:p w14:paraId="7271012C" w14:textId="77777777" w:rsidR="00885D45" w:rsidRPr="00EA5FA7" w:rsidRDefault="00885D45" w:rsidP="00885D45">
      <w:pPr>
        <w:pStyle w:val="PL"/>
      </w:pPr>
    </w:p>
    <w:p w14:paraId="7446DCD5" w14:textId="77777777" w:rsidR="00885D45" w:rsidRPr="00EA5FA7" w:rsidRDefault="00885D45" w:rsidP="00885D45">
      <w:pPr>
        <w:pStyle w:val="PL"/>
        <w:rPr>
          <w:noProof w:val="0"/>
        </w:rPr>
      </w:pPr>
    </w:p>
    <w:p w14:paraId="5D92CE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00D0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E5B674B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DL RRC Message Transfer ELEMENTARY PROCEDURE</w:t>
      </w:r>
    </w:p>
    <w:p w14:paraId="63966A4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C7740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FD64EB" w14:textId="77777777" w:rsidR="00885D45" w:rsidRPr="00EA5FA7" w:rsidRDefault="00885D45" w:rsidP="00885D45">
      <w:pPr>
        <w:pStyle w:val="PL"/>
        <w:rPr>
          <w:noProof w:val="0"/>
        </w:rPr>
      </w:pPr>
    </w:p>
    <w:p w14:paraId="0515558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E7FD55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9276F20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DL RRC Message Transfer</w:t>
      </w:r>
    </w:p>
    <w:p w14:paraId="68DEEB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F4D5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2DB5B08D" w14:textId="77777777" w:rsidR="00885D45" w:rsidRPr="00EA5FA7" w:rsidRDefault="00885D45" w:rsidP="00885D45">
      <w:pPr>
        <w:pStyle w:val="PL"/>
        <w:rPr>
          <w:noProof w:val="0"/>
        </w:rPr>
      </w:pPr>
    </w:p>
    <w:p w14:paraId="2E42EA3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DLRRCMessageTransfer ::= SEQUENCE {</w:t>
      </w:r>
    </w:p>
    <w:p w14:paraId="5820F7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DLRRCMessageTransferIEs}},</w:t>
      </w:r>
    </w:p>
    <w:p w14:paraId="03D35F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08E0A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A065B3" w14:textId="77777777" w:rsidR="00885D45" w:rsidRPr="00EA5FA7" w:rsidRDefault="00885D45" w:rsidP="00885D45">
      <w:pPr>
        <w:pStyle w:val="PL"/>
        <w:rPr>
          <w:noProof w:val="0"/>
        </w:rPr>
      </w:pPr>
    </w:p>
    <w:p w14:paraId="0E6A72D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DLRRCMessageTransferIEs F1AP-PROTOCOL-IES ::= {</w:t>
      </w:r>
    </w:p>
    <w:p w14:paraId="24C4BB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A4DD7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4EA3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E722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421E8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3E901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DE251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1428B40" w14:textId="77777777" w:rsidR="00885D45" w:rsidRPr="00EA5FA7" w:rsidRDefault="00885D45" w:rsidP="00885D45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0E4D545" w14:textId="77777777" w:rsidR="00885D45" w:rsidRPr="00EA5FA7" w:rsidRDefault="00885D45" w:rsidP="00885D45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5D66254" w14:textId="77777777" w:rsidR="00885D45" w:rsidRPr="00EA5FA7" w:rsidRDefault="00885D45" w:rsidP="00885D45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C86F512" w14:textId="77777777" w:rsidR="00885D45" w:rsidRPr="00EA5FA7" w:rsidRDefault="00885D45" w:rsidP="00885D45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6074BB75" w14:textId="77777777" w:rsidR="00885D45" w:rsidRPr="00EA5FA7" w:rsidRDefault="00885D45" w:rsidP="00885D45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948648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69454D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BC472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0185F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17D51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B76BED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UL RRC Message Transfer ELEMENTARY PROCEDURE</w:t>
      </w:r>
    </w:p>
    <w:p w14:paraId="4AB450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7273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CF7951" w14:textId="77777777" w:rsidR="00885D45" w:rsidRPr="00EA5FA7" w:rsidRDefault="00885D45" w:rsidP="00885D45">
      <w:pPr>
        <w:pStyle w:val="PL"/>
        <w:rPr>
          <w:noProof w:val="0"/>
        </w:rPr>
      </w:pPr>
    </w:p>
    <w:p w14:paraId="616E20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8D6142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7D0DF69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UL RRC Message Transfer</w:t>
      </w:r>
    </w:p>
    <w:p w14:paraId="131789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04A7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2A88142" w14:textId="77777777" w:rsidR="00885D45" w:rsidRPr="00EA5FA7" w:rsidRDefault="00885D45" w:rsidP="00885D45">
      <w:pPr>
        <w:pStyle w:val="PL"/>
        <w:rPr>
          <w:noProof w:val="0"/>
        </w:rPr>
      </w:pPr>
    </w:p>
    <w:p w14:paraId="65738EC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ULRRCMessageTransfer ::= SEQUENCE {</w:t>
      </w:r>
    </w:p>
    <w:p w14:paraId="1D384A6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ULRRCMessageTransferIEs}},</w:t>
      </w:r>
    </w:p>
    <w:p w14:paraId="138BCF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5A719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7857EC" w14:textId="77777777" w:rsidR="00885D45" w:rsidRPr="00EA5FA7" w:rsidRDefault="00885D45" w:rsidP="00885D45">
      <w:pPr>
        <w:pStyle w:val="PL"/>
        <w:rPr>
          <w:noProof w:val="0"/>
        </w:rPr>
      </w:pPr>
    </w:p>
    <w:p w14:paraId="71D1B0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ULRRCMessageTransferIEs F1AP-PROTOCOL-IES ::= {</w:t>
      </w:r>
    </w:p>
    <w:p w14:paraId="1474DD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26372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C3A54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4CAEE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83459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id-SelectedPLMNID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}|</w:t>
      </w:r>
    </w:p>
    <w:p w14:paraId="0B6571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id-new-gNB-DU-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</w:r>
      <w:r w:rsidRPr="00EA5FA7">
        <w:rPr>
          <w:noProof w:val="0"/>
        </w:rPr>
        <w:tab/>
        <w:t>},</w:t>
      </w:r>
    </w:p>
    <w:p w14:paraId="4DC1051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EDDE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7B2B4E" w14:textId="77777777" w:rsidR="00885D45" w:rsidRPr="00EA5FA7" w:rsidRDefault="00885D45" w:rsidP="00885D45">
      <w:pPr>
        <w:pStyle w:val="PL"/>
        <w:rPr>
          <w:noProof w:val="0"/>
        </w:rPr>
      </w:pPr>
    </w:p>
    <w:p w14:paraId="5039272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9FE3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FF9BB5E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PRIVATE MESSAGE</w:t>
      </w:r>
    </w:p>
    <w:p w14:paraId="2A9605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</w:t>
      </w:r>
    </w:p>
    <w:p w14:paraId="58553F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9778863" w14:textId="77777777" w:rsidR="00885D45" w:rsidRPr="00EA5FA7" w:rsidRDefault="00885D45" w:rsidP="00885D45">
      <w:pPr>
        <w:pStyle w:val="PL"/>
        <w:rPr>
          <w:noProof w:val="0"/>
        </w:rPr>
      </w:pPr>
    </w:p>
    <w:p w14:paraId="59B829E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PrivateMessage ::= SEQUENCE {</w:t>
      </w:r>
    </w:p>
    <w:p w14:paraId="092DAC3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privateIEs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PrivateIE-Container</w:t>
      </w:r>
      <w:r w:rsidRPr="00EA5FA7">
        <w:rPr>
          <w:noProof w:val="0"/>
        </w:rPr>
        <w:tab/>
        <w:t>{{PrivateMessage-IEs}},</w:t>
      </w:r>
    </w:p>
    <w:p w14:paraId="38346D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4C73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FF372C" w14:textId="77777777" w:rsidR="00885D45" w:rsidRPr="00EA5FA7" w:rsidRDefault="00885D45" w:rsidP="00885D45">
      <w:pPr>
        <w:pStyle w:val="PL"/>
        <w:rPr>
          <w:noProof w:val="0"/>
        </w:rPr>
      </w:pPr>
    </w:p>
    <w:p w14:paraId="0AF486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PrivateMessage-IEs F1AP-PRIVATE-IES ::= {</w:t>
      </w:r>
    </w:p>
    <w:p w14:paraId="61C860B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342A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56C80D" w14:textId="77777777" w:rsidR="00885D45" w:rsidRPr="00EA5FA7" w:rsidRDefault="00885D45" w:rsidP="00885D45">
      <w:pPr>
        <w:pStyle w:val="PL"/>
        <w:rPr>
          <w:noProof w:val="0"/>
        </w:rPr>
      </w:pPr>
    </w:p>
    <w:p w14:paraId="6F458F4F" w14:textId="77777777" w:rsidR="00885D45" w:rsidRPr="00EA5FA7" w:rsidRDefault="00885D45" w:rsidP="00885D45">
      <w:pPr>
        <w:pStyle w:val="PL"/>
        <w:rPr>
          <w:noProof w:val="0"/>
        </w:rPr>
      </w:pPr>
    </w:p>
    <w:p w14:paraId="5A97BB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A0D0CF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B7BAAC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708128E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0A3C1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1B138D1" w14:textId="77777777" w:rsidR="00885D45" w:rsidRPr="00EA5FA7" w:rsidRDefault="00885D45" w:rsidP="00885D45">
      <w:pPr>
        <w:pStyle w:val="PL"/>
        <w:rPr>
          <w:noProof w:val="0"/>
        </w:rPr>
      </w:pPr>
    </w:p>
    <w:p w14:paraId="36DD95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DC3C91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075161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32C9A2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C782F0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9B1DA9E" w14:textId="77777777" w:rsidR="00885D45" w:rsidRPr="00EA5FA7" w:rsidRDefault="00885D45" w:rsidP="00885D45">
      <w:pPr>
        <w:pStyle w:val="PL"/>
        <w:rPr>
          <w:noProof w:val="0"/>
        </w:rPr>
      </w:pPr>
    </w:p>
    <w:p w14:paraId="271CB19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12D5F80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3598D5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538D1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5944DC" w14:textId="77777777" w:rsidR="00885D45" w:rsidRPr="00EA5FA7" w:rsidRDefault="00885D45" w:rsidP="00885D45">
      <w:pPr>
        <w:pStyle w:val="PL"/>
        <w:rPr>
          <w:noProof w:val="0"/>
        </w:rPr>
      </w:pPr>
    </w:p>
    <w:p w14:paraId="36B396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228F1F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7B64C4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7982C6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3EC86F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2402B53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EF69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9BAE7B6" w14:textId="77777777" w:rsidR="00885D45" w:rsidRPr="00EA5FA7" w:rsidRDefault="00885D45" w:rsidP="00885D45">
      <w:pPr>
        <w:pStyle w:val="PL"/>
        <w:rPr>
          <w:noProof w:val="0"/>
        </w:rPr>
      </w:pPr>
    </w:p>
    <w:p w14:paraId="12583631" w14:textId="77777777" w:rsidR="00885D45" w:rsidRPr="00EA5FA7" w:rsidRDefault="00885D45" w:rsidP="00885D45">
      <w:pPr>
        <w:pStyle w:val="PL"/>
        <w:rPr>
          <w:noProof w:val="0"/>
        </w:rPr>
      </w:pPr>
    </w:p>
    <w:p w14:paraId="5D23C00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F8BB32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649F61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Paging PROCEDURE</w:t>
      </w:r>
    </w:p>
    <w:p w14:paraId="48433F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6ECD2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661434B" w14:textId="77777777" w:rsidR="00885D45" w:rsidRPr="00EA5FA7" w:rsidRDefault="00885D45" w:rsidP="00885D45">
      <w:pPr>
        <w:pStyle w:val="PL"/>
        <w:rPr>
          <w:noProof w:val="0"/>
        </w:rPr>
      </w:pPr>
    </w:p>
    <w:p w14:paraId="6C5F6F2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43751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94C049D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Paging</w:t>
      </w:r>
    </w:p>
    <w:p w14:paraId="7459F4D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13CF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1E6FE1" w14:textId="77777777" w:rsidR="00885D45" w:rsidRPr="00EA5FA7" w:rsidRDefault="00885D45" w:rsidP="00885D45">
      <w:pPr>
        <w:pStyle w:val="PL"/>
        <w:rPr>
          <w:noProof w:val="0"/>
        </w:rPr>
      </w:pPr>
    </w:p>
    <w:p w14:paraId="1BB6DE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 ::= SEQUENCE {</w:t>
      </w:r>
    </w:p>
    <w:p w14:paraId="51777E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PagingIEs}},</w:t>
      </w:r>
    </w:p>
    <w:p w14:paraId="703A20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00F8B1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B4F53C" w14:textId="77777777" w:rsidR="00885D45" w:rsidRPr="00EA5FA7" w:rsidRDefault="00885D45" w:rsidP="00885D45">
      <w:pPr>
        <w:pStyle w:val="PL"/>
        <w:rPr>
          <w:noProof w:val="0"/>
        </w:rPr>
      </w:pPr>
    </w:p>
    <w:p w14:paraId="3C30EA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PagingIEs F1AP-PROTOCOL-IES ::= {</w:t>
      </w:r>
    </w:p>
    <w:p w14:paraId="3BAE42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id-UEIdentityIndexValue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UEIdentityIndexValue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74A4B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PagingIdentity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83F395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PagingDRX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C871E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PagingPriority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A871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71C02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PagingOrigin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8943B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C4050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252DC" w14:textId="77777777" w:rsidR="00885D45" w:rsidRPr="00EA5FA7" w:rsidRDefault="00885D45" w:rsidP="00885D45">
      <w:pPr>
        <w:pStyle w:val="PL"/>
        <w:rPr>
          <w:noProof w:val="0"/>
        </w:rPr>
      </w:pPr>
    </w:p>
    <w:p w14:paraId="34318F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PagingCell-list::= SEQUENCE (SIZE(1.. maxnoofPagingCells)) OF ProtocolIE-SingleContainer { { PagingCell-ItemIEs } }</w:t>
      </w:r>
    </w:p>
    <w:p w14:paraId="6C6B2DF1" w14:textId="77777777" w:rsidR="00885D45" w:rsidRPr="00EA5FA7" w:rsidRDefault="00885D45" w:rsidP="00885D45">
      <w:pPr>
        <w:pStyle w:val="PL"/>
        <w:rPr>
          <w:noProof w:val="0"/>
        </w:rPr>
      </w:pPr>
    </w:p>
    <w:p w14:paraId="66CE75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PagingCell-ItemIEs F1AP-PROTOCOL-IES ::= {</w:t>
      </w:r>
    </w:p>
    <w:p w14:paraId="19751E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PagingCell-Item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</w:t>
      </w:r>
      <w:r w:rsidRPr="00EA5FA7">
        <w:rPr>
          <w:noProof w:val="0"/>
        </w:rPr>
        <w:tab/>
        <w:t>,</w:t>
      </w:r>
    </w:p>
    <w:p w14:paraId="3D1DE17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5F7B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066616" w14:textId="77777777" w:rsidR="00885D45" w:rsidRPr="00EA5FA7" w:rsidRDefault="00885D45" w:rsidP="00885D45">
      <w:pPr>
        <w:pStyle w:val="PL"/>
        <w:rPr>
          <w:noProof w:val="0"/>
        </w:rPr>
      </w:pPr>
    </w:p>
    <w:p w14:paraId="40873EEC" w14:textId="77777777" w:rsidR="00885D45" w:rsidRPr="00EA5FA7" w:rsidRDefault="00885D45" w:rsidP="00885D45">
      <w:pPr>
        <w:pStyle w:val="PL"/>
        <w:rPr>
          <w:noProof w:val="0"/>
        </w:rPr>
      </w:pPr>
    </w:p>
    <w:p w14:paraId="1F85B0FD" w14:textId="77777777" w:rsidR="00885D45" w:rsidRPr="00EA5FA7" w:rsidRDefault="00885D45" w:rsidP="00885D45">
      <w:pPr>
        <w:pStyle w:val="PL"/>
        <w:rPr>
          <w:noProof w:val="0"/>
        </w:rPr>
      </w:pPr>
    </w:p>
    <w:p w14:paraId="66E397C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4436EA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9F92567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Notify</w:t>
      </w:r>
    </w:p>
    <w:p w14:paraId="161CE2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D3281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AAE1A7" w14:textId="77777777" w:rsidR="00885D45" w:rsidRPr="00EA5FA7" w:rsidRDefault="00885D45" w:rsidP="00885D45">
      <w:pPr>
        <w:pStyle w:val="PL"/>
        <w:rPr>
          <w:noProof w:val="0"/>
        </w:rPr>
      </w:pPr>
    </w:p>
    <w:p w14:paraId="479F9C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Notify ::= SEQUENCE {</w:t>
      </w:r>
    </w:p>
    <w:p w14:paraId="514217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NotifyIEs}},</w:t>
      </w:r>
    </w:p>
    <w:p w14:paraId="6F94677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B527C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776CD1" w14:textId="77777777" w:rsidR="00885D45" w:rsidRPr="00EA5FA7" w:rsidRDefault="00885D45" w:rsidP="00885D45">
      <w:pPr>
        <w:pStyle w:val="PL"/>
        <w:rPr>
          <w:noProof w:val="0"/>
        </w:rPr>
      </w:pPr>
    </w:p>
    <w:p w14:paraId="7E9655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NotifyIEs F1AP-PROTOCOL-IES ::= {</w:t>
      </w:r>
    </w:p>
    <w:p w14:paraId="68575B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6062A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B4809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DB72E3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43D9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6B5BEB" w14:textId="77777777" w:rsidR="00885D45" w:rsidRPr="00EA5FA7" w:rsidRDefault="00885D45" w:rsidP="00885D45">
      <w:pPr>
        <w:pStyle w:val="PL"/>
        <w:rPr>
          <w:noProof w:val="0"/>
        </w:rPr>
      </w:pPr>
    </w:p>
    <w:p w14:paraId="5EB1F13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DRB-Notify-List::= SEQUENCE (SIZE(1.. maxnoofDRBs)) OF ProtocolIE-SingleContainer { { DRB-Notify-ItemIEs } }</w:t>
      </w:r>
    </w:p>
    <w:p w14:paraId="6B803A60" w14:textId="77777777" w:rsidR="00885D45" w:rsidRPr="00EA5FA7" w:rsidRDefault="00885D45" w:rsidP="00885D45">
      <w:pPr>
        <w:pStyle w:val="PL"/>
        <w:rPr>
          <w:noProof w:val="0"/>
        </w:rPr>
      </w:pPr>
    </w:p>
    <w:p w14:paraId="314C5BD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DRB-Notify-ItemIEs F1AP-PROTOCOL-IES ::= {</w:t>
      </w:r>
    </w:p>
    <w:p w14:paraId="596B9D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DRB-Notify-Item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08C982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B6647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380D14" w14:textId="77777777" w:rsidR="00885D45" w:rsidRPr="00EA5FA7" w:rsidRDefault="00885D45" w:rsidP="00885D45">
      <w:pPr>
        <w:pStyle w:val="PL"/>
        <w:rPr>
          <w:noProof w:val="0"/>
        </w:rPr>
      </w:pPr>
    </w:p>
    <w:p w14:paraId="0D5AA3CB" w14:textId="77777777" w:rsidR="00885D45" w:rsidRPr="00EA5FA7" w:rsidRDefault="00885D45" w:rsidP="00885D45">
      <w:pPr>
        <w:pStyle w:val="PL"/>
        <w:rPr>
          <w:noProof w:val="0"/>
        </w:rPr>
      </w:pPr>
    </w:p>
    <w:p w14:paraId="694A49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E0B1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3F887E0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NETWORK ACCESS RATE REDUCTION ELEMENTARY PROCEDURE</w:t>
      </w:r>
    </w:p>
    <w:p w14:paraId="70814F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BC191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EFA451" w14:textId="77777777" w:rsidR="00885D45" w:rsidRPr="00EA5FA7" w:rsidRDefault="00885D45" w:rsidP="00885D45">
      <w:pPr>
        <w:pStyle w:val="PL"/>
        <w:rPr>
          <w:noProof w:val="0"/>
        </w:rPr>
      </w:pPr>
    </w:p>
    <w:p w14:paraId="737F88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EA45E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2CA6A23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Network Access Rate Reduction</w:t>
      </w:r>
    </w:p>
    <w:p w14:paraId="2A566A2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331E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4319E00" w14:textId="77777777" w:rsidR="00885D45" w:rsidRPr="00EA5FA7" w:rsidRDefault="00885D45" w:rsidP="00885D45">
      <w:pPr>
        <w:pStyle w:val="PL"/>
        <w:rPr>
          <w:noProof w:val="0"/>
        </w:rPr>
      </w:pPr>
    </w:p>
    <w:p w14:paraId="0E8745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NetworkAccessRateReduction ::= SEQUENCE {</w:t>
      </w:r>
    </w:p>
    <w:p w14:paraId="768922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NetworkAccessRateReductionIEs }},</w:t>
      </w:r>
    </w:p>
    <w:p w14:paraId="0604AB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26E2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D36CE0" w14:textId="77777777" w:rsidR="00885D45" w:rsidRPr="00EA5FA7" w:rsidRDefault="00885D45" w:rsidP="00885D45">
      <w:pPr>
        <w:pStyle w:val="PL"/>
        <w:rPr>
          <w:noProof w:val="0"/>
        </w:rPr>
      </w:pPr>
    </w:p>
    <w:p w14:paraId="1C04BF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NetworkAccessRateReductionIEs F1AP-PROTOCOL-IES ::= { </w:t>
      </w:r>
    </w:p>
    <w:p w14:paraId="7D3E904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id-TransactionID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32FE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rPr>
          <w:noProof w:val="0"/>
        </w:rPr>
        <w:t>,</w:t>
      </w:r>
    </w:p>
    <w:p w14:paraId="1349A43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2DF4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0C8B62" w14:textId="77777777" w:rsidR="00885D45" w:rsidRPr="00EA5FA7" w:rsidRDefault="00885D45" w:rsidP="00885D45">
      <w:pPr>
        <w:pStyle w:val="PL"/>
        <w:rPr>
          <w:noProof w:val="0"/>
        </w:rPr>
      </w:pPr>
    </w:p>
    <w:p w14:paraId="654C22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4D7DB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80FF670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RESTART INDICATION ELEMENTARY PROCEDURE </w:t>
      </w:r>
    </w:p>
    <w:p w14:paraId="776E049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2B245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C29F7F8" w14:textId="77777777" w:rsidR="00885D45" w:rsidRPr="00EA5FA7" w:rsidRDefault="00885D45" w:rsidP="00885D45">
      <w:pPr>
        <w:pStyle w:val="PL"/>
        <w:rPr>
          <w:noProof w:val="0"/>
        </w:rPr>
      </w:pPr>
    </w:p>
    <w:p w14:paraId="111AA1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45A67BD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1EE9B2EF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Restart Indication </w:t>
      </w:r>
    </w:p>
    <w:p w14:paraId="06824DC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FEE5B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6327A6A" w14:textId="77777777" w:rsidR="00885D45" w:rsidRPr="00EA5FA7" w:rsidRDefault="00885D45" w:rsidP="00885D45">
      <w:pPr>
        <w:pStyle w:val="PL"/>
        <w:rPr>
          <w:noProof w:val="0"/>
        </w:rPr>
      </w:pPr>
    </w:p>
    <w:p w14:paraId="598EE0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 ::= SEQUENCE { </w:t>
      </w:r>
    </w:p>
    <w:p w14:paraId="593E6D8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PWSRestartIndicationIEs} }, </w:t>
      </w:r>
    </w:p>
    <w:p w14:paraId="4AFD22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C345EA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301F706D" w14:textId="77777777" w:rsidR="00885D45" w:rsidRPr="00EA5FA7" w:rsidRDefault="00885D45" w:rsidP="00885D45">
      <w:pPr>
        <w:pStyle w:val="PL"/>
        <w:rPr>
          <w:noProof w:val="0"/>
        </w:rPr>
      </w:pPr>
    </w:p>
    <w:p w14:paraId="4128DD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PWSRestartIndicationIEs F1AP-PROTOCOL-IES ::= { </w:t>
      </w:r>
    </w:p>
    <w:p w14:paraId="57D71F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2F165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NR-CGI-List-For-Restart-List</w:t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31E2D4B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6607F5C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6BD590" w14:textId="77777777" w:rsidR="00885D45" w:rsidRPr="00EA5FA7" w:rsidRDefault="00885D45" w:rsidP="00885D45">
      <w:pPr>
        <w:pStyle w:val="PL"/>
        <w:rPr>
          <w:noProof w:val="0"/>
        </w:rPr>
      </w:pPr>
    </w:p>
    <w:p w14:paraId="75ECD71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NR-CGI-List-For-Restart-List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NR-CGI-List-For-Restart-List-ItemIEs } }</w:t>
      </w:r>
    </w:p>
    <w:p w14:paraId="1A048F22" w14:textId="77777777" w:rsidR="00885D45" w:rsidRPr="00EA5FA7" w:rsidRDefault="00885D45" w:rsidP="00885D45">
      <w:pPr>
        <w:pStyle w:val="PL"/>
        <w:rPr>
          <w:noProof w:val="0"/>
        </w:rPr>
      </w:pPr>
    </w:p>
    <w:p w14:paraId="3BF3D5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NR-CGI-List-For-Restart-List-ItemIEs F1AP-PROTOCOL-IES</w:t>
      </w:r>
      <w:r w:rsidRPr="00EA5FA7">
        <w:rPr>
          <w:noProof w:val="0"/>
        </w:rPr>
        <w:tab/>
        <w:t>::= {</w:t>
      </w:r>
    </w:p>
    <w:p w14:paraId="1461F4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NR-CGI-List-For-Restart-Item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CFB4B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F9214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D836D" w14:textId="77777777" w:rsidR="00885D45" w:rsidRPr="00EA5FA7" w:rsidRDefault="00885D45" w:rsidP="00885D45">
      <w:pPr>
        <w:pStyle w:val="PL"/>
        <w:rPr>
          <w:noProof w:val="0"/>
        </w:rPr>
      </w:pPr>
    </w:p>
    <w:p w14:paraId="0147CE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3AC81A8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9AE4D1D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PWS FAILURE INDICATION ELEMENTARY PROCEDURE </w:t>
      </w:r>
    </w:p>
    <w:p w14:paraId="1ED12C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59B630D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-- ************************************************************** </w:t>
      </w:r>
    </w:p>
    <w:p w14:paraId="3D7C2AF4" w14:textId="77777777" w:rsidR="00885D45" w:rsidRPr="00EA5FA7" w:rsidRDefault="00885D45" w:rsidP="00885D45">
      <w:pPr>
        <w:pStyle w:val="PL"/>
        <w:rPr>
          <w:noProof w:val="0"/>
        </w:rPr>
      </w:pPr>
    </w:p>
    <w:p w14:paraId="5F88A8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18BE02D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4C7F19EA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PWS Failure Indication </w:t>
      </w:r>
    </w:p>
    <w:p w14:paraId="431207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</w:t>
      </w:r>
    </w:p>
    <w:p w14:paraId="25C48B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-- ************************************************************** </w:t>
      </w:r>
    </w:p>
    <w:p w14:paraId="002EE58F" w14:textId="77777777" w:rsidR="00885D45" w:rsidRPr="00EA5FA7" w:rsidRDefault="00885D45" w:rsidP="00885D45">
      <w:pPr>
        <w:pStyle w:val="PL"/>
        <w:rPr>
          <w:noProof w:val="0"/>
        </w:rPr>
      </w:pPr>
    </w:p>
    <w:p w14:paraId="222948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 ::= SEQUENCE { </w:t>
      </w:r>
    </w:p>
    <w:p w14:paraId="24D082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protocolIEs ProtocolIE-Container { { PWSFailureIndicationIEs} }, </w:t>
      </w:r>
    </w:p>
    <w:p w14:paraId="6E2532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24068C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2A3AD2FD" w14:textId="77777777" w:rsidR="00885D45" w:rsidRPr="00EA5FA7" w:rsidRDefault="00885D45" w:rsidP="00885D45">
      <w:pPr>
        <w:pStyle w:val="PL"/>
        <w:rPr>
          <w:noProof w:val="0"/>
        </w:rPr>
      </w:pPr>
    </w:p>
    <w:p w14:paraId="2DBCF7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PWSFailureIndicationIEs F1AP-PROTOCOL-IES ::= { </w:t>
      </w:r>
    </w:p>
    <w:p w14:paraId="456417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BE097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622233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... </w:t>
      </w:r>
    </w:p>
    <w:p w14:paraId="55178E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BE04EC" w14:textId="77777777" w:rsidR="00885D45" w:rsidRPr="00EA5FA7" w:rsidRDefault="00885D45" w:rsidP="00885D45">
      <w:pPr>
        <w:pStyle w:val="PL"/>
        <w:rPr>
          <w:noProof w:val="0"/>
        </w:rPr>
      </w:pPr>
    </w:p>
    <w:p w14:paraId="2BCF71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PWS-Failed-NR-CGI-List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SEQUENCE (SIZE(1.. maxCellingNBDU))</w:t>
      </w:r>
      <w:r w:rsidRPr="00EA5FA7">
        <w:rPr>
          <w:noProof w:val="0"/>
        </w:rPr>
        <w:tab/>
        <w:t>OF ProtocolIE-SingleContainer { { PWS-Failed-NR-CGI-List-ItemIEs } }</w:t>
      </w:r>
    </w:p>
    <w:p w14:paraId="50423C4D" w14:textId="77777777" w:rsidR="00885D45" w:rsidRPr="00EA5FA7" w:rsidRDefault="00885D45" w:rsidP="00885D45">
      <w:pPr>
        <w:pStyle w:val="PL"/>
        <w:rPr>
          <w:noProof w:val="0"/>
        </w:rPr>
      </w:pPr>
    </w:p>
    <w:p w14:paraId="181039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PWS-Failed-NR-CGI-List-ItemIEs F1AP-PROTOCOL-IES</w:t>
      </w:r>
      <w:r w:rsidRPr="00EA5FA7">
        <w:rPr>
          <w:noProof w:val="0"/>
        </w:rPr>
        <w:tab/>
        <w:t>::= {</w:t>
      </w:r>
    </w:p>
    <w:p w14:paraId="4168A0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</w:t>
      </w:r>
      <w:r w:rsidRPr="00EA5FA7">
        <w:rPr>
          <w:noProof w:val="0"/>
        </w:rPr>
        <w:tab/>
        <w:t>PWS-Failed-NR-CGI-Item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65DB87B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F333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F81E5" w14:textId="77777777" w:rsidR="00885D45" w:rsidRPr="00EA5FA7" w:rsidRDefault="00885D45" w:rsidP="00885D45">
      <w:pPr>
        <w:pStyle w:val="PL"/>
        <w:rPr>
          <w:noProof w:val="0"/>
        </w:rPr>
      </w:pPr>
    </w:p>
    <w:p w14:paraId="1FF71E10" w14:textId="77777777" w:rsidR="00885D45" w:rsidRPr="00EA5FA7" w:rsidRDefault="00885D45" w:rsidP="00885D45">
      <w:pPr>
        <w:pStyle w:val="PL"/>
        <w:rPr>
          <w:noProof w:val="0"/>
        </w:rPr>
      </w:pPr>
    </w:p>
    <w:p w14:paraId="6649068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A8D5F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2BF5F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gNB-DU STATUS INDICATION ELEMENTARY PROCEDURE</w:t>
      </w:r>
    </w:p>
    <w:p w14:paraId="7EF46B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1D51A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775FE6F" w14:textId="77777777" w:rsidR="00885D45" w:rsidRPr="00EA5FA7" w:rsidRDefault="00885D45" w:rsidP="00885D45">
      <w:pPr>
        <w:pStyle w:val="PL"/>
        <w:rPr>
          <w:noProof w:val="0"/>
        </w:rPr>
      </w:pPr>
    </w:p>
    <w:p w14:paraId="34AEE5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A591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B94CA6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gNB-DU Status Indication</w:t>
      </w:r>
    </w:p>
    <w:p w14:paraId="35BE62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3D026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4FED1A" w14:textId="77777777" w:rsidR="00885D45" w:rsidRPr="00EA5FA7" w:rsidRDefault="00885D45" w:rsidP="00885D45">
      <w:pPr>
        <w:pStyle w:val="PL"/>
        <w:rPr>
          <w:noProof w:val="0"/>
        </w:rPr>
      </w:pPr>
    </w:p>
    <w:p w14:paraId="6C47E3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GNBDUStatusIndication ::= SEQUENCE {</w:t>
      </w:r>
    </w:p>
    <w:p w14:paraId="1CEAA70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{GNBDUStatusIndicationIEs} },</w:t>
      </w:r>
    </w:p>
    <w:p w14:paraId="71177B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DC9A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2A97D7" w14:textId="77777777" w:rsidR="00885D45" w:rsidRPr="00EA5FA7" w:rsidRDefault="00885D45" w:rsidP="00885D45">
      <w:pPr>
        <w:pStyle w:val="PL"/>
        <w:rPr>
          <w:noProof w:val="0"/>
        </w:rPr>
      </w:pPr>
    </w:p>
    <w:p w14:paraId="4B0FDA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GNBDUStatusIndicationIEs F1AP-PROTOCOL-IES ::= { </w:t>
      </w:r>
    </w:p>
    <w:p w14:paraId="3A4D10C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988913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GNBDUOverloadInformation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47386B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A7F5E5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530C97" w14:textId="77777777" w:rsidR="00885D45" w:rsidRPr="00EA5FA7" w:rsidRDefault="00885D45" w:rsidP="00885D45">
      <w:pPr>
        <w:pStyle w:val="PL"/>
      </w:pPr>
    </w:p>
    <w:p w14:paraId="0416E6A8" w14:textId="77777777" w:rsidR="00885D45" w:rsidRPr="00EA5FA7" w:rsidRDefault="00885D45" w:rsidP="00885D45">
      <w:pPr>
        <w:pStyle w:val="PL"/>
      </w:pPr>
    </w:p>
    <w:p w14:paraId="7D9B80C9" w14:textId="77777777" w:rsidR="00885D45" w:rsidRPr="00EA5FA7" w:rsidRDefault="00885D45" w:rsidP="00885D45">
      <w:pPr>
        <w:pStyle w:val="PL"/>
      </w:pPr>
    </w:p>
    <w:p w14:paraId="51A8A358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4D8F386A" w14:textId="77777777" w:rsidR="00885D45" w:rsidRPr="00EA5FA7" w:rsidRDefault="00885D45" w:rsidP="00885D45">
      <w:pPr>
        <w:pStyle w:val="PL"/>
      </w:pPr>
      <w:r w:rsidRPr="00EA5FA7">
        <w:lastRenderedPageBreak/>
        <w:t>--</w:t>
      </w:r>
    </w:p>
    <w:p w14:paraId="0A74255C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RRC Delivery Report ELEMENTARY PROCEDURE</w:t>
      </w:r>
    </w:p>
    <w:p w14:paraId="24C9EEA6" w14:textId="77777777" w:rsidR="00885D45" w:rsidRPr="00EA5FA7" w:rsidRDefault="00885D45" w:rsidP="00885D45">
      <w:pPr>
        <w:pStyle w:val="PL"/>
      </w:pPr>
      <w:r w:rsidRPr="00EA5FA7">
        <w:t>--</w:t>
      </w:r>
    </w:p>
    <w:p w14:paraId="71D520EE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185D475F" w14:textId="77777777" w:rsidR="00885D45" w:rsidRPr="00EA5FA7" w:rsidRDefault="00885D45" w:rsidP="00885D45">
      <w:pPr>
        <w:pStyle w:val="PL"/>
      </w:pPr>
    </w:p>
    <w:p w14:paraId="4D87B332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69F25B08" w14:textId="77777777" w:rsidR="00885D45" w:rsidRPr="00EA5FA7" w:rsidRDefault="00885D45" w:rsidP="00885D45">
      <w:pPr>
        <w:pStyle w:val="PL"/>
      </w:pPr>
      <w:r w:rsidRPr="00EA5FA7">
        <w:t>--</w:t>
      </w:r>
    </w:p>
    <w:p w14:paraId="119B21E4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RRC Delivery Report</w:t>
      </w:r>
    </w:p>
    <w:p w14:paraId="076FF575" w14:textId="77777777" w:rsidR="00885D45" w:rsidRPr="00EA5FA7" w:rsidRDefault="00885D45" w:rsidP="00885D45">
      <w:pPr>
        <w:pStyle w:val="PL"/>
      </w:pPr>
      <w:r w:rsidRPr="00EA5FA7">
        <w:t>--</w:t>
      </w:r>
    </w:p>
    <w:p w14:paraId="6D2843DF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3CC0AEF5" w14:textId="77777777" w:rsidR="00885D45" w:rsidRPr="00EA5FA7" w:rsidRDefault="00885D45" w:rsidP="00885D45">
      <w:pPr>
        <w:pStyle w:val="PL"/>
      </w:pPr>
    </w:p>
    <w:p w14:paraId="4704CB0A" w14:textId="77777777" w:rsidR="00885D45" w:rsidRPr="00EA5FA7" w:rsidRDefault="00885D45" w:rsidP="00885D45">
      <w:pPr>
        <w:pStyle w:val="PL"/>
      </w:pPr>
      <w:r w:rsidRPr="00EA5FA7">
        <w:t>RRCDeliveryReport ::= SEQUENCE {</w:t>
      </w:r>
    </w:p>
    <w:p w14:paraId="1DEE16E7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1F14E58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3157692D" w14:textId="77777777" w:rsidR="00885D45" w:rsidRPr="00EA5FA7" w:rsidRDefault="00885D45" w:rsidP="00885D45">
      <w:pPr>
        <w:pStyle w:val="PL"/>
      </w:pPr>
      <w:r w:rsidRPr="00EA5FA7">
        <w:t>}</w:t>
      </w:r>
    </w:p>
    <w:p w14:paraId="016AA9B6" w14:textId="77777777" w:rsidR="00885D45" w:rsidRPr="00EA5FA7" w:rsidRDefault="00885D45" w:rsidP="00885D45">
      <w:pPr>
        <w:pStyle w:val="PL"/>
      </w:pPr>
    </w:p>
    <w:p w14:paraId="73FD4DBB" w14:textId="77777777" w:rsidR="00885D45" w:rsidRPr="00EA5FA7" w:rsidRDefault="00885D45" w:rsidP="00885D45">
      <w:pPr>
        <w:pStyle w:val="PL"/>
      </w:pPr>
      <w:r w:rsidRPr="00EA5FA7">
        <w:t>RRCDeliveryReportIEs F1AP-PROTOCOL-IES ::= {</w:t>
      </w:r>
    </w:p>
    <w:p w14:paraId="579BFBFD" w14:textId="77777777" w:rsidR="00885D45" w:rsidRPr="00EA5FA7" w:rsidRDefault="00885D45" w:rsidP="00885D45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161F046F" w14:textId="77777777" w:rsidR="00885D45" w:rsidRPr="00EA5FA7" w:rsidRDefault="00885D45" w:rsidP="00885D45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3EF9E2E7" w14:textId="77777777" w:rsidR="00885D45" w:rsidRPr="00EA5FA7" w:rsidRDefault="00885D45" w:rsidP="00885D45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138283D3" w14:textId="77777777" w:rsidR="00885D45" w:rsidRPr="00EA5FA7" w:rsidRDefault="00885D45" w:rsidP="00885D45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107E935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78A4887" w14:textId="77777777" w:rsidR="00885D45" w:rsidRPr="00EA5FA7" w:rsidRDefault="00885D45" w:rsidP="00885D45">
      <w:pPr>
        <w:pStyle w:val="PL"/>
      </w:pPr>
      <w:r w:rsidRPr="00EA5FA7">
        <w:t>}</w:t>
      </w:r>
    </w:p>
    <w:p w14:paraId="0F0D5EAE" w14:textId="77777777" w:rsidR="00885D45" w:rsidRPr="00EA5FA7" w:rsidRDefault="00885D45" w:rsidP="00885D45">
      <w:pPr>
        <w:pStyle w:val="PL"/>
      </w:pPr>
    </w:p>
    <w:p w14:paraId="0EF5E19A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09DC80C1" w14:textId="77777777" w:rsidR="00885D45" w:rsidRPr="00EA5FA7" w:rsidRDefault="00885D45" w:rsidP="00885D45">
      <w:pPr>
        <w:pStyle w:val="PL"/>
      </w:pPr>
      <w:r w:rsidRPr="00EA5FA7">
        <w:t>--</w:t>
      </w:r>
    </w:p>
    <w:p w14:paraId="6B441B3E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F1 Removal ELEMENTARY PROCEDURE</w:t>
      </w:r>
    </w:p>
    <w:p w14:paraId="2ED5FD08" w14:textId="77777777" w:rsidR="00885D45" w:rsidRPr="00EA5FA7" w:rsidRDefault="00885D45" w:rsidP="00885D45">
      <w:pPr>
        <w:pStyle w:val="PL"/>
      </w:pPr>
      <w:r w:rsidRPr="00EA5FA7">
        <w:t>--</w:t>
      </w:r>
    </w:p>
    <w:p w14:paraId="6258D7C6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055AA5CB" w14:textId="77777777" w:rsidR="00885D45" w:rsidRPr="00EA5FA7" w:rsidRDefault="00885D45" w:rsidP="00885D45">
      <w:pPr>
        <w:pStyle w:val="PL"/>
      </w:pPr>
    </w:p>
    <w:p w14:paraId="01970E94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1B16EF3A" w14:textId="77777777" w:rsidR="00885D45" w:rsidRPr="00EA5FA7" w:rsidRDefault="00885D45" w:rsidP="00885D45">
      <w:pPr>
        <w:pStyle w:val="PL"/>
      </w:pPr>
      <w:r w:rsidRPr="00EA5FA7">
        <w:t>--</w:t>
      </w:r>
    </w:p>
    <w:p w14:paraId="59E44508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Request</w:t>
      </w:r>
    </w:p>
    <w:p w14:paraId="25393BC2" w14:textId="77777777" w:rsidR="00885D45" w:rsidRPr="00EA5FA7" w:rsidRDefault="00885D45" w:rsidP="00885D45">
      <w:pPr>
        <w:pStyle w:val="PL"/>
      </w:pPr>
      <w:r w:rsidRPr="00EA5FA7">
        <w:t>--</w:t>
      </w:r>
    </w:p>
    <w:p w14:paraId="1FB6363A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2C4B241E" w14:textId="77777777" w:rsidR="00885D45" w:rsidRPr="00EA5FA7" w:rsidRDefault="00885D45" w:rsidP="00885D45">
      <w:pPr>
        <w:pStyle w:val="PL"/>
      </w:pPr>
    </w:p>
    <w:p w14:paraId="59B54C98" w14:textId="77777777" w:rsidR="00885D45" w:rsidRPr="00EA5FA7" w:rsidRDefault="00885D45" w:rsidP="00885D45">
      <w:pPr>
        <w:pStyle w:val="PL"/>
      </w:pPr>
      <w:r w:rsidRPr="00EA5FA7">
        <w:t>F1RemovalRequest ::= SEQUENCE {</w:t>
      </w:r>
    </w:p>
    <w:p w14:paraId="1B4837D1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3C92032D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48909C4E" w14:textId="77777777" w:rsidR="00885D45" w:rsidRPr="00EA5FA7" w:rsidRDefault="00885D45" w:rsidP="00885D45">
      <w:pPr>
        <w:pStyle w:val="PL"/>
      </w:pPr>
      <w:r w:rsidRPr="00EA5FA7">
        <w:t>}</w:t>
      </w:r>
    </w:p>
    <w:p w14:paraId="6EC936B2" w14:textId="77777777" w:rsidR="00885D45" w:rsidRPr="00EA5FA7" w:rsidRDefault="00885D45" w:rsidP="00885D45">
      <w:pPr>
        <w:pStyle w:val="PL"/>
      </w:pPr>
    </w:p>
    <w:p w14:paraId="38444D1D" w14:textId="77777777" w:rsidR="00885D45" w:rsidRPr="00EA5FA7" w:rsidRDefault="00885D45" w:rsidP="00885D45">
      <w:pPr>
        <w:pStyle w:val="PL"/>
      </w:pPr>
      <w:r w:rsidRPr="00EA5FA7">
        <w:t>F1RemovalRequestIEs F1AP-PROTOCOL-IES ::= {</w:t>
      </w:r>
    </w:p>
    <w:p w14:paraId="2F4F348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</w:t>
      </w:r>
      <w:r w:rsidRPr="00EA5FA7">
        <w:t>,</w:t>
      </w:r>
    </w:p>
    <w:p w14:paraId="0C9E83C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3831F1E9" w14:textId="77777777" w:rsidR="00885D45" w:rsidRPr="00EA5FA7" w:rsidRDefault="00885D45" w:rsidP="00885D45">
      <w:pPr>
        <w:pStyle w:val="PL"/>
      </w:pPr>
      <w:r w:rsidRPr="00EA5FA7">
        <w:t>}</w:t>
      </w:r>
    </w:p>
    <w:p w14:paraId="6F1A4D36" w14:textId="77777777" w:rsidR="00885D45" w:rsidRPr="00EA5FA7" w:rsidRDefault="00885D45" w:rsidP="00885D45">
      <w:pPr>
        <w:pStyle w:val="PL"/>
      </w:pPr>
    </w:p>
    <w:p w14:paraId="5F10FB17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297D7F8B" w14:textId="77777777" w:rsidR="00885D45" w:rsidRPr="00EA5FA7" w:rsidRDefault="00885D45" w:rsidP="00885D45">
      <w:pPr>
        <w:pStyle w:val="PL"/>
      </w:pPr>
      <w:r w:rsidRPr="00EA5FA7">
        <w:t>--</w:t>
      </w:r>
    </w:p>
    <w:p w14:paraId="4E92B756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Response</w:t>
      </w:r>
    </w:p>
    <w:p w14:paraId="6D902ECA" w14:textId="77777777" w:rsidR="00885D45" w:rsidRPr="00EA5FA7" w:rsidRDefault="00885D45" w:rsidP="00885D45">
      <w:pPr>
        <w:pStyle w:val="PL"/>
      </w:pPr>
      <w:r w:rsidRPr="00EA5FA7">
        <w:t>--</w:t>
      </w:r>
    </w:p>
    <w:p w14:paraId="4F5FDF56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2C07CC12" w14:textId="77777777" w:rsidR="00885D45" w:rsidRPr="00EA5FA7" w:rsidRDefault="00885D45" w:rsidP="00885D45">
      <w:pPr>
        <w:pStyle w:val="PL"/>
      </w:pPr>
    </w:p>
    <w:p w14:paraId="422CA29C" w14:textId="77777777" w:rsidR="00885D45" w:rsidRPr="00EA5FA7" w:rsidRDefault="00885D45" w:rsidP="00885D45">
      <w:pPr>
        <w:pStyle w:val="PL"/>
      </w:pPr>
      <w:r w:rsidRPr="00EA5FA7">
        <w:t>F1RemovalResponse ::= SEQUENCE {</w:t>
      </w:r>
    </w:p>
    <w:p w14:paraId="45670CDE" w14:textId="77777777" w:rsidR="00885D45" w:rsidRPr="00EA5FA7" w:rsidRDefault="00885D45" w:rsidP="00885D45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1D658475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A972DE1" w14:textId="77777777" w:rsidR="00885D45" w:rsidRPr="00EA5FA7" w:rsidRDefault="00885D45" w:rsidP="00885D45">
      <w:pPr>
        <w:pStyle w:val="PL"/>
      </w:pPr>
      <w:r w:rsidRPr="00EA5FA7">
        <w:t>}</w:t>
      </w:r>
    </w:p>
    <w:p w14:paraId="74C80579" w14:textId="77777777" w:rsidR="00885D45" w:rsidRPr="00EA5FA7" w:rsidRDefault="00885D45" w:rsidP="00885D45">
      <w:pPr>
        <w:pStyle w:val="PL"/>
      </w:pPr>
    </w:p>
    <w:p w14:paraId="3886F303" w14:textId="77777777" w:rsidR="00885D45" w:rsidRPr="00EA5FA7" w:rsidRDefault="00885D45" w:rsidP="00885D45">
      <w:pPr>
        <w:pStyle w:val="PL"/>
      </w:pPr>
      <w:r w:rsidRPr="00EA5FA7">
        <w:t>F1RemovalResponseIEs F1AP-PROTOCOL-IES ::= {</w:t>
      </w:r>
    </w:p>
    <w:p w14:paraId="2C257DE7" w14:textId="77777777" w:rsidR="00885D45" w:rsidRPr="00EA5FA7" w:rsidRDefault="00885D45" w:rsidP="00885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355BC928" w14:textId="77777777" w:rsidR="00885D45" w:rsidRPr="00EA5FA7" w:rsidRDefault="00885D45" w:rsidP="00885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D40CCE3" w14:textId="77777777" w:rsidR="00885D45" w:rsidRPr="00EA5FA7" w:rsidRDefault="00885D45" w:rsidP="00885D45">
      <w:pPr>
        <w:pStyle w:val="PL"/>
        <w:rPr>
          <w:noProof w:val="0"/>
        </w:rPr>
      </w:pPr>
    </w:p>
    <w:p w14:paraId="5A00F3A2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18F7F84" w14:textId="77777777" w:rsidR="00885D45" w:rsidRPr="00EA5FA7" w:rsidRDefault="00885D45" w:rsidP="00885D45">
      <w:pPr>
        <w:pStyle w:val="PL"/>
      </w:pPr>
      <w:r w:rsidRPr="00EA5FA7">
        <w:t>}</w:t>
      </w:r>
    </w:p>
    <w:p w14:paraId="291BD9D9" w14:textId="77777777" w:rsidR="00885D45" w:rsidRPr="00EA5FA7" w:rsidRDefault="00885D45" w:rsidP="00885D45">
      <w:pPr>
        <w:pStyle w:val="PL"/>
      </w:pPr>
    </w:p>
    <w:p w14:paraId="2C812D14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72AB2A89" w14:textId="77777777" w:rsidR="00885D45" w:rsidRPr="00EA5FA7" w:rsidRDefault="00885D45" w:rsidP="00885D45">
      <w:pPr>
        <w:pStyle w:val="PL"/>
      </w:pPr>
      <w:r w:rsidRPr="00EA5FA7">
        <w:t>--</w:t>
      </w:r>
    </w:p>
    <w:p w14:paraId="2B8BB48B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>-- F1 Removal Failure</w:t>
      </w:r>
    </w:p>
    <w:p w14:paraId="299A0C31" w14:textId="77777777" w:rsidR="00885D45" w:rsidRPr="00EA5FA7" w:rsidRDefault="00885D45" w:rsidP="00885D45">
      <w:pPr>
        <w:pStyle w:val="PL"/>
      </w:pPr>
      <w:r w:rsidRPr="00EA5FA7">
        <w:t>--</w:t>
      </w:r>
    </w:p>
    <w:p w14:paraId="15D28986" w14:textId="77777777" w:rsidR="00885D45" w:rsidRPr="00EA5FA7" w:rsidRDefault="00885D45" w:rsidP="00885D45">
      <w:pPr>
        <w:pStyle w:val="PL"/>
      </w:pPr>
      <w:r w:rsidRPr="00EA5FA7">
        <w:t>-- **************************************************************</w:t>
      </w:r>
    </w:p>
    <w:p w14:paraId="48F2855D" w14:textId="77777777" w:rsidR="00885D45" w:rsidRPr="00EA5FA7" w:rsidRDefault="00885D45" w:rsidP="00885D45">
      <w:pPr>
        <w:pStyle w:val="PL"/>
      </w:pPr>
    </w:p>
    <w:p w14:paraId="1AF316A8" w14:textId="77777777" w:rsidR="00885D45" w:rsidRPr="00EA5FA7" w:rsidRDefault="00885D45" w:rsidP="00885D45">
      <w:pPr>
        <w:pStyle w:val="PL"/>
      </w:pPr>
      <w:r w:rsidRPr="00EA5FA7">
        <w:t>F1RemovalFailure ::= SEQUENCE {</w:t>
      </w:r>
    </w:p>
    <w:p w14:paraId="7AB8E4A6" w14:textId="77777777" w:rsidR="00885D45" w:rsidRPr="00EA5FA7" w:rsidRDefault="00885D45" w:rsidP="00885D45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2228A84C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CCD25FB" w14:textId="77777777" w:rsidR="00885D45" w:rsidRPr="00EA5FA7" w:rsidRDefault="00885D45" w:rsidP="00885D45">
      <w:pPr>
        <w:pStyle w:val="PL"/>
      </w:pPr>
      <w:r w:rsidRPr="00EA5FA7">
        <w:t>}</w:t>
      </w:r>
    </w:p>
    <w:p w14:paraId="3536D4C4" w14:textId="77777777" w:rsidR="00885D45" w:rsidRPr="00EA5FA7" w:rsidRDefault="00885D45" w:rsidP="00885D45">
      <w:pPr>
        <w:pStyle w:val="PL"/>
      </w:pPr>
    </w:p>
    <w:p w14:paraId="138D4117" w14:textId="77777777" w:rsidR="00885D45" w:rsidRPr="00EA5FA7" w:rsidRDefault="00885D45" w:rsidP="00885D45">
      <w:pPr>
        <w:pStyle w:val="PL"/>
      </w:pPr>
      <w:r w:rsidRPr="00EA5FA7">
        <w:t>F1RemovalFailureIEs F1AP-PROTOCOL-IES ::= {</w:t>
      </w:r>
    </w:p>
    <w:p w14:paraId="2D06D9B0" w14:textId="77777777" w:rsidR="00885D45" w:rsidRPr="00EA5FA7" w:rsidRDefault="00885D45" w:rsidP="00885D45">
      <w:pPr>
        <w:pStyle w:val="PL"/>
        <w:rPr>
          <w:lang w:val="en-US"/>
        </w:rPr>
      </w:pPr>
      <w:r w:rsidRPr="00EA5FA7">
        <w:rPr>
          <w:lang w:val="en-US"/>
        </w:rPr>
        <w:tab/>
        <w:t>{ ID id-TransactionID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CRITICALITY reject</w:t>
      </w:r>
      <w:r w:rsidRPr="00EA5FA7">
        <w:rPr>
          <w:lang w:val="en-US"/>
        </w:rPr>
        <w:tab/>
        <w:t>TYPE TransactionID</w:t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</w:r>
      <w:r w:rsidRPr="00EA5FA7">
        <w:rPr>
          <w:lang w:val="en-US"/>
        </w:rPr>
        <w:tab/>
        <w:t>PRESENCE mandatory</w:t>
      </w:r>
      <w:r w:rsidRPr="00EA5FA7">
        <w:rPr>
          <w:lang w:val="en-US"/>
        </w:rPr>
        <w:tab/>
        <w:t>}|</w:t>
      </w:r>
    </w:p>
    <w:p w14:paraId="7AD9EF9A" w14:textId="77777777" w:rsidR="00885D45" w:rsidRPr="00EA5FA7" w:rsidRDefault="00885D45" w:rsidP="00885D45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C9EFC4" w14:textId="77777777" w:rsidR="00885D45" w:rsidRPr="00EA5FA7" w:rsidRDefault="00885D45" w:rsidP="00885D45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EFFFFC0" w14:textId="77777777" w:rsidR="00885D45" w:rsidRPr="00EA5FA7" w:rsidRDefault="00885D45" w:rsidP="00885D45">
      <w:pPr>
        <w:pStyle w:val="PL"/>
        <w:rPr>
          <w:noProof w:val="0"/>
        </w:rPr>
      </w:pPr>
    </w:p>
    <w:p w14:paraId="3E0368E1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23DB4A98" w14:textId="77777777" w:rsidR="00885D45" w:rsidRPr="00EA5FA7" w:rsidRDefault="00885D45" w:rsidP="00885D45">
      <w:pPr>
        <w:pStyle w:val="PL"/>
      </w:pPr>
      <w:r w:rsidRPr="00EA5FA7">
        <w:t>}</w:t>
      </w:r>
    </w:p>
    <w:p w14:paraId="2EC96E4E" w14:textId="77777777" w:rsidR="00885D45" w:rsidRPr="00EA5FA7" w:rsidRDefault="00885D45" w:rsidP="00885D45">
      <w:pPr>
        <w:pStyle w:val="PL"/>
      </w:pPr>
    </w:p>
    <w:p w14:paraId="00996BF3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8CEF2F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4ABAB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EA593D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TRACE ELEMENTARY PROCEDURES</w:t>
      </w:r>
    </w:p>
    <w:p w14:paraId="386E24E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8B283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92551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DD82E0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96B6D8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54E452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TRACE START</w:t>
      </w:r>
    </w:p>
    <w:p w14:paraId="48C824A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333F6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156F9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F66239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 ::= SEQUENCE {</w:t>
      </w:r>
    </w:p>
    <w:p w14:paraId="6C70DCE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{TraceStartIEs} },</w:t>
      </w:r>
    </w:p>
    <w:p w14:paraId="40D783D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6E923E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912034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3143F1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TraceStartIEs F1AP-PROTOCOL-IES ::= {</w:t>
      </w:r>
    </w:p>
    <w:p w14:paraId="5AC43036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37A7AEF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7CCAEB3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0FAE159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47E0FE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1334DB8D" w14:textId="77777777" w:rsidR="00885D45" w:rsidRPr="00EA5FA7" w:rsidRDefault="00885D45" w:rsidP="00885D45">
      <w:pPr>
        <w:pStyle w:val="PL"/>
        <w:rPr>
          <w:noProof w:val="0"/>
        </w:rPr>
      </w:pPr>
    </w:p>
    <w:p w14:paraId="6DD7606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9A216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FFC862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>-- DEACTIVATE TRACE</w:t>
      </w:r>
    </w:p>
    <w:p w14:paraId="40B6FCF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1468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4F0402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FD92C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 ::= SEQUENCE {</w:t>
      </w:r>
    </w:p>
    <w:p w14:paraId="099B3CA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{DeactivateTraceIEs} },</w:t>
      </w:r>
    </w:p>
    <w:p w14:paraId="2372C4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DA402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3DC448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43CDA0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DeactivateTraceIEs F1AP-PROTOCOL-IES ::= {</w:t>
      </w:r>
    </w:p>
    <w:p w14:paraId="5D847410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  <w:lang w:val="en-US"/>
        </w:rPr>
        <w:t>ID id-gNB-CU-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  <w:lang w:val="en-US"/>
        </w:rPr>
        <w:t>GNB-CU-</w:t>
      </w:r>
      <w:r w:rsidRPr="00EA5FA7">
        <w:rPr>
          <w:rFonts w:eastAsia="宋体"/>
          <w:lang w:val="en-US"/>
        </w:rPr>
        <w:t>UE-</w:t>
      </w:r>
      <w:r w:rsidRPr="00EA5FA7">
        <w:rPr>
          <w:noProof w:val="0"/>
          <w:lang w:val="en-US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3D657509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{ </w:t>
      </w:r>
      <w:r w:rsidRPr="00EA5FA7">
        <w:rPr>
          <w:noProof w:val="0"/>
        </w:rPr>
        <w:t>ID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TYPE </w:t>
      </w:r>
      <w:r w:rsidRPr="00EA5FA7">
        <w:rPr>
          <w:noProof w:val="0"/>
        </w:rPr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}|</w:t>
      </w:r>
    </w:p>
    <w:p w14:paraId="7847B15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CRITICALITY </w:t>
      </w:r>
      <w:r w:rsidRPr="00EA5FA7"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</w:rPr>
        <w:tab/>
        <w:t>TYPE 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mandatory</w:t>
      </w:r>
      <w:r w:rsidRPr="00EA5FA7">
        <w:rPr>
          <w:noProof w:val="0"/>
          <w:snapToGrid w:val="0"/>
        </w:rPr>
        <w:tab/>
        <w:t>},</w:t>
      </w:r>
    </w:p>
    <w:p w14:paraId="716B0CA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2D054FB" w14:textId="77777777" w:rsidR="00885D45" w:rsidRPr="00887D78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58E896" w14:textId="77777777" w:rsidR="00885D45" w:rsidRDefault="00885D45" w:rsidP="00885D45">
      <w:pPr>
        <w:pStyle w:val="PL"/>
      </w:pPr>
    </w:p>
    <w:p w14:paraId="56DFC6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D5517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FA3C0D6" w14:textId="77777777" w:rsidR="00885D45" w:rsidRDefault="00885D45" w:rsidP="00885D45">
      <w:pPr>
        <w:pStyle w:val="PL"/>
        <w:outlineLvl w:val="4"/>
        <w:rPr>
          <w:noProof w:val="0"/>
          <w:lang w:eastAsia="zh-CN"/>
        </w:rPr>
      </w:pPr>
      <w:r>
        <w:rPr>
          <w:noProof w:val="0"/>
          <w:lang w:eastAsia="zh-CN"/>
        </w:rPr>
        <w:t>-- CELL TRAFFIC TRACE</w:t>
      </w:r>
    </w:p>
    <w:p w14:paraId="5829B3D2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</w:p>
    <w:p w14:paraId="52E47693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**************************************************************</w:t>
      </w:r>
    </w:p>
    <w:p w14:paraId="21A5C5D6" w14:textId="77777777" w:rsidR="00885D45" w:rsidRDefault="00885D45" w:rsidP="00885D45">
      <w:pPr>
        <w:pStyle w:val="PL"/>
        <w:rPr>
          <w:noProof w:val="0"/>
          <w:lang w:eastAsia="zh-CN"/>
        </w:rPr>
      </w:pPr>
    </w:p>
    <w:p w14:paraId="6FA373D0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 ::= SEQUENCE {</w:t>
      </w:r>
    </w:p>
    <w:p w14:paraId="6C9EE0EE" w14:textId="77777777" w:rsidR="00885D45" w:rsidRDefault="00885D45" w:rsidP="00885D45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{CellTrafficTraceIEs} },</w:t>
      </w:r>
    </w:p>
    <w:p w14:paraId="2627F9BB" w14:textId="77777777" w:rsidR="00885D45" w:rsidRDefault="00885D45" w:rsidP="00885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66A44ABB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7D3D2EE" w14:textId="77777777" w:rsidR="00885D45" w:rsidRDefault="00885D45" w:rsidP="00885D45">
      <w:pPr>
        <w:pStyle w:val="PL"/>
        <w:rPr>
          <w:noProof w:val="0"/>
          <w:lang w:eastAsia="zh-CN"/>
        </w:rPr>
      </w:pPr>
    </w:p>
    <w:p w14:paraId="244FDCFD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CellTrafficTraceIEs F1AP-PROTOCOL-IES ::= {</w:t>
      </w:r>
    </w:p>
    <w:p w14:paraId="26DD984C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{ </w:t>
      </w:r>
      <w:r>
        <w:rPr>
          <w:noProof w:val="0"/>
          <w:lang w:val="en-US"/>
        </w:rPr>
        <w:t>ID id-gNB-CU-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lang w:val="en-US"/>
        </w:rPr>
        <w:t>GNB-CU-</w:t>
      </w:r>
      <w:r>
        <w:rPr>
          <w:lang w:val="en-US"/>
        </w:rPr>
        <w:t>UE-</w:t>
      </w:r>
      <w:r>
        <w:rPr>
          <w:noProof w:val="0"/>
          <w:lang w:val="en-US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E2872E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>
        <w:rPr>
          <w:noProof w:val="0"/>
        </w:rPr>
        <w:t>ID id-gNB-DU-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rPr>
          <w:noProof w:val="0"/>
        </w:rPr>
        <w:t>GNB-DU-</w:t>
      </w:r>
      <w:r>
        <w:t>UE-</w:t>
      </w:r>
      <w:r>
        <w:rPr>
          <w:noProof w:val="0"/>
        </w:rPr>
        <w:t>F1AP-ID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10CCD2D9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{ID id-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 xml:space="preserve">TYPE </w:t>
      </w:r>
      <w:r>
        <w:rPr>
          <w:noProof w:val="0"/>
          <w:snapToGrid w:val="0"/>
        </w:rPr>
        <w:t>TraceID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}|</w:t>
      </w:r>
    </w:p>
    <w:p w14:paraId="1CC19AE3" w14:textId="77777777" w:rsidR="00885D45" w:rsidRDefault="00885D45" w:rsidP="00885D45">
      <w:pPr>
        <w:pStyle w:val="PL"/>
        <w:rPr>
          <w:lang w:eastAsia="zh-CN"/>
        </w:rPr>
      </w:pPr>
      <w:r>
        <w:rPr>
          <w:noProof w:val="0"/>
          <w:lang w:eastAsia="zh-CN"/>
        </w:rPr>
        <w:tab/>
        <w:t>{ID id-TraceCollectionEntityIPAddress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TransportLayerAddress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mandatory</w:t>
      </w:r>
      <w:r>
        <w:rPr>
          <w:noProof w:val="0"/>
          <w:lang w:eastAsia="zh-CN"/>
        </w:rPr>
        <w:tab/>
        <w:t>}</w:t>
      </w:r>
      <w:r>
        <w:rPr>
          <w:lang w:eastAsia="zh-CN"/>
        </w:rPr>
        <w:t>|</w:t>
      </w:r>
    </w:p>
    <w:p w14:paraId="4A5FB7F4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lang w:eastAsia="zh-CN"/>
        </w:rPr>
        <w:tab/>
      </w:r>
      <w:r>
        <w:rPr>
          <w:noProof w:val="0"/>
          <w:lang w:eastAsia="zh-CN"/>
        </w:rPr>
        <w:t>{ID id-PrivacyIndicator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  <w:t>TYPE PrivacyIndicator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  <w:t>}</w:t>
      </w:r>
      <w:r>
        <w:rPr>
          <w:rFonts w:hint="eastAsia"/>
          <w:noProof w:val="0"/>
          <w:lang w:eastAsia="zh-CN"/>
        </w:rPr>
        <w:t>|</w:t>
      </w:r>
    </w:p>
    <w:p w14:paraId="5520DC0A" w14:textId="77777777" w:rsidR="00885D45" w:rsidRDefault="00885D45" w:rsidP="00885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68A641A6" w14:textId="77777777" w:rsidR="00885D45" w:rsidRDefault="00885D45" w:rsidP="00885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D316B39" w14:textId="77777777" w:rsidR="00885D45" w:rsidRPr="001D2E49" w:rsidRDefault="00885D45" w:rsidP="00885D45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BEB5573" w14:textId="77777777" w:rsidR="00885D45" w:rsidRDefault="00885D45" w:rsidP="00885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</w:p>
    <w:p w14:paraId="0E3A24A0" w14:textId="77777777" w:rsidR="00885D45" w:rsidRDefault="00885D45" w:rsidP="00885D45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ind w:left="7440" w:hangingChars="4650" w:hanging="744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79BCDBD" w14:textId="77777777" w:rsidR="00885D45" w:rsidRPr="00EA5FA7" w:rsidRDefault="00885D45" w:rsidP="00885D45">
      <w:pPr>
        <w:pStyle w:val="PL"/>
      </w:pPr>
    </w:p>
    <w:p w14:paraId="5F30AD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98343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BB11474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036A9D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C1D9F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77C892E" w14:textId="77777777" w:rsidR="00885D45" w:rsidRPr="00EA5FA7" w:rsidRDefault="00885D45" w:rsidP="00885D45">
      <w:pPr>
        <w:pStyle w:val="PL"/>
        <w:rPr>
          <w:noProof w:val="0"/>
        </w:rPr>
      </w:pPr>
    </w:p>
    <w:p w14:paraId="4FA76C7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4F931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6F58942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DU-CU Radio Information Transfer</w:t>
      </w:r>
    </w:p>
    <w:p w14:paraId="549F76E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A152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3BD9CB5B" w14:textId="77777777" w:rsidR="00885D45" w:rsidRPr="00EA5FA7" w:rsidRDefault="00885D45" w:rsidP="00885D45">
      <w:pPr>
        <w:pStyle w:val="PL"/>
        <w:rPr>
          <w:noProof w:val="0"/>
        </w:rPr>
      </w:pPr>
    </w:p>
    <w:p w14:paraId="2D5B41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DUCURadioInformationTransfer </w:t>
      </w:r>
      <w:r w:rsidRPr="00EA5FA7">
        <w:rPr>
          <w:noProof w:val="0"/>
        </w:rPr>
        <w:t>::= SEQUENCE {</w:t>
      </w:r>
    </w:p>
    <w:p w14:paraId="20EA6EA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IEs}},</w:t>
      </w:r>
    </w:p>
    <w:p w14:paraId="5CA3FE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62461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800C7" w14:textId="77777777" w:rsidR="00885D45" w:rsidRPr="00EA5FA7" w:rsidRDefault="00885D45" w:rsidP="00885D45">
      <w:pPr>
        <w:pStyle w:val="PL"/>
        <w:rPr>
          <w:noProof w:val="0"/>
        </w:rPr>
      </w:pPr>
    </w:p>
    <w:p w14:paraId="64B2A8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DUCURadioInformationTransfer</w:t>
      </w:r>
      <w:r w:rsidRPr="00EA5FA7">
        <w:rPr>
          <w:noProof w:val="0"/>
        </w:rPr>
        <w:t>IEs F1AP-PROTOCOL-IES ::= {</w:t>
      </w:r>
    </w:p>
    <w:p w14:paraId="34E44D23" w14:textId="77777777" w:rsidR="00885D45" w:rsidRPr="00EA5FA7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5700D95" w14:textId="77777777" w:rsidR="00885D45" w:rsidRPr="00EA5FA7" w:rsidRDefault="00885D45" w:rsidP="00885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6C5ED1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263F2A" w14:textId="77777777" w:rsidR="00885D45" w:rsidRPr="00EA5FA7" w:rsidRDefault="00885D45" w:rsidP="00885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6051E8A0" w14:textId="77777777" w:rsidR="00885D45" w:rsidRPr="00EA5FA7" w:rsidRDefault="00885D45" w:rsidP="00885D45">
      <w:pPr>
        <w:pStyle w:val="PL"/>
        <w:rPr>
          <w:noProof w:val="0"/>
          <w:lang w:eastAsia="zh-CN"/>
        </w:rPr>
      </w:pPr>
    </w:p>
    <w:p w14:paraId="41562F12" w14:textId="77777777" w:rsidR="00885D45" w:rsidRPr="00EA5FA7" w:rsidRDefault="00885D45" w:rsidP="00885D45">
      <w:pPr>
        <w:pStyle w:val="PL"/>
        <w:rPr>
          <w:noProof w:val="0"/>
          <w:lang w:eastAsia="zh-CN"/>
        </w:rPr>
      </w:pPr>
    </w:p>
    <w:p w14:paraId="2258A36D" w14:textId="77777777" w:rsidR="00885D45" w:rsidRPr="00EA5FA7" w:rsidRDefault="00885D45" w:rsidP="00885D45">
      <w:pPr>
        <w:pStyle w:val="PL"/>
        <w:rPr>
          <w:noProof w:val="0"/>
          <w:lang w:eastAsia="zh-CN"/>
        </w:rPr>
      </w:pPr>
    </w:p>
    <w:p w14:paraId="3D8256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C4DA32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9780B71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</w:t>
      </w:r>
      <w:r w:rsidRPr="00EA5FA7">
        <w:rPr>
          <w:noProof w:val="0"/>
        </w:rPr>
        <w:t xml:space="preserve"> </w:t>
      </w:r>
      <w:r w:rsidRPr="00EA5FA7">
        <w:rPr>
          <w:rFonts w:hint="eastAsia"/>
          <w:noProof w:val="0"/>
          <w:lang w:eastAsia="zh-CN"/>
        </w:rPr>
        <w:t xml:space="preserve">Transfer </w:t>
      </w:r>
      <w:r w:rsidRPr="00EA5FA7">
        <w:rPr>
          <w:noProof w:val="0"/>
        </w:rPr>
        <w:t>ELEMENTARY PROCEDURE</w:t>
      </w:r>
    </w:p>
    <w:p w14:paraId="6D5BE1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8F2DAC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BEF110" w14:textId="77777777" w:rsidR="00885D45" w:rsidRPr="00EA5FA7" w:rsidRDefault="00885D45" w:rsidP="00885D45">
      <w:pPr>
        <w:pStyle w:val="PL"/>
        <w:rPr>
          <w:noProof w:val="0"/>
        </w:rPr>
      </w:pPr>
    </w:p>
    <w:p w14:paraId="1332A9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99531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944A9B" w14:textId="77777777" w:rsidR="00885D45" w:rsidRPr="00EA5FA7" w:rsidRDefault="00885D45" w:rsidP="00885D45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 w:rsidRPr="00EA5FA7">
        <w:rPr>
          <w:rFonts w:hint="eastAsia"/>
          <w:noProof w:val="0"/>
          <w:lang w:eastAsia="zh-CN"/>
        </w:rPr>
        <w:t>CU-DU Radio Information Transfer</w:t>
      </w:r>
    </w:p>
    <w:p w14:paraId="52FED3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F77DE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5A4B3C4" w14:textId="77777777" w:rsidR="00885D45" w:rsidRPr="00EA5FA7" w:rsidRDefault="00885D45" w:rsidP="00885D45">
      <w:pPr>
        <w:pStyle w:val="PL"/>
        <w:rPr>
          <w:noProof w:val="0"/>
        </w:rPr>
      </w:pPr>
    </w:p>
    <w:p w14:paraId="4A916BA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 xml:space="preserve">CUDURadioInformationTransfer </w:t>
      </w:r>
      <w:r w:rsidRPr="00EA5FA7">
        <w:rPr>
          <w:noProof w:val="0"/>
        </w:rPr>
        <w:t>::= SEQUENCE {</w:t>
      </w:r>
    </w:p>
    <w:p w14:paraId="47DBAC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IEs}},</w:t>
      </w:r>
    </w:p>
    <w:p w14:paraId="517490B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FE1D3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83F5A4" w14:textId="77777777" w:rsidR="00885D45" w:rsidRPr="00EA5FA7" w:rsidRDefault="00885D45" w:rsidP="00885D45">
      <w:pPr>
        <w:pStyle w:val="PL"/>
        <w:rPr>
          <w:noProof w:val="0"/>
        </w:rPr>
      </w:pPr>
    </w:p>
    <w:p w14:paraId="0273464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1B5B15DD" w14:textId="77777777" w:rsidR="00885D45" w:rsidRPr="00EA5FA7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1062887F" w14:textId="77777777" w:rsidR="00885D45" w:rsidRPr="00EA5FA7" w:rsidRDefault="00885D45" w:rsidP="00885D45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2F1B26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8E0B92" w14:textId="77777777" w:rsidR="00885D45" w:rsidRPr="00EA5FA7" w:rsidRDefault="00885D45" w:rsidP="00885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475EA8A5" w14:textId="77777777" w:rsidR="00885D45" w:rsidRDefault="00885D45" w:rsidP="00885D45">
      <w:pPr>
        <w:pStyle w:val="PL"/>
      </w:pPr>
    </w:p>
    <w:p w14:paraId="15789C28" w14:textId="77777777" w:rsidR="00885D45" w:rsidRPr="00403092" w:rsidRDefault="00885D45" w:rsidP="00885D45">
      <w:pPr>
        <w:pStyle w:val="PL"/>
      </w:pPr>
      <w:r w:rsidRPr="00403092">
        <w:t>-- **************************************************************</w:t>
      </w:r>
    </w:p>
    <w:p w14:paraId="4F0B78AE" w14:textId="77777777" w:rsidR="00885D45" w:rsidRPr="00403092" w:rsidRDefault="00885D45" w:rsidP="00885D45">
      <w:pPr>
        <w:pStyle w:val="PL"/>
      </w:pPr>
      <w:r w:rsidRPr="00403092">
        <w:t>--</w:t>
      </w:r>
    </w:p>
    <w:p w14:paraId="0621965D" w14:textId="77777777" w:rsidR="00885D45" w:rsidRPr="002F0C5B" w:rsidRDefault="00885D45" w:rsidP="00885D45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51921785" w14:textId="77777777" w:rsidR="00885D45" w:rsidRPr="00403092" w:rsidRDefault="00885D45" w:rsidP="00885D45">
      <w:pPr>
        <w:pStyle w:val="PL"/>
      </w:pPr>
      <w:r w:rsidRPr="00403092">
        <w:t>--</w:t>
      </w:r>
    </w:p>
    <w:p w14:paraId="6C9D29D2" w14:textId="77777777" w:rsidR="00885D45" w:rsidRDefault="00885D45" w:rsidP="00885D45">
      <w:pPr>
        <w:pStyle w:val="PL"/>
      </w:pPr>
      <w:r w:rsidRPr="00403092">
        <w:t>-- **************************************************************</w:t>
      </w:r>
    </w:p>
    <w:p w14:paraId="645A5BB1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797C7F9F" w14:textId="77777777" w:rsidR="00885D45" w:rsidRPr="00815792" w:rsidRDefault="00885D45" w:rsidP="00885D45">
      <w:pPr>
        <w:pStyle w:val="PL"/>
      </w:pPr>
      <w:r w:rsidRPr="00815792">
        <w:t>--</w:t>
      </w:r>
    </w:p>
    <w:p w14:paraId="3838ED4D" w14:textId="77777777" w:rsidR="00885D45" w:rsidRPr="00815792" w:rsidRDefault="00885D45" w:rsidP="00885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7AF4643B" w14:textId="77777777" w:rsidR="00885D45" w:rsidRPr="00815792" w:rsidRDefault="00885D45" w:rsidP="00885D45">
      <w:pPr>
        <w:pStyle w:val="PL"/>
      </w:pPr>
      <w:r w:rsidRPr="00815792">
        <w:t>--</w:t>
      </w:r>
    </w:p>
    <w:p w14:paraId="0CB633A8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44E8703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242528E6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09EC743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64F28A9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45D7B4A2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F399180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5E8FD5DB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</w:p>
    <w:p w14:paraId="4F0C2439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1FD68D9A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05032032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63F6CA1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0DB2FF51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26F973AF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AD7CF5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5439795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3BF01448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0446F1AA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0B1C2A0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E8452FC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57065BD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3FBD57B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4F39B70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742EB41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3EBF0968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41D89FCA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2E76ED6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237DC31D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2AB2E25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2BA1DCED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A5483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optional},</w:t>
      </w:r>
    </w:p>
    <w:p w14:paraId="0ED030D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3EE46E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722D87F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</w:p>
    <w:p w14:paraId="1ED84C0B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</w:p>
    <w:p w14:paraId="6AE9F58B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C7DD480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24E07D7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368FBF0A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3A0A6E5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052F64E1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 ::= SEQUENCE {</w:t>
      </w:r>
    </w:p>
    <w:p w14:paraId="063DBC5F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ConfigurationAcknowledge-IEs} }</w:t>
      </w:r>
      <w:r>
        <w:rPr>
          <w:rFonts w:cs="Courier New"/>
          <w:bCs/>
          <w:lang w:val="en-US"/>
        </w:rPr>
        <w:t>,</w:t>
      </w:r>
    </w:p>
    <w:p w14:paraId="09703792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  <w:r w:rsidRPr="00815792">
        <w:rPr>
          <w:rFonts w:cs="Courier New"/>
          <w:bCs/>
          <w:lang w:val="en-US"/>
        </w:rPr>
        <w:t xml:space="preserve"> </w:t>
      </w:r>
    </w:p>
    <w:p w14:paraId="3110923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3C607F8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3F2C9394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ConfigurationAcknowledge-IEs F1AP-PROTOCOL-IES ::= {</w:t>
      </w:r>
    </w:p>
    <w:p w14:paraId="2C26707B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mandatory}|</w:t>
      </w:r>
    </w:p>
    <w:p w14:paraId="59B5DEBF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CriticalityDiagnostics</w:t>
      </w:r>
      <w:r w:rsidRPr="00815792">
        <w:rPr>
          <w:rFonts w:cs="Courier New"/>
          <w:bCs/>
          <w:lang w:val="en-US"/>
        </w:rPr>
        <w:tab/>
        <w:t>PRESENCE optional},</w:t>
      </w:r>
    </w:p>
    <w:p w14:paraId="312F2AD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798B51B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70CA007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1080B72A" w14:textId="77777777" w:rsidR="00885D45" w:rsidRPr="008B7341" w:rsidRDefault="00885D45" w:rsidP="00885D45">
      <w:pPr>
        <w:pStyle w:val="PL"/>
      </w:pPr>
      <w:r w:rsidRPr="008B7341">
        <w:t>-- **************************************************************</w:t>
      </w:r>
    </w:p>
    <w:p w14:paraId="34FF8952" w14:textId="77777777" w:rsidR="00885D45" w:rsidRPr="008B7341" w:rsidRDefault="00885D45" w:rsidP="00885D45">
      <w:pPr>
        <w:pStyle w:val="PL"/>
      </w:pPr>
      <w:r w:rsidRPr="008B7341">
        <w:t>--</w:t>
      </w:r>
    </w:p>
    <w:p w14:paraId="4A43D812" w14:textId="77777777" w:rsidR="00885D45" w:rsidRPr="008B7341" w:rsidRDefault="00885D45" w:rsidP="00885D45">
      <w:pPr>
        <w:pStyle w:val="PL"/>
      </w:pPr>
      <w:r w:rsidRPr="008B7341">
        <w:t>-- BAP MAPPING CONFIGURATION FAILURE</w:t>
      </w:r>
    </w:p>
    <w:p w14:paraId="27C4F6BE" w14:textId="77777777" w:rsidR="00885D45" w:rsidRPr="008B7341" w:rsidRDefault="00885D45" w:rsidP="00885D45">
      <w:pPr>
        <w:pStyle w:val="PL"/>
      </w:pPr>
      <w:r w:rsidRPr="008B7341">
        <w:t>--</w:t>
      </w:r>
    </w:p>
    <w:p w14:paraId="4A3AA672" w14:textId="77777777" w:rsidR="00885D45" w:rsidRPr="008B7341" w:rsidRDefault="00885D45" w:rsidP="00885D45">
      <w:pPr>
        <w:pStyle w:val="PL"/>
      </w:pPr>
      <w:r w:rsidRPr="008B7341">
        <w:lastRenderedPageBreak/>
        <w:t>-- **************************************************************</w:t>
      </w:r>
    </w:p>
    <w:p w14:paraId="471051EF" w14:textId="77777777" w:rsidR="00885D45" w:rsidRPr="008B7341" w:rsidRDefault="00885D45" w:rsidP="00885D45">
      <w:pPr>
        <w:pStyle w:val="PL"/>
      </w:pPr>
    </w:p>
    <w:p w14:paraId="58241497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 xml:space="preserve"> ::= SEQUENCE {</w:t>
      </w:r>
    </w:p>
    <w:p w14:paraId="7B36CBBB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protocolIEs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ProtocolIE-Container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 xml:space="preserve">{ { </w:t>
      </w: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IEs} },</w:t>
      </w:r>
    </w:p>
    <w:p w14:paraId="0032ADD6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3343A99C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45CE885C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1F520C9D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snapToGrid w:val="0"/>
        </w:rPr>
        <w:t>BAPMappingConfigurationFailure</w:t>
      </w:r>
      <w:r w:rsidRPr="008B7341">
        <w:rPr>
          <w:rFonts w:cs="Courier New"/>
          <w:color w:val="000000"/>
          <w:lang w:val="en-US"/>
        </w:rPr>
        <w:t>IEs F1AP-PROTOCOL-IES ::= {</w:t>
      </w:r>
    </w:p>
    <w:p w14:paraId="29BA98AF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reject</w:t>
      </w:r>
      <w:r w:rsidRPr="008B7341">
        <w:rPr>
          <w:rFonts w:cs="Courier New"/>
          <w:color w:val="000000"/>
          <w:lang w:val="en-US"/>
        </w:rPr>
        <w:tab/>
        <w:t>TYPE TransactionID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6804D82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Cause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mandatory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332A6F8F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TimeToWait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}|</w:t>
      </w:r>
    </w:p>
    <w:p w14:paraId="7E069A2F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{ ID id-CriticalityDiagnostics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CRITICALITY ignore</w:t>
      </w:r>
      <w:r w:rsidRPr="008B7341">
        <w:rPr>
          <w:rFonts w:cs="Courier New"/>
          <w:color w:val="000000"/>
          <w:lang w:val="en-US"/>
        </w:rPr>
        <w:tab/>
        <w:t>TYPE CriticalityDiagnostics</w:t>
      </w:r>
      <w:r w:rsidRPr="008B7341">
        <w:rPr>
          <w:rFonts w:cs="Courier New"/>
          <w:color w:val="000000"/>
          <w:lang w:val="en-US"/>
        </w:rPr>
        <w:tab/>
      </w:r>
      <w:r w:rsidRPr="008B7341">
        <w:rPr>
          <w:rFonts w:cs="Courier New"/>
          <w:color w:val="000000"/>
          <w:lang w:val="en-US"/>
        </w:rPr>
        <w:tab/>
        <w:t>PRESENCE optional</w:t>
      </w:r>
      <w:r w:rsidRPr="008B7341">
        <w:rPr>
          <w:rFonts w:cs="Courier New"/>
          <w:color w:val="000000"/>
          <w:lang w:val="en-US"/>
        </w:rPr>
        <w:tab/>
        <w:t>},</w:t>
      </w:r>
    </w:p>
    <w:p w14:paraId="5E560A16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ab/>
        <w:t>...</w:t>
      </w:r>
    </w:p>
    <w:p w14:paraId="25CDE880" w14:textId="77777777" w:rsidR="00885D45" w:rsidRPr="008B7341" w:rsidRDefault="00885D45" w:rsidP="00885D45">
      <w:pPr>
        <w:pStyle w:val="PL"/>
        <w:rPr>
          <w:rFonts w:cs="Courier New"/>
          <w:color w:val="000000"/>
          <w:lang w:val="en-US"/>
        </w:rPr>
      </w:pPr>
      <w:r w:rsidRPr="008B7341">
        <w:rPr>
          <w:rFonts w:cs="Courier New"/>
          <w:color w:val="000000"/>
          <w:lang w:val="en-US"/>
        </w:rPr>
        <w:t>}</w:t>
      </w:r>
    </w:p>
    <w:p w14:paraId="675D4FAA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01C60C72" w14:textId="77777777" w:rsidR="00885D45" w:rsidRDefault="00885D45" w:rsidP="00885D45">
      <w:pPr>
        <w:pStyle w:val="PL"/>
        <w:rPr>
          <w:rFonts w:cs="Courier New"/>
          <w:bCs/>
          <w:lang w:val="en-US"/>
        </w:rPr>
      </w:pPr>
    </w:p>
    <w:p w14:paraId="25D8232B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6FC9F379" w14:textId="77777777" w:rsidR="00885D45" w:rsidRPr="00815792" w:rsidRDefault="00885D45" w:rsidP="00885D45">
      <w:pPr>
        <w:pStyle w:val="PL"/>
      </w:pPr>
      <w:r w:rsidRPr="00815792">
        <w:t>--</w:t>
      </w:r>
    </w:p>
    <w:p w14:paraId="318E6B69" w14:textId="77777777" w:rsidR="00885D45" w:rsidRPr="00815792" w:rsidRDefault="00885D45" w:rsidP="00885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GNB-DU Configuration</w:t>
      </w:r>
      <w:r w:rsidRPr="00815792">
        <w:rPr>
          <w:noProof w:val="0"/>
        </w:rPr>
        <w:t xml:space="preserve"> ELEMENTARY PROCEDURE</w:t>
      </w:r>
    </w:p>
    <w:p w14:paraId="3FBB57C3" w14:textId="77777777" w:rsidR="00885D45" w:rsidRPr="00815792" w:rsidRDefault="00885D45" w:rsidP="00885D45">
      <w:pPr>
        <w:pStyle w:val="PL"/>
      </w:pPr>
      <w:r w:rsidRPr="00815792">
        <w:t>--</w:t>
      </w:r>
    </w:p>
    <w:p w14:paraId="1122ABA9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7A20215F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3DAD3572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8E81AAD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B542488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</w:p>
    <w:p w14:paraId="260A4C66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421BA78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4CFB907E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9E3183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 ::= SEQUENCE {</w:t>
      </w:r>
    </w:p>
    <w:p w14:paraId="482441FB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{{ </w:t>
      </w: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ResourceConfigurationIEs}},</w:t>
      </w:r>
    </w:p>
    <w:p w14:paraId="320411C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12ABFBB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00A4ADD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5E6E9A2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69DD48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noProof w:val="0"/>
        </w:rPr>
        <w:t>GNBDU</w:t>
      </w:r>
      <w:r w:rsidRPr="00815792">
        <w:rPr>
          <w:rFonts w:cs="Courier New"/>
          <w:bCs/>
          <w:lang w:val="en-US"/>
        </w:rPr>
        <w:t>ResourceConfigurationIEs F1AP-PROTOCOL-IES ::= {</w:t>
      </w:r>
    </w:p>
    <w:p w14:paraId="4FEF0F5E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212D583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id-Activated-Cells-to-be-Updated-List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Activated-Cells-to-be-Updated-List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639D6834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id-Child-Nodes-List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reject</w:t>
      </w:r>
      <w:r w:rsidRPr="00815792">
        <w:rPr>
          <w:rFonts w:cs="Courier New"/>
          <w:bCs/>
          <w:lang w:val="en-US"/>
        </w:rPr>
        <w:tab/>
        <w:t>TYPE Child-Nodes-List</w:t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optional},</w:t>
      </w:r>
    </w:p>
    <w:p w14:paraId="28B37E44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08FFB559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} </w:t>
      </w:r>
    </w:p>
    <w:p w14:paraId="54DCC51D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3482C2B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17742CB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5EE41A3B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FCF3AA6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7C09DDC0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18CFAE0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rPr>
          <w:rFonts w:cs="Courier New"/>
          <w:bCs/>
          <w:lang w:val="en-US"/>
        </w:rPr>
        <w:t>GNB-DU RESOURCE CONFIGURATION</w:t>
      </w:r>
      <w:r>
        <w:rPr>
          <w:rFonts w:cs="Courier New"/>
          <w:bCs/>
          <w:lang w:val="en-US"/>
        </w:rPr>
        <w:t xml:space="preserve"> </w:t>
      </w:r>
      <w:r w:rsidRPr="00815792">
        <w:rPr>
          <w:rFonts w:cs="Courier New"/>
          <w:bCs/>
          <w:lang w:val="en-US"/>
        </w:rPr>
        <w:t>ACKNOWLEDGE</w:t>
      </w:r>
    </w:p>
    <w:p w14:paraId="38811B0C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BF773A0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F1B99EA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10EC8937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 ::= SEQUENCE {</w:t>
      </w:r>
    </w:p>
    <w:p w14:paraId="5D58C95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{ { GNBDUResourceConfigurationAcknowledgeIEs} },</w:t>
      </w:r>
    </w:p>
    <w:p w14:paraId="3230D796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16CB6C30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150226FC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0E9E5835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6BAAA7BE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GNBDUResourceConfigurationAcknowledgeIEs F1AP-PROTOCOL-IES ::= {</w:t>
      </w:r>
    </w:p>
    <w:p w14:paraId="0CF21099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 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PRESENCE mandatory</w:t>
      </w:r>
      <w:r w:rsidRPr="00815792">
        <w:rPr>
          <w:rFonts w:cs="Courier New"/>
          <w:bCs/>
          <w:lang w:val="en-US"/>
        </w:rPr>
        <w:tab/>
        <w:t>}|</w:t>
      </w:r>
    </w:p>
    <w:p w14:paraId="3D7378B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 CriticalityDiagnostics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PRESENCE optional</w:t>
      </w:r>
      <w:r w:rsidRPr="00815792">
        <w:rPr>
          <w:rFonts w:cs="Courier New"/>
          <w:bCs/>
          <w:lang w:val="en-US"/>
        </w:rPr>
        <w:tab/>
        <w:t>},</w:t>
      </w:r>
    </w:p>
    <w:p w14:paraId="11EA50EF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652F957F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6D871D93" w14:textId="77777777" w:rsidR="00885D45" w:rsidRPr="008B7341" w:rsidRDefault="00885D45" w:rsidP="00885D45">
      <w:pPr>
        <w:pStyle w:val="PL"/>
        <w:rPr>
          <w:lang w:val="en-US"/>
        </w:rPr>
      </w:pPr>
    </w:p>
    <w:p w14:paraId="73867494" w14:textId="77777777" w:rsidR="00885D45" w:rsidRPr="008B7341" w:rsidRDefault="00885D45" w:rsidP="00885D45">
      <w:pPr>
        <w:pStyle w:val="PL"/>
      </w:pPr>
      <w:r w:rsidRPr="008B7341">
        <w:t>-- **************************************************************</w:t>
      </w:r>
    </w:p>
    <w:p w14:paraId="08334C6D" w14:textId="77777777" w:rsidR="00885D45" w:rsidRPr="008B7341" w:rsidRDefault="00885D45" w:rsidP="00885D45">
      <w:pPr>
        <w:pStyle w:val="PL"/>
      </w:pPr>
      <w:r w:rsidRPr="008B7341">
        <w:t>--</w:t>
      </w:r>
    </w:p>
    <w:p w14:paraId="3307B269" w14:textId="77777777" w:rsidR="00885D45" w:rsidRPr="008B7341" w:rsidRDefault="00885D45" w:rsidP="00885D45">
      <w:pPr>
        <w:pStyle w:val="PL"/>
      </w:pPr>
      <w:r w:rsidRPr="008B7341">
        <w:t xml:space="preserve">-- </w:t>
      </w:r>
      <w:r w:rsidRPr="008B7341">
        <w:rPr>
          <w:lang w:val="en-US"/>
        </w:rPr>
        <w:t>GNB-DU RESOURCE CONFIGURATION</w:t>
      </w:r>
      <w:r w:rsidRPr="008B7341">
        <w:t xml:space="preserve"> FAILURE</w:t>
      </w:r>
    </w:p>
    <w:p w14:paraId="4954448E" w14:textId="77777777" w:rsidR="00885D45" w:rsidRPr="008B7341" w:rsidRDefault="00885D45" w:rsidP="00885D45">
      <w:pPr>
        <w:pStyle w:val="PL"/>
      </w:pPr>
      <w:r w:rsidRPr="008B7341">
        <w:t>--</w:t>
      </w:r>
    </w:p>
    <w:p w14:paraId="40D6D055" w14:textId="77777777" w:rsidR="00885D45" w:rsidRPr="008B7341" w:rsidRDefault="00885D45" w:rsidP="00885D45">
      <w:pPr>
        <w:pStyle w:val="PL"/>
      </w:pPr>
      <w:r w:rsidRPr="008B7341">
        <w:t>-- **************************************************************</w:t>
      </w:r>
    </w:p>
    <w:p w14:paraId="0C031111" w14:textId="77777777" w:rsidR="00885D45" w:rsidRPr="008B7341" w:rsidRDefault="00885D45" w:rsidP="00885D45">
      <w:pPr>
        <w:pStyle w:val="PL"/>
      </w:pPr>
    </w:p>
    <w:p w14:paraId="6CB277E3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 xml:space="preserve"> ::= SEQUENCE {</w:t>
      </w:r>
    </w:p>
    <w:p w14:paraId="15AE40F2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protocolIEs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ProtocolIE-Container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 xml:space="preserve">{ { </w:t>
      </w: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IEs} },</w:t>
      </w:r>
    </w:p>
    <w:p w14:paraId="58FE3298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2AE7D147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1A546564" w14:textId="77777777" w:rsidR="00885D45" w:rsidRPr="008B7341" w:rsidRDefault="00885D45" w:rsidP="00885D45">
      <w:pPr>
        <w:pStyle w:val="PL"/>
        <w:rPr>
          <w:color w:val="000000"/>
          <w:lang w:val="en-US"/>
        </w:rPr>
      </w:pPr>
    </w:p>
    <w:p w14:paraId="32C26394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snapToGrid w:val="0"/>
        </w:rPr>
        <w:t>GNBDUResourceConfigurationFailure</w:t>
      </w:r>
      <w:r w:rsidRPr="008B7341">
        <w:rPr>
          <w:color w:val="000000"/>
          <w:lang w:val="en-US"/>
        </w:rPr>
        <w:t>IEs F1AP-PROTOCOL-IES ::= {</w:t>
      </w:r>
    </w:p>
    <w:p w14:paraId="6672EBB8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reject</w:t>
      </w:r>
      <w:r w:rsidRPr="008B7341">
        <w:rPr>
          <w:color w:val="000000"/>
          <w:lang w:val="en-US"/>
        </w:rPr>
        <w:tab/>
        <w:t>TYPE TransactionID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61C9F292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Cause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mandatory</w:t>
      </w:r>
      <w:r w:rsidRPr="008B7341">
        <w:rPr>
          <w:color w:val="000000"/>
          <w:lang w:val="en-US"/>
        </w:rPr>
        <w:tab/>
        <w:t>}|</w:t>
      </w:r>
    </w:p>
    <w:p w14:paraId="1B6BA721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TimeToWait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}|</w:t>
      </w:r>
    </w:p>
    <w:p w14:paraId="0BF75989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{ ID id-CriticalityDiagnostics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CRITICALITY ignore</w:t>
      </w:r>
      <w:r w:rsidRPr="008B7341">
        <w:rPr>
          <w:color w:val="000000"/>
          <w:lang w:val="en-US"/>
        </w:rPr>
        <w:tab/>
        <w:t>TYPE CriticalityDiagnostics</w:t>
      </w:r>
      <w:r w:rsidRPr="008B7341">
        <w:rPr>
          <w:color w:val="000000"/>
          <w:lang w:val="en-US"/>
        </w:rPr>
        <w:tab/>
      </w:r>
      <w:r w:rsidRPr="008B7341">
        <w:rPr>
          <w:color w:val="000000"/>
          <w:lang w:val="en-US"/>
        </w:rPr>
        <w:tab/>
        <w:t>PRESENCE optional</w:t>
      </w:r>
      <w:r w:rsidRPr="008B7341">
        <w:rPr>
          <w:color w:val="000000"/>
          <w:lang w:val="en-US"/>
        </w:rPr>
        <w:tab/>
        <w:t>},</w:t>
      </w:r>
    </w:p>
    <w:p w14:paraId="2B328741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ab/>
        <w:t>...</w:t>
      </w:r>
    </w:p>
    <w:p w14:paraId="4C7BA214" w14:textId="77777777" w:rsidR="00885D45" w:rsidRPr="008B7341" w:rsidRDefault="00885D45" w:rsidP="00885D45">
      <w:pPr>
        <w:pStyle w:val="PL"/>
        <w:rPr>
          <w:color w:val="000000"/>
          <w:lang w:val="en-US"/>
        </w:rPr>
      </w:pPr>
      <w:r w:rsidRPr="008B7341">
        <w:rPr>
          <w:color w:val="000000"/>
          <w:lang w:val="en-US"/>
        </w:rPr>
        <w:t>}</w:t>
      </w:r>
    </w:p>
    <w:p w14:paraId="3E05AE76" w14:textId="77777777" w:rsidR="00885D45" w:rsidRPr="008B7341" w:rsidRDefault="00885D45" w:rsidP="00885D45">
      <w:pPr>
        <w:pStyle w:val="PL"/>
        <w:rPr>
          <w:lang w:val="en-US"/>
        </w:rPr>
      </w:pPr>
    </w:p>
    <w:p w14:paraId="7B02AC7F" w14:textId="77777777" w:rsidR="00885D45" w:rsidRPr="00815792" w:rsidRDefault="00885D45" w:rsidP="00885D45">
      <w:pPr>
        <w:pStyle w:val="PL"/>
        <w:rPr>
          <w:rFonts w:cs="Courier New"/>
          <w:b/>
          <w:bCs/>
          <w:lang w:val="en-US"/>
        </w:rPr>
      </w:pPr>
    </w:p>
    <w:p w14:paraId="30A076DA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16FC66A2" w14:textId="77777777" w:rsidR="00885D45" w:rsidRPr="00815792" w:rsidRDefault="00885D45" w:rsidP="00885D45">
      <w:pPr>
        <w:pStyle w:val="PL"/>
      </w:pPr>
      <w:r w:rsidRPr="00815792">
        <w:t>--</w:t>
      </w:r>
    </w:p>
    <w:p w14:paraId="6BFA1BBB" w14:textId="77777777" w:rsidR="00885D45" w:rsidRPr="00815792" w:rsidRDefault="00885D45" w:rsidP="00885D45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 w:rsidRPr="00D91D32">
        <w:t>IAB TNL Address Allocation ELEMENTARY PROCEDURE</w:t>
      </w:r>
    </w:p>
    <w:p w14:paraId="7506CEB0" w14:textId="77777777" w:rsidR="00885D45" w:rsidRPr="00815792" w:rsidRDefault="00885D45" w:rsidP="00885D45">
      <w:pPr>
        <w:pStyle w:val="PL"/>
      </w:pPr>
      <w:r w:rsidRPr="00815792">
        <w:t>--</w:t>
      </w:r>
    </w:p>
    <w:p w14:paraId="21343C96" w14:textId="77777777" w:rsidR="00885D45" w:rsidRPr="00815792" w:rsidRDefault="00885D45" w:rsidP="00885D45">
      <w:pPr>
        <w:pStyle w:val="PL"/>
      </w:pPr>
      <w:r w:rsidRPr="00815792">
        <w:t>-- **************************************************************</w:t>
      </w:r>
    </w:p>
    <w:p w14:paraId="6C0509B3" w14:textId="77777777" w:rsidR="00885D45" w:rsidRPr="00815792" w:rsidRDefault="00885D45" w:rsidP="00885D45">
      <w:pPr>
        <w:pStyle w:val="PL"/>
        <w:rPr>
          <w:rFonts w:cs="Courier New"/>
          <w:bCs/>
          <w:lang w:val="en-US"/>
        </w:rPr>
      </w:pPr>
    </w:p>
    <w:p w14:paraId="1852159C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2013C5A2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3191A807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REQUEST</w:t>
      </w:r>
    </w:p>
    <w:p w14:paraId="3BE7D5A8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47FC61F3" w14:textId="77777777" w:rsidR="00885D45" w:rsidRDefault="00885D45" w:rsidP="00885D45">
      <w:pPr>
        <w:pStyle w:val="PL"/>
        <w:rPr>
          <w:noProof w:val="0"/>
        </w:rPr>
      </w:pPr>
    </w:p>
    <w:p w14:paraId="384691E7" w14:textId="77777777" w:rsidR="00885D45" w:rsidRPr="009E5775" w:rsidRDefault="00885D45" w:rsidP="00885D45">
      <w:pPr>
        <w:pStyle w:val="PL"/>
        <w:rPr>
          <w:noProof w:val="0"/>
        </w:rPr>
      </w:pPr>
    </w:p>
    <w:p w14:paraId="0658109B" w14:textId="77777777" w:rsidR="00885D45" w:rsidRPr="00D91D32" w:rsidRDefault="00885D45" w:rsidP="00885D45">
      <w:pPr>
        <w:pStyle w:val="PL"/>
      </w:pPr>
    </w:p>
    <w:p w14:paraId="7B81BAEF" w14:textId="77777777" w:rsidR="00885D45" w:rsidRPr="00D91D32" w:rsidRDefault="00885D45" w:rsidP="00885D45">
      <w:pPr>
        <w:pStyle w:val="PL"/>
      </w:pPr>
      <w:r w:rsidRPr="00D91D32">
        <w:t>IABTNLAddressRequest ::= SEQUENCE {</w:t>
      </w:r>
    </w:p>
    <w:p w14:paraId="3AED5E9B" w14:textId="77777777" w:rsidR="00885D45" w:rsidRPr="00D91D32" w:rsidRDefault="00885D45" w:rsidP="00885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3F533CD8" w14:textId="77777777" w:rsidR="00885D45" w:rsidRPr="00D91D32" w:rsidRDefault="00885D45" w:rsidP="00885D45">
      <w:pPr>
        <w:pStyle w:val="PL"/>
      </w:pPr>
      <w:r w:rsidRPr="00D91D32">
        <w:tab/>
        <w:t>...</w:t>
      </w:r>
    </w:p>
    <w:p w14:paraId="775210D1" w14:textId="77777777" w:rsidR="00885D45" w:rsidRPr="00D91D32" w:rsidRDefault="00885D45" w:rsidP="00885D45">
      <w:pPr>
        <w:pStyle w:val="PL"/>
      </w:pPr>
      <w:r w:rsidRPr="00D91D32">
        <w:t>}</w:t>
      </w:r>
    </w:p>
    <w:p w14:paraId="225C26C7" w14:textId="77777777" w:rsidR="00885D45" w:rsidRPr="00D91D32" w:rsidRDefault="00885D45" w:rsidP="00885D45">
      <w:pPr>
        <w:pStyle w:val="PL"/>
      </w:pPr>
    </w:p>
    <w:p w14:paraId="444855B8" w14:textId="77777777" w:rsidR="00885D45" w:rsidRPr="00D91D32" w:rsidRDefault="00885D45" w:rsidP="00885D45">
      <w:pPr>
        <w:pStyle w:val="PL"/>
      </w:pPr>
      <w:r w:rsidRPr="00D91D32">
        <w:t>IABTNLAddressRequestIEs F1AP-PROTOCOL-IES ::= {</w:t>
      </w:r>
    </w:p>
    <w:p w14:paraId="260D3AE1" w14:textId="77777777" w:rsidR="00885D45" w:rsidRPr="00D91D32" w:rsidRDefault="00885D45" w:rsidP="00885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649884B4" w14:textId="77777777" w:rsidR="00885D45" w:rsidRPr="00D91D32" w:rsidRDefault="00885D45" w:rsidP="00885D45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4A27EBB8" w14:textId="77777777" w:rsidR="00885D45" w:rsidRPr="00D91D32" w:rsidRDefault="00885D45" w:rsidP="00885D45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788AD51F" w14:textId="77777777" w:rsidR="00885D45" w:rsidRPr="00D91D32" w:rsidRDefault="00885D45" w:rsidP="00885D45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},</w:t>
      </w:r>
    </w:p>
    <w:p w14:paraId="011EF9F5" w14:textId="77777777" w:rsidR="00885D45" w:rsidRPr="00764038" w:rsidRDefault="00885D45" w:rsidP="00885D45">
      <w:pPr>
        <w:pStyle w:val="PL"/>
      </w:pPr>
      <w:r w:rsidRPr="00D91D32">
        <w:tab/>
      </w:r>
      <w:r w:rsidRPr="00764038">
        <w:t>...</w:t>
      </w:r>
    </w:p>
    <w:p w14:paraId="1C67CA81" w14:textId="77777777" w:rsidR="00885D45" w:rsidRPr="00764038" w:rsidRDefault="00885D45" w:rsidP="00885D45">
      <w:pPr>
        <w:pStyle w:val="PL"/>
      </w:pPr>
      <w:r w:rsidRPr="00764038">
        <w:lastRenderedPageBreak/>
        <w:t>}</w:t>
      </w:r>
    </w:p>
    <w:p w14:paraId="54D06791" w14:textId="77777777" w:rsidR="00885D45" w:rsidRPr="00764038" w:rsidRDefault="00885D45" w:rsidP="00885D45">
      <w:pPr>
        <w:pStyle w:val="PL"/>
      </w:pPr>
    </w:p>
    <w:p w14:paraId="5A220D90" w14:textId="77777777" w:rsidR="00885D45" w:rsidRPr="00764038" w:rsidRDefault="00885D45" w:rsidP="00885D45">
      <w:pPr>
        <w:pStyle w:val="PL"/>
      </w:pPr>
    </w:p>
    <w:p w14:paraId="676F3469" w14:textId="77777777" w:rsidR="00885D45" w:rsidRPr="00D91D32" w:rsidRDefault="00885D45" w:rsidP="00885D45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303A9DF3" w14:textId="77777777" w:rsidR="00885D45" w:rsidRPr="00D91D32" w:rsidRDefault="00885D45" w:rsidP="00885D45">
      <w:pPr>
        <w:pStyle w:val="PL"/>
      </w:pPr>
    </w:p>
    <w:p w14:paraId="53CA4C24" w14:textId="77777777" w:rsidR="00885D45" w:rsidRPr="00D91D32" w:rsidRDefault="00885D45" w:rsidP="00885D45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12D7EB41" w14:textId="77777777" w:rsidR="00885D45" w:rsidRPr="00D91D32" w:rsidRDefault="00885D45" w:rsidP="00885D45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068DEDB" w14:textId="77777777" w:rsidR="00885D45" w:rsidRPr="00D91D32" w:rsidRDefault="00885D45" w:rsidP="00885D45">
      <w:pPr>
        <w:pStyle w:val="PL"/>
      </w:pPr>
      <w:r w:rsidRPr="00D91D32">
        <w:tab/>
        <w:t>...</w:t>
      </w:r>
    </w:p>
    <w:p w14:paraId="523A1A8D" w14:textId="77777777" w:rsidR="00885D45" w:rsidRPr="00D91D32" w:rsidRDefault="00885D45" w:rsidP="00885D45">
      <w:pPr>
        <w:pStyle w:val="PL"/>
      </w:pPr>
      <w:r w:rsidRPr="00D91D32">
        <w:t>}</w:t>
      </w:r>
    </w:p>
    <w:p w14:paraId="1A196666" w14:textId="77777777" w:rsidR="00885D45" w:rsidRPr="00D91D32" w:rsidRDefault="00885D45" w:rsidP="00885D45">
      <w:pPr>
        <w:pStyle w:val="PL"/>
      </w:pPr>
    </w:p>
    <w:p w14:paraId="5B7A0A61" w14:textId="77777777" w:rsidR="00885D45" w:rsidRDefault="00885D45" w:rsidP="00885D45">
      <w:pPr>
        <w:pStyle w:val="PL"/>
      </w:pPr>
    </w:p>
    <w:p w14:paraId="73ED1555" w14:textId="77777777" w:rsidR="00885D4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695865DF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7F490FEC" w14:textId="77777777" w:rsidR="00885D45" w:rsidRPr="009E5775" w:rsidRDefault="00885D45" w:rsidP="00885D45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D91D32">
        <w:t xml:space="preserve">IAB TNL </w:t>
      </w:r>
      <w:r>
        <w:t>ADDRESS RESPONSE</w:t>
      </w:r>
    </w:p>
    <w:p w14:paraId="30F4D0DD" w14:textId="77777777" w:rsidR="00885D45" w:rsidRPr="009E5775" w:rsidRDefault="00885D45" w:rsidP="00885D45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AFD7924" w14:textId="77777777" w:rsidR="00885D45" w:rsidRPr="00D91D32" w:rsidRDefault="00885D45" w:rsidP="00885D45">
      <w:pPr>
        <w:pStyle w:val="PL"/>
      </w:pPr>
    </w:p>
    <w:p w14:paraId="291D1F2A" w14:textId="77777777" w:rsidR="00885D45" w:rsidRPr="00D91D32" w:rsidRDefault="00885D45" w:rsidP="00885D45">
      <w:pPr>
        <w:pStyle w:val="PL"/>
      </w:pPr>
    </w:p>
    <w:p w14:paraId="5D4153DD" w14:textId="77777777" w:rsidR="00885D45" w:rsidRPr="00D91D32" w:rsidRDefault="00885D45" w:rsidP="00885D45">
      <w:pPr>
        <w:pStyle w:val="PL"/>
      </w:pPr>
      <w:r w:rsidRPr="00D91D32">
        <w:t>IABTNLAddressResponse ::= SEQUENCE {</w:t>
      </w:r>
    </w:p>
    <w:p w14:paraId="2E3B3BAC" w14:textId="77777777" w:rsidR="00885D45" w:rsidRPr="00D91D32" w:rsidRDefault="00885D45" w:rsidP="00885D45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316D0F06" w14:textId="77777777" w:rsidR="00885D45" w:rsidRPr="00D91D32" w:rsidRDefault="00885D45" w:rsidP="00885D45">
      <w:pPr>
        <w:pStyle w:val="PL"/>
      </w:pPr>
      <w:r w:rsidRPr="00D91D32">
        <w:tab/>
        <w:t>...</w:t>
      </w:r>
    </w:p>
    <w:p w14:paraId="3FE63558" w14:textId="77777777" w:rsidR="00885D45" w:rsidRPr="00D91D32" w:rsidRDefault="00885D45" w:rsidP="00885D45">
      <w:pPr>
        <w:pStyle w:val="PL"/>
      </w:pPr>
      <w:r w:rsidRPr="00D91D32">
        <w:t>}</w:t>
      </w:r>
    </w:p>
    <w:p w14:paraId="7D99347A" w14:textId="77777777" w:rsidR="00885D45" w:rsidRPr="00D91D32" w:rsidRDefault="00885D45" w:rsidP="00885D45">
      <w:pPr>
        <w:pStyle w:val="PL"/>
      </w:pPr>
    </w:p>
    <w:p w14:paraId="797F1F68" w14:textId="77777777" w:rsidR="00885D45" w:rsidRPr="00D91D32" w:rsidRDefault="00885D45" w:rsidP="00885D45">
      <w:pPr>
        <w:pStyle w:val="PL"/>
      </w:pPr>
    </w:p>
    <w:p w14:paraId="1CE4D8FC" w14:textId="77777777" w:rsidR="00885D45" w:rsidRPr="00D91D32" w:rsidRDefault="00885D45" w:rsidP="00885D45">
      <w:pPr>
        <w:pStyle w:val="PL"/>
      </w:pPr>
      <w:r w:rsidRPr="00D91D32">
        <w:t>IABTNLAddressResponseIEs F1AP-PROTOCOL-IES ::= {</w:t>
      </w:r>
    </w:p>
    <w:p w14:paraId="12650D4C" w14:textId="77777777" w:rsidR="00885D45" w:rsidRPr="00D91D32" w:rsidRDefault="00885D45" w:rsidP="00885D45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49BBD69B" w14:textId="77777777" w:rsidR="00885D45" w:rsidRPr="00D91D32" w:rsidRDefault="00885D45" w:rsidP="00885D45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4624C26A" w14:textId="77777777" w:rsidR="00885D45" w:rsidRPr="00D91D32" w:rsidRDefault="00885D45" w:rsidP="00885D45">
      <w:pPr>
        <w:pStyle w:val="PL"/>
      </w:pPr>
      <w:r w:rsidRPr="00D91D32">
        <w:tab/>
        <w:t>...</w:t>
      </w:r>
    </w:p>
    <w:p w14:paraId="0B4328A3" w14:textId="77777777" w:rsidR="00885D45" w:rsidRPr="00D91D32" w:rsidRDefault="00885D45" w:rsidP="00885D45">
      <w:pPr>
        <w:pStyle w:val="PL"/>
      </w:pPr>
      <w:r w:rsidRPr="00D91D32">
        <w:t>}</w:t>
      </w:r>
    </w:p>
    <w:p w14:paraId="2A7ABDAC" w14:textId="77777777" w:rsidR="00885D45" w:rsidRPr="00D91D32" w:rsidRDefault="00885D45" w:rsidP="00885D45">
      <w:pPr>
        <w:pStyle w:val="PL"/>
      </w:pPr>
    </w:p>
    <w:p w14:paraId="41CB3BC3" w14:textId="77777777" w:rsidR="00885D45" w:rsidRPr="00D91D32" w:rsidRDefault="00885D45" w:rsidP="00885D45">
      <w:pPr>
        <w:pStyle w:val="PL"/>
      </w:pPr>
    </w:p>
    <w:p w14:paraId="2CC07E3C" w14:textId="77777777" w:rsidR="00885D45" w:rsidRPr="00D91D32" w:rsidRDefault="00885D45" w:rsidP="00885D45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6FB787D4" w14:textId="77777777" w:rsidR="00885D45" w:rsidRPr="00D91D32" w:rsidRDefault="00885D45" w:rsidP="00885D45">
      <w:pPr>
        <w:pStyle w:val="PL"/>
      </w:pPr>
    </w:p>
    <w:p w14:paraId="6EE2CD85" w14:textId="77777777" w:rsidR="00885D45" w:rsidRPr="00D91D32" w:rsidRDefault="00885D45" w:rsidP="00885D45">
      <w:pPr>
        <w:pStyle w:val="PL"/>
      </w:pPr>
    </w:p>
    <w:p w14:paraId="0DF34AC0" w14:textId="77777777" w:rsidR="00885D45" w:rsidRPr="00D91D32" w:rsidRDefault="00885D45" w:rsidP="00885D45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49875CB9" w14:textId="77777777" w:rsidR="00885D45" w:rsidRPr="00D91D32" w:rsidRDefault="00885D45" w:rsidP="00885D45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68FD0F27" w14:textId="77777777" w:rsidR="00885D45" w:rsidRPr="00A55ED4" w:rsidRDefault="00885D45" w:rsidP="00885D45">
      <w:pPr>
        <w:pStyle w:val="PL"/>
        <w:rPr>
          <w:color w:val="000000"/>
        </w:rPr>
      </w:pPr>
      <w:r w:rsidRPr="00A55ED4">
        <w:rPr>
          <w:color w:val="000000"/>
        </w:rPr>
        <w:tab/>
        <w:t>...</w:t>
      </w:r>
    </w:p>
    <w:p w14:paraId="4F3B453A" w14:textId="77777777" w:rsidR="00885D45" w:rsidRPr="00A55ED4" w:rsidRDefault="00885D45" w:rsidP="00885D45">
      <w:pPr>
        <w:pStyle w:val="PL"/>
        <w:rPr>
          <w:color w:val="000000"/>
        </w:rPr>
      </w:pPr>
      <w:r w:rsidRPr="00A55ED4">
        <w:rPr>
          <w:color w:val="000000"/>
        </w:rPr>
        <w:t>}</w:t>
      </w:r>
    </w:p>
    <w:p w14:paraId="2FDB97CA" w14:textId="77777777" w:rsidR="00885D45" w:rsidRPr="008B7341" w:rsidRDefault="00885D45" w:rsidP="00885D45">
      <w:pPr>
        <w:pStyle w:val="PL"/>
      </w:pPr>
    </w:p>
    <w:p w14:paraId="165AF26F" w14:textId="77777777" w:rsidR="00885D45" w:rsidRPr="008B7341" w:rsidRDefault="00885D45" w:rsidP="00885D45">
      <w:pPr>
        <w:pStyle w:val="PL"/>
      </w:pPr>
      <w:r w:rsidRPr="008B7341">
        <w:t>-- **************************************************************</w:t>
      </w:r>
    </w:p>
    <w:p w14:paraId="3A133BD4" w14:textId="77777777" w:rsidR="00885D45" w:rsidRPr="008B7341" w:rsidRDefault="00885D45" w:rsidP="00885D45">
      <w:pPr>
        <w:pStyle w:val="PL"/>
      </w:pPr>
      <w:r w:rsidRPr="008B7341">
        <w:t>--</w:t>
      </w:r>
    </w:p>
    <w:p w14:paraId="0EEB1401" w14:textId="77777777" w:rsidR="00885D45" w:rsidRPr="008B7341" w:rsidRDefault="00885D45" w:rsidP="00885D45">
      <w:pPr>
        <w:pStyle w:val="PL"/>
      </w:pPr>
      <w:r w:rsidRPr="008B7341">
        <w:t>-- IAB TNL ADDRESS FAILURE</w:t>
      </w:r>
    </w:p>
    <w:p w14:paraId="6B6B11A0" w14:textId="77777777" w:rsidR="00885D45" w:rsidRPr="008B7341" w:rsidRDefault="00885D45" w:rsidP="00885D45">
      <w:pPr>
        <w:pStyle w:val="PL"/>
      </w:pPr>
      <w:r w:rsidRPr="008B7341">
        <w:t>--</w:t>
      </w:r>
    </w:p>
    <w:p w14:paraId="059007DC" w14:textId="77777777" w:rsidR="00885D45" w:rsidRPr="008B7341" w:rsidRDefault="00885D45" w:rsidP="00885D45">
      <w:pPr>
        <w:pStyle w:val="PL"/>
      </w:pPr>
      <w:r w:rsidRPr="008B7341">
        <w:t>-- **************************************************************</w:t>
      </w:r>
    </w:p>
    <w:p w14:paraId="018A4995" w14:textId="77777777" w:rsidR="00885D45" w:rsidRPr="008B7341" w:rsidRDefault="00885D45" w:rsidP="00885D45">
      <w:pPr>
        <w:pStyle w:val="PL"/>
      </w:pPr>
    </w:p>
    <w:p w14:paraId="3135979F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 xml:space="preserve"> ::= SEQUENCE {</w:t>
      </w:r>
    </w:p>
    <w:p w14:paraId="700674F8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protocolIEs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ProtocolIE-Container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IEs} },</w:t>
      </w:r>
    </w:p>
    <w:p w14:paraId="42C23B01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305E5C9F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2F140FA3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</w:p>
    <w:p w14:paraId="2FA8ABD2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  <w:lang w:val="en-US"/>
        </w:rPr>
        <w:t>IEs F1AP-PROTOCOL-IES ::= {</w:t>
      </w:r>
    </w:p>
    <w:p w14:paraId="74D45554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reject</w:t>
      </w:r>
      <w:r w:rsidRPr="008B7341">
        <w:rPr>
          <w:rFonts w:cs="Courier New"/>
          <w:lang w:val="en-US"/>
        </w:rPr>
        <w:tab/>
        <w:t>TYPE TransactionID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10DA60A5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Cause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mandatory</w:t>
      </w:r>
      <w:r w:rsidRPr="008B7341">
        <w:rPr>
          <w:rFonts w:cs="Courier New"/>
          <w:lang w:val="en-US"/>
        </w:rPr>
        <w:tab/>
        <w:t>}|</w:t>
      </w:r>
    </w:p>
    <w:p w14:paraId="24BA476D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lastRenderedPageBreak/>
        <w:tab/>
        <w:t>{ ID id-TimeToWait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TimeToWait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}|</w:t>
      </w:r>
    </w:p>
    <w:p w14:paraId="1952DDE4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{ ID id-CriticalityDiagnostics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CRITICALITY ignore</w:t>
      </w:r>
      <w:r w:rsidRPr="008B7341">
        <w:rPr>
          <w:rFonts w:cs="Courier New"/>
          <w:lang w:val="en-US"/>
        </w:rPr>
        <w:tab/>
        <w:t>TYPE CriticalityDiagnostics</w:t>
      </w:r>
      <w:r w:rsidRPr="008B7341">
        <w:rPr>
          <w:rFonts w:cs="Courier New"/>
          <w:lang w:val="en-US"/>
        </w:rPr>
        <w:tab/>
      </w:r>
      <w:r w:rsidRPr="008B7341">
        <w:rPr>
          <w:rFonts w:cs="Courier New"/>
          <w:lang w:val="en-US"/>
        </w:rPr>
        <w:tab/>
        <w:t>PRESENCE optional</w:t>
      </w:r>
      <w:r w:rsidRPr="008B7341">
        <w:rPr>
          <w:rFonts w:cs="Courier New"/>
          <w:lang w:val="en-US"/>
        </w:rPr>
        <w:tab/>
        <w:t>},</w:t>
      </w:r>
    </w:p>
    <w:p w14:paraId="1B173DA3" w14:textId="77777777" w:rsidR="00885D45" w:rsidRPr="008B7341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ab/>
        <w:t>...</w:t>
      </w:r>
    </w:p>
    <w:p w14:paraId="65A44677" w14:textId="77777777" w:rsidR="00885D45" w:rsidRDefault="00885D45" w:rsidP="00885D45">
      <w:pPr>
        <w:pStyle w:val="PL"/>
        <w:rPr>
          <w:rFonts w:cs="Courier New"/>
          <w:lang w:val="en-US"/>
        </w:rPr>
      </w:pPr>
      <w:r w:rsidRPr="008B7341">
        <w:rPr>
          <w:rFonts w:cs="Courier New"/>
          <w:lang w:val="en-US"/>
        </w:rPr>
        <w:t>}</w:t>
      </w:r>
    </w:p>
    <w:p w14:paraId="6A304288" w14:textId="77777777" w:rsidR="00885D45" w:rsidRPr="00A55ED4" w:rsidRDefault="00885D45" w:rsidP="00885D45">
      <w:pPr>
        <w:pStyle w:val="PL"/>
        <w:rPr>
          <w:color w:val="000000"/>
        </w:rPr>
      </w:pPr>
    </w:p>
    <w:p w14:paraId="58754C8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27067B57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B68256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ELEMENTARY PROCEDURE</w:t>
      </w:r>
    </w:p>
    <w:p w14:paraId="7AB2ECE3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D36C3E4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7905CC6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6E7E9B2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0A13E39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80EF46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Request</w:t>
      </w:r>
    </w:p>
    <w:p w14:paraId="30C286A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1B59FB2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FBC4B6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15A4884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IABUPConfigurationUpdateRequest ::= SEQUENCE {</w:t>
      </w:r>
    </w:p>
    <w:p w14:paraId="640DD76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IABUPConfigurationUpdateRequestIEs} },</w:t>
      </w:r>
    </w:p>
    <w:p w14:paraId="020E483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8F4403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D51461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41FAE0B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IABUPConfigurationUpdateRequestIEs F1AP-PROTOCOL-IES ::= { </w:t>
      </w:r>
    </w:p>
    <w:p w14:paraId="508B5F5D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  }|</w:t>
      </w:r>
    </w:p>
    <w:p w14:paraId="0DD643F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6FF8F6C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3D20DB2F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085634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83E866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61B67DDF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 ::= SEQUENCE (SIZE(1.. maxnoofULUPTNLInformationforIAB))</w:t>
      </w:r>
      <w:r w:rsidRPr="00A55ED4">
        <w:rPr>
          <w:rFonts w:cs="Courier New"/>
          <w:color w:val="000000"/>
          <w:lang w:val="en-US"/>
        </w:rPr>
        <w:tab/>
        <w:t>OF ProtocolIE-SingleContainer { { UL-UP-TNL-Information-to-Update-List-ItemIEs } }</w:t>
      </w:r>
    </w:p>
    <w:p w14:paraId="3107C22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11B052D3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UL-UP-TNL-Information-to-Update-List-ItemIEs F1AP-PROTOCOL-IES ::= {</w:t>
      </w:r>
    </w:p>
    <w:p w14:paraId="34661769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id-UL-UP-TNL-Information-to-Update-List-Item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UL-UP-TNL-Information-to-Update-List-Item PRESENCE optional},</w:t>
      </w:r>
    </w:p>
    <w:p w14:paraId="4B9CD7CF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5B0FF0A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D90D379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080D8C6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UL-UP-TNL-Address-to-Update-List-ItemIEs } }</w:t>
      </w:r>
    </w:p>
    <w:p w14:paraId="0ACFC474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5FB04DB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UL-UP-TNL-Address-to-Update-List-ItemIEs F1AP-PROTOCOL-IES ::= {</w:t>
      </w:r>
    </w:p>
    <w:p w14:paraId="09A31CF6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id-UL-UP-TNL-Address-to-Update-List-Item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UL-UP-TNL-Address-to-Update-List-Item PRESENCE optional},</w:t>
      </w:r>
    </w:p>
    <w:p w14:paraId="519ABFEA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8C156D7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6C2D3FF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1EFC8422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5865E13F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577F0002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3E30299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Response</w:t>
      </w:r>
    </w:p>
    <w:p w14:paraId="58B7552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0C4B6D5A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4AECC8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00E9C8D7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IABUPConfigurationUpdateResponse ::= SEQUENCE {</w:t>
      </w:r>
    </w:p>
    <w:p w14:paraId="23CA998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lastRenderedPageBreak/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IABUPConfigurationUpdateResponseIEs} },</w:t>
      </w:r>
    </w:p>
    <w:p w14:paraId="2E6FA296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BBD26B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728381AD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3A12B2B6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 xml:space="preserve">IABUPConfigurationUpdateResponseIEs F1AP-PROTOCOL-IES ::= { </w:t>
      </w:r>
    </w:p>
    <w:p w14:paraId="7A5EBEB7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1FC76114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3EE3F3A3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</w:t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DL-UP-TNL-Address-to-Update-List</w:t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4A0696F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79DA915D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5107A4D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2D4C3A0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 ::= SEQUENCE (SIZE(1.. maxnoofUPTNLAddresses))</w:t>
      </w:r>
      <w:r w:rsidRPr="00A55ED4">
        <w:rPr>
          <w:rFonts w:cs="Courier New"/>
          <w:color w:val="000000"/>
          <w:lang w:val="en-US"/>
        </w:rPr>
        <w:tab/>
        <w:t>OF ProtocolIE-SingleContainer { { DL-UP-TNL-Address-to-Update-List-ItemIEs } }</w:t>
      </w:r>
    </w:p>
    <w:p w14:paraId="605A0709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78CCD9D4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DL-UP-TNL-Address-to-Update-List-ItemIEs F1AP-PROTOCOL-IES ::= {</w:t>
      </w:r>
    </w:p>
    <w:p w14:paraId="65CD99F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id-DL-UP-TNL-Address-to-Update-List-Item</w:t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DL-UP-TNL-Address-to-Update-List-Item</w:t>
      </w:r>
      <w:r w:rsidRPr="00A55ED4">
        <w:rPr>
          <w:rFonts w:cs="Courier New"/>
          <w:color w:val="000000"/>
          <w:lang w:val="en-US"/>
        </w:rPr>
        <w:tab/>
        <w:t>PRESENCE optional},</w:t>
      </w:r>
    </w:p>
    <w:p w14:paraId="1B998868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6C12BD2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25F00E16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05593863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4AD4F20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6654C124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IAB UP Configuration Update Failure</w:t>
      </w:r>
    </w:p>
    <w:p w14:paraId="5C82656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</w:t>
      </w:r>
    </w:p>
    <w:p w14:paraId="117A279F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-- **************************************************************</w:t>
      </w:r>
    </w:p>
    <w:p w14:paraId="164EBF81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661568F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 ::= SEQUENCE {</w:t>
      </w:r>
    </w:p>
    <w:p w14:paraId="5E67BE6A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protocolIEs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ProtocolIE-Container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{ { IABUPConfigurationUpdateFailureIEs} },</w:t>
      </w:r>
    </w:p>
    <w:p w14:paraId="4D00D2A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339F45D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004605EC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</w:p>
    <w:p w14:paraId="195DDB8B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IABUPConfigurationUpdateFailureIEs F1AP-PROTOCOL-IES ::= {</w:t>
      </w:r>
    </w:p>
    <w:p w14:paraId="40BC2ECD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reject</w:t>
      </w:r>
      <w:r w:rsidRPr="00A55ED4">
        <w:rPr>
          <w:rFonts w:cs="Courier New"/>
          <w:color w:val="000000"/>
          <w:lang w:val="en-US"/>
        </w:rPr>
        <w:tab/>
        <w:t>TYPE TransactionID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E5C4560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Cause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mandatory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04DE23D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TimeToWait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}|</w:t>
      </w:r>
    </w:p>
    <w:p w14:paraId="59115F72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{ ID id-CriticalityDiagnostics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CRITICALITY ignore</w:t>
      </w:r>
      <w:r w:rsidRPr="00A55ED4">
        <w:rPr>
          <w:rFonts w:cs="Courier New"/>
          <w:color w:val="000000"/>
          <w:lang w:val="en-US"/>
        </w:rPr>
        <w:tab/>
        <w:t>TYPE CriticalityDiagnostics</w:t>
      </w:r>
      <w:r w:rsidRPr="00A55ED4">
        <w:rPr>
          <w:rFonts w:cs="Courier New"/>
          <w:color w:val="000000"/>
          <w:lang w:val="en-US"/>
        </w:rPr>
        <w:tab/>
      </w:r>
      <w:r w:rsidRPr="00A55ED4">
        <w:rPr>
          <w:rFonts w:cs="Courier New"/>
          <w:color w:val="000000"/>
          <w:lang w:val="en-US"/>
        </w:rPr>
        <w:tab/>
        <w:t>PRESENCE optional</w:t>
      </w:r>
      <w:r w:rsidRPr="00A55ED4">
        <w:rPr>
          <w:rFonts w:cs="Courier New"/>
          <w:color w:val="000000"/>
          <w:lang w:val="en-US"/>
        </w:rPr>
        <w:tab/>
        <w:t>},</w:t>
      </w:r>
    </w:p>
    <w:p w14:paraId="0A8773AE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ab/>
        <w:t>...</w:t>
      </w:r>
    </w:p>
    <w:p w14:paraId="096D96D5" w14:textId="77777777" w:rsidR="00885D45" w:rsidRPr="00A55ED4" w:rsidRDefault="00885D45" w:rsidP="00885D45">
      <w:pPr>
        <w:pStyle w:val="PL"/>
        <w:rPr>
          <w:rFonts w:cs="Courier New"/>
          <w:color w:val="000000"/>
          <w:lang w:val="en-US"/>
        </w:rPr>
      </w:pPr>
      <w:r w:rsidRPr="00A55ED4">
        <w:rPr>
          <w:rFonts w:cs="Courier New"/>
          <w:color w:val="000000"/>
          <w:lang w:val="en-US"/>
        </w:rPr>
        <w:t>}</w:t>
      </w:r>
    </w:p>
    <w:p w14:paraId="4C401AD5" w14:textId="77777777" w:rsidR="00885D45" w:rsidRDefault="00885D45" w:rsidP="00885D45">
      <w:pPr>
        <w:pStyle w:val="PL"/>
      </w:pPr>
    </w:p>
    <w:p w14:paraId="525232B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670B8C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D6D6E6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noProof w:val="0"/>
          <w:snapToGrid w:val="0"/>
          <w:lang w:eastAsia="zh-CN"/>
        </w:rPr>
        <w:t>R</w:t>
      </w:r>
      <w:r w:rsidRPr="00471C1E">
        <w:rPr>
          <w:noProof w:val="0"/>
          <w:snapToGrid w:val="0"/>
          <w:lang w:eastAsia="zh-CN"/>
        </w:rPr>
        <w:t>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Reporting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Initiation</w:t>
      </w:r>
      <w:r>
        <w:rPr>
          <w:noProof w:val="0"/>
          <w:snapToGrid w:val="0"/>
          <w:lang w:eastAsia="zh-CN"/>
        </w:rPr>
        <w:t xml:space="preserve"> ELEMENTARY </w:t>
      </w:r>
      <w:r w:rsidRPr="00EA5FA7">
        <w:rPr>
          <w:noProof w:val="0"/>
          <w:snapToGrid w:val="0"/>
          <w:lang w:eastAsia="zh-CN"/>
        </w:rPr>
        <w:t>PROCEDURE</w:t>
      </w:r>
    </w:p>
    <w:p w14:paraId="0A31438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1EF8714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C1E857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9F2E37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60C759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5708E2C6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Request</w:t>
      </w:r>
    </w:p>
    <w:p w14:paraId="0AF09E9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4C001C4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3B4AD14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04C3F3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::= SEQUENCE {</w:t>
      </w:r>
    </w:p>
    <w:p w14:paraId="48218BA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IEs} },</w:t>
      </w:r>
    </w:p>
    <w:p w14:paraId="49F65BE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0B2FB00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3F8044C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6DC1A8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ResourceStatusRequest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34F3884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7DBF4189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D4224C0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5D889684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id-RegistrationRequest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RegistrationRequest</w:t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C032BB4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id-ReportCharacteristics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>
        <w:rPr>
          <w:noProof w:val="0"/>
          <w:snapToGrid w:val="0"/>
          <w:lang w:eastAsia="zh-CN"/>
        </w:rPr>
        <w:t>ReportCharacteristics</w:t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conditional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B08BDC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  <w:lang w:eastAsia="zh-CN"/>
        </w:rPr>
        <w:t>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CellToReportList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  <w:lang w:eastAsia="zh-CN"/>
        </w:rPr>
        <w:t>optional</w:t>
      </w:r>
      <w:r w:rsidRPr="00EA5FA7">
        <w:rPr>
          <w:noProof w:val="0"/>
          <w:snapToGrid w:val="0"/>
          <w:lang w:eastAsia="zh-CN"/>
        </w:rPr>
        <w:tab/>
        <w:t>}|</w:t>
      </w:r>
    </w:p>
    <w:p w14:paraId="0FF226E1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>
        <w:rPr>
          <w:noProof w:val="0"/>
          <w:snapToGrid w:val="0"/>
          <w:lang w:eastAsia="zh-CN"/>
        </w:rPr>
        <w:t>id-ReportingPeriodicity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noProof w:val="0"/>
          <w:snapToGrid w:val="0"/>
          <w:lang w:eastAsia="zh-CN"/>
        </w:rPr>
        <w:t>ReportingPeriodicity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 xml:space="preserve">PRESENCE </w:t>
      </w:r>
      <w:r w:rsidRPr="001013E9">
        <w:rPr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optional</w:t>
      </w:r>
      <w:r>
        <w:rPr>
          <w:noProof w:val="0"/>
          <w:snapToGrid w:val="0"/>
          <w:lang w:eastAsia="zh-CN"/>
        </w:rPr>
        <w:tab/>
        <w:t>},</w:t>
      </w:r>
    </w:p>
    <w:p w14:paraId="57CA42CE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571BF9B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D0422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B8779E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75CB71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6AE89FD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9497EBB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Response</w:t>
      </w:r>
    </w:p>
    <w:p w14:paraId="138FB49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B10951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33A98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6FC9A8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3C0329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IEs} },</w:t>
      </w:r>
    </w:p>
    <w:p w14:paraId="6F626C2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DDBFA1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B155F9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E007ED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40EE26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ResourceStatusResponse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2A119E7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0F9AC94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055E5FB8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</w:t>
      </w:r>
      <w:r w:rsidRPr="00F456B9">
        <w:rPr>
          <w:noProof w:val="0"/>
          <w:snapToGrid w:val="0"/>
          <w:lang w:eastAsia="zh-CN"/>
        </w:rPr>
        <w:t>|</w:t>
      </w:r>
    </w:p>
    <w:p w14:paraId="108AC0EF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 w:rsidRPr="00F866EC">
        <w:rPr>
          <w:noProof w:val="0"/>
          <w:snapToGrid w:val="0"/>
          <w:lang w:eastAsia="zh-CN"/>
        </w:rPr>
        <w:tab/>
        <w:t>{ ID id-CriticalityDiagnostics</w:t>
      </w:r>
      <w:r w:rsidRPr="00F866EC">
        <w:rPr>
          <w:noProof w:val="0"/>
          <w:snapToGrid w:val="0"/>
          <w:lang w:eastAsia="zh-CN"/>
        </w:rPr>
        <w:tab/>
        <w:t>CRITICALITY ignore</w:t>
      </w:r>
      <w:r w:rsidRPr="00F866EC">
        <w:rPr>
          <w:noProof w:val="0"/>
          <w:snapToGrid w:val="0"/>
          <w:lang w:eastAsia="zh-CN"/>
        </w:rPr>
        <w:tab/>
        <w:t>TYPE CriticalityDiagnostics</w:t>
      </w:r>
      <w:r w:rsidRPr="00F866EC">
        <w:rPr>
          <w:noProof w:val="0"/>
          <w:snapToGrid w:val="0"/>
          <w:lang w:eastAsia="zh-CN"/>
        </w:rPr>
        <w:tab/>
        <w:t>PRESENCE optional</w:t>
      </w:r>
      <w:r w:rsidRPr="00F866EC"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  <w:lang w:eastAsia="zh-CN"/>
        </w:rPr>
        <w:t>,</w:t>
      </w:r>
    </w:p>
    <w:p w14:paraId="36183A71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5A86E2AA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3B2691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E76E00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17CBD9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9811B8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908BD57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471C1E">
        <w:rPr>
          <w:noProof w:val="0"/>
          <w:snapToGrid w:val="0"/>
          <w:lang w:eastAsia="zh-CN"/>
        </w:rPr>
        <w:t>Resource</w:t>
      </w:r>
      <w:r>
        <w:rPr>
          <w:noProof w:val="0"/>
          <w:snapToGrid w:val="0"/>
          <w:lang w:eastAsia="zh-CN"/>
        </w:rPr>
        <w:t xml:space="preserve"> </w:t>
      </w:r>
      <w:r w:rsidRPr="00471C1E">
        <w:rPr>
          <w:noProof w:val="0"/>
          <w:snapToGrid w:val="0"/>
          <w:lang w:eastAsia="zh-CN"/>
        </w:rPr>
        <w:t>Status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Failure</w:t>
      </w:r>
    </w:p>
    <w:p w14:paraId="1F54832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838532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3D9B1F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18C30B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7A34840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IEs} },</w:t>
      </w:r>
    </w:p>
    <w:p w14:paraId="4BB94A2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1E5E57C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459CA6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23B5AC5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471C1E">
        <w:rPr>
          <w:noProof w:val="0"/>
          <w:snapToGrid w:val="0"/>
          <w:lang w:eastAsia="zh-CN"/>
        </w:rPr>
        <w:t>ResourceStatusFailure</w:t>
      </w:r>
      <w:r w:rsidRPr="00EA5FA7">
        <w:rPr>
          <w:noProof w:val="0"/>
          <w:snapToGrid w:val="0"/>
          <w:lang w:eastAsia="zh-CN"/>
        </w:rPr>
        <w:t>IEs F1AP-PROTOCOL-IES ::= {</w:t>
      </w:r>
    </w:p>
    <w:p w14:paraId="0BA1CC9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59338DA8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id-gNBCUMeasurementID</w:t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CRITICALITY reject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NBCUMeasurementID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P</w:t>
      </w:r>
      <w:r w:rsidRPr="00EA5FA7">
        <w:rPr>
          <w:noProof w:val="0"/>
          <w:snapToGrid w:val="0"/>
          <w:lang w:eastAsia="zh-CN"/>
        </w:rPr>
        <w:t>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29CE5214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 xml:space="preserve">{ ID </w:t>
      </w:r>
      <w:r w:rsidRPr="00F456B9">
        <w:rPr>
          <w:noProof w:val="0"/>
          <w:snapToGrid w:val="0"/>
          <w:lang w:eastAsia="zh-CN"/>
        </w:rPr>
        <w:t>id-gNBDUMeasurementID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>TYPE</w:t>
      </w:r>
      <w:r>
        <w:rPr>
          <w:noProof w:val="0"/>
          <w:snapToGrid w:val="0"/>
          <w:lang w:eastAsia="zh-CN"/>
        </w:rPr>
        <w:t xml:space="preserve"> G</w:t>
      </w:r>
      <w:r w:rsidRPr="00F456B9">
        <w:rPr>
          <w:noProof w:val="0"/>
          <w:snapToGrid w:val="0"/>
          <w:lang w:eastAsia="zh-CN"/>
        </w:rPr>
        <w:t>NBDUMeasurementID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B2FA041" w14:textId="77777777" w:rsidR="00885D45" w:rsidRPr="00F456B9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id-Cause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</w:t>
      </w:r>
      <w:r>
        <w:rPr>
          <w:noProof w:val="0"/>
          <w:snapToGrid w:val="0"/>
          <w:lang w:eastAsia="zh-CN"/>
        </w:rPr>
        <w:t>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</w:r>
      <w:r w:rsidRPr="00F456B9">
        <w:rPr>
          <w:noProof w:val="0"/>
          <w:snapToGrid w:val="0"/>
          <w:lang w:eastAsia="zh-CN"/>
        </w:rPr>
        <w:t>}|</w:t>
      </w:r>
    </w:p>
    <w:p w14:paraId="1D23D96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F456B9">
        <w:rPr>
          <w:noProof w:val="0"/>
          <w:snapToGrid w:val="0"/>
          <w:lang w:eastAsia="zh-CN"/>
        </w:rPr>
        <w:tab/>
        <w:t>{ ID id-CriticalityDiagnostics</w:t>
      </w:r>
      <w:r w:rsidRPr="00F456B9">
        <w:rPr>
          <w:noProof w:val="0"/>
          <w:snapToGrid w:val="0"/>
          <w:lang w:eastAsia="zh-CN"/>
        </w:rPr>
        <w:tab/>
        <w:t>CRITICALITY ignore</w:t>
      </w:r>
      <w:r w:rsidRPr="00F456B9">
        <w:rPr>
          <w:noProof w:val="0"/>
          <w:snapToGrid w:val="0"/>
          <w:lang w:eastAsia="zh-CN"/>
        </w:rPr>
        <w:tab/>
        <w:t>TYPE CriticalityDiagnostics</w:t>
      </w:r>
      <w:r w:rsidRPr="00F456B9">
        <w:rPr>
          <w:noProof w:val="0"/>
          <w:snapToGrid w:val="0"/>
          <w:lang w:eastAsia="zh-CN"/>
        </w:rPr>
        <w:tab/>
        <w:t>PRESENCE optional</w:t>
      </w:r>
      <w:r w:rsidRPr="00F456B9"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0357D43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B759B6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>}</w:t>
      </w:r>
    </w:p>
    <w:p w14:paraId="49D85CB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C69DA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3F260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45A388C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  <w:lang w:eastAsia="zh-CN"/>
        </w:rPr>
        <w:t>R</w:t>
      </w:r>
      <w:r w:rsidRPr="00471C1E">
        <w:rPr>
          <w:noProof w:val="0"/>
          <w:lang w:eastAsia="zh-CN"/>
        </w:rPr>
        <w:t>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Reporting</w:t>
      </w:r>
      <w:r w:rsidRPr="00EA5FA7">
        <w:rPr>
          <w:rFonts w:hint="eastAsia"/>
          <w:noProof w:val="0"/>
          <w:lang w:eastAsia="zh-CN"/>
        </w:rPr>
        <w:t xml:space="preserve"> </w:t>
      </w:r>
      <w:r w:rsidRPr="00EA5FA7">
        <w:rPr>
          <w:noProof w:val="0"/>
        </w:rPr>
        <w:t>ELEMENTARY PROCEDURE</w:t>
      </w:r>
    </w:p>
    <w:p w14:paraId="643804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401A6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E689BAD" w14:textId="77777777" w:rsidR="00885D45" w:rsidRPr="00EA5FA7" w:rsidRDefault="00885D45" w:rsidP="00885D45">
      <w:pPr>
        <w:pStyle w:val="PL"/>
        <w:rPr>
          <w:noProof w:val="0"/>
        </w:rPr>
      </w:pPr>
    </w:p>
    <w:p w14:paraId="6E2925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B84D7D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2592380" w14:textId="77777777" w:rsidR="00885D45" w:rsidRDefault="00885D45" w:rsidP="00885D45">
      <w:pPr>
        <w:pStyle w:val="PL"/>
        <w:outlineLvl w:val="4"/>
        <w:rPr>
          <w:noProof w:val="0"/>
          <w:lang w:eastAsia="zh-CN"/>
        </w:rPr>
      </w:pPr>
      <w:r w:rsidRPr="00EA5FA7">
        <w:rPr>
          <w:noProof w:val="0"/>
        </w:rPr>
        <w:t xml:space="preserve">-- </w:t>
      </w:r>
      <w:r w:rsidRPr="00471C1E">
        <w:rPr>
          <w:noProof w:val="0"/>
          <w:lang w:eastAsia="zh-CN"/>
        </w:rPr>
        <w:t>Resource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>Status</w:t>
      </w:r>
      <w:r>
        <w:rPr>
          <w:noProof w:val="0"/>
          <w:lang w:eastAsia="zh-CN"/>
        </w:rPr>
        <w:t xml:space="preserve"> </w:t>
      </w:r>
      <w:r w:rsidRPr="00471C1E">
        <w:rPr>
          <w:noProof w:val="0"/>
          <w:lang w:eastAsia="zh-CN"/>
        </w:rPr>
        <w:t xml:space="preserve">Update </w:t>
      </w:r>
    </w:p>
    <w:p w14:paraId="60B3E1E1" w14:textId="77777777" w:rsidR="00885D45" w:rsidRPr="00EA5FA7" w:rsidRDefault="00885D45" w:rsidP="00885D45">
      <w:pPr>
        <w:pStyle w:val="PL"/>
      </w:pPr>
      <w:r w:rsidRPr="00EA5FA7">
        <w:t>--</w:t>
      </w:r>
    </w:p>
    <w:p w14:paraId="6FED62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0EEB2C8" w14:textId="77777777" w:rsidR="00885D45" w:rsidRPr="00EA5FA7" w:rsidRDefault="00885D45" w:rsidP="00885D45">
      <w:pPr>
        <w:pStyle w:val="PL"/>
        <w:rPr>
          <w:noProof w:val="0"/>
        </w:rPr>
      </w:pPr>
    </w:p>
    <w:p w14:paraId="604D5DEC" w14:textId="77777777" w:rsidR="00885D45" w:rsidRPr="00EA5FA7" w:rsidRDefault="00885D45" w:rsidP="00885D45">
      <w:pPr>
        <w:pStyle w:val="PL"/>
        <w:rPr>
          <w:noProof w:val="0"/>
        </w:rPr>
      </w:pPr>
      <w:r w:rsidRPr="00471C1E">
        <w:rPr>
          <w:noProof w:val="0"/>
          <w:lang w:eastAsia="zh-CN"/>
        </w:rPr>
        <w:t>ResourceStatusUpdate</w:t>
      </w:r>
      <w:r>
        <w:rPr>
          <w:noProof w:val="0"/>
          <w:lang w:eastAsia="zh-CN"/>
        </w:rPr>
        <w:t xml:space="preserve"> </w:t>
      </w:r>
      <w:r w:rsidRPr="00EA5FA7">
        <w:rPr>
          <w:noProof w:val="0"/>
        </w:rPr>
        <w:t>::= SEQUENCE {</w:t>
      </w:r>
    </w:p>
    <w:p w14:paraId="13191A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 w:rsidRPr="00471C1E">
        <w:rPr>
          <w:noProof w:val="0"/>
          <w:lang w:eastAsia="zh-CN"/>
        </w:rPr>
        <w:t>ResourceStatusUpdate</w:t>
      </w:r>
      <w:r w:rsidRPr="00EA5FA7">
        <w:rPr>
          <w:noProof w:val="0"/>
        </w:rPr>
        <w:t>IEs}},</w:t>
      </w:r>
    </w:p>
    <w:p w14:paraId="451D57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B8DB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CC1619" w14:textId="77777777" w:rsidR="00885D45" w:rsidRPr="00EA5FA7" w:rsidRDefault="00885D45" w:rsidP="00885D45">
      <w:pPr>
        <w:pStyle w:val="PL"/>
        <w:rPr>
          <w:noProof w:val="0"/>
        </w:rPr>
      </w:pPr>
    </w:p>
    <w:p w14:paraId="5F78C7C6" w14:textId="77777777" w:rsidR="00885D45" w:rsidRPr="00EA5FA7" w:rsidRDefault="00885D45" w:rsidP="00885D45">
      <w:pPr>
        <w:pStyle w:val="PL"/>
        <w:rPr>
          <w:noProof w:val="0"/>
        </w:rPr>
      </w:pPr>
      <w:r w:rsidRPr="00471C1E">
        <w:rPr>
          <w:noProof w:val="0"/>
        </w:rPr>
        <w:t>ResourceStatusUpdate</w:t>
      </w:r>
      <w:r w:rsidRPr="00EA5FA7">
        <w:rPr>
          <w:noProof w:val="0"/>
        </w:rPr>
        <w:t>IEs F1AP-PROTOCOL-IES ::= {</w:t>
      </w:r>
    </w:p>
    <w:p w14:paraId="3794D929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645BD8C0" w14:textId="77777777" w:rsidR="00885D45" w:rsidRDefault="00885D45" w:rsidP="00885D45">
      <w:pPr>
        <w:pStyle w:val="PL"/>
        <w:tabs>
          <w:tab w:val="left" w:pos="220"/>
        </w:tabs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2973C4E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EF14E28" w14:textId="77777777" w:rsidR="00885D45" w:rsidRDefault="00885D45" w:rsidP="00885D45">
      <w:pPr>
        <w:pStyle w:val="PL"/>
        <w:tabs>
          <w:tab w:val="left" w:pos="220"/>
        </w:tabs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3A503BDC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33152CFB" w14:textId="77777777" w:rsidR="00885D45" w:rsidRPr="00EA5FA7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4E6B6CA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A3429D9" w14:textId="77777777" w:rsidR="00885D45" w:rsidRPr="00EA5FA7" w:rsidRDefault="00885D45" w:rsidP="00885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0E3621E2" w14:textId="77777777" w:rsidR="00885D45" w:rsidRDefault="00885D45" w:rsidP="00885D45">
      <w:pPr>
        <w:pStyle w:val="PL"/>
      </w:pPr>
    </w:p>
    <w:p w14:paraId="4DBE897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21AD1E3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096DA284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noProof w:val="0"/>
          <w:snapToGrid w:val="0"/>
          <w:lang w:eastAsia="zh-CN"/>
        </w:rPr>
        <w:t>ELEMENTARY PROCEDURE</w:t>
      </w:r>
    </w:p>
    <w:p w14:paraId="4E0056B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E0B0C6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08E8DE6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8A82A5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166D5C8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7C831907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4C64230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</w:t>
      </w:r>
    </w:p>
    <w:p w14:paraId="38A04BD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-- **************************************************************</w:t>
      </w:r>
    </w:p>
    <w:p w14:paraId="788B16F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AFD6FC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bookmarkStart w:id="2109" w:name="OLE_LINK114"/>
      <w:r>
        <w:rPr>
          <w:noProof w:val="0"/>
          <w:snapToGrid w:val="0"/>
        </w:rPr>
        <w:t>AccessAndMobilityIndication</w:t>
      </w:r>
      <w:bookmarkEnd w:id="2109"/>
      <w:r>
        <w:rPr>
          <w:noProof w:val="0"/>
          <w:snapToGrid w:val="0"/>
        </w:rPr>
        <w:t xml:space="preserve"> </w:t>
      </w:r>
      <w:r w:rsidRPr="00EA5FA7">
        <w:rPr>
          <w:noProof w:val="0"/>
          <w:snapToGrid w:val="0"/>
          <w:lang w:eastAsia="zh-CN"/>
        </w:rPr>
        <w:t>::= SEQUENCE {</w:t>
      </w:r>
    </w:p>
    <w:p w14:paraId="37B601F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protocolIEs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IEs} },</w:t>
      </w:r>
    </w:p>
    <w:p w14:paraId="5C76C81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3E7B06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A67AEF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6B03F79" w14:textId="77777777" w:rsidR="00885D45" w:rsidRDefault="00885D45" w:rsidP="00885D45">
      <w:pPr>
        <w:pStyle w:val="PL"/>
        <w:rPr>
          <w:noProof w:val="0"/>
        </w:rPr>
      </w:pPr>
      <w:r>
        <w:rPr>
          <w:snapToGrid w:val="0"/>
        </w:rPr>
        <w:t>AccessAndMobilityIndication</w:t>
      </w:r>
      <w:r w:rsidRPr="00EA5FA7">
        <w:rPr>
          <w:noProof w:val="0"/>
          <w:snapToGrid w:val="0"/>
          <w:lang w:eastAsia="zh-CN"/>
        </w:rPr>
        <w:t>IEs F1AP-PROTOCOL-IES ::= {</w:t>
      </w:r>
      <w:r w:rsidRPr="00EA5FA7">
        <w:rPr>
          <w:noProof w:val="0"/>
        </w:rPr>
        <w:t xml:space="preserve"> </w:t>
      </w:r>
    </w:p>
    <w:p w14:paraId="62800E00" w14:textId="77777777" w:rsidR="00885D45" w:rsidRPr="00783B74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65A5F861" w14:textId="77777777" w:rsidR="00885D45" w:rsidRPr="00783B74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id-RACHReportInformation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RACHReportInformation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2B368E09" w14:textId="77777777" w:rsidR="00885D45" w:rsidRPr="00783B74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},</w:t>
      </w:r>
    </w:p>
    <w:p w14:paraId="66F3BF37" w14:textId="77777777" w:rsidR="00885D45" w:rsidRPr="00783B74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 w:rsidRPr="00783B74">
        <w:tab/>
        <w:t>...</w:t>
      </w:r>
    </w:p>
    <w:p w14:paraId="2FFB99EB" w14:textId="77777777" w:rsidR="00885D45" w:rsidRDefault="00885D45" w:rsidP="00885D45">
      <w:pPr>
        <w:pStyle w:val="PL"/>
      </w:pPr>
      <w:r w:rsidRPr="00EA5FA7">
        <w:rPr>
          <w:noProof w:val="0"/>
          <w:snapToGrid w:val="0"/>
          <w:lang w:eastAsia="zh-CN"/>
        </w:rPr>
        <w:t>}</w:t>
      </w:r>
    </w:p>
    <w:p w14:paraId="624C864A" w14:textId="77777777" w:rsidR="00885D45" w:rsidRDefault="00885D45" w:rsidP="00885D45">
      <w:pPr>
        <w:pStyle w:val="PL"/>
      </w:pPr>
    </w:p>
    <w:p w14:paraId="2CC8AE62" w14:textId="77777777" w:rsidR="00885D45" w:rsidRDefault="00885D45" w:rsidP="00885D45">
      <w:pPr>
        <w:pStyle w:val="PL"/>
      </w:pPr>
    </w:p>
    <w:p w14:paraId="29D6B5D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0B344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E15798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EPORTING 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</w:p>
    <w:p w14:paraId="5CEA26D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E161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A6EB89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4AC768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::= SEQUENCE {</w:t>
      </w:r>
    </w:p>
    <w:p w14:paraId="574B4A8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IEs} },</w:t>
      </w:r>
    </w:p>
    <w:p w14:paraId="7E769C5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759AA0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DB928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391E8D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eference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>ime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>nformation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eporting</w:t>
      </w:r>
      <w:r w:rsidRPr="00003DBC">
        <w:rPr>
          <w:noProof w:val="0"/>
          <w:snapToGrid w:val="0"/>
        </w:rPr>
        <w:t>C</w:t>
      </w:r>
      <w:r>
        <w:rPr>
          <w:noProof w:val="0"/>
          <w:snapToGrid w:val="0"/>
        </w:rPr>
        <w:t>ontrol</w:t>
      </w:r>
      <w:r w:rsidRPr="00EA5FA7">
        <w:rPr>
          <w:noProof w:val="0"/>
          <w:snapToGrid w:val="0"/>
        </w:rPr>
        <w:t>IEs F1AP-PROTOCOL-IES ::= {</w:t>
      </w:r>
    </w:p>
    <w:p w14:paraId="4F9D593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CRITICALITY reject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627565A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ReportingRequestType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reject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4CC9B87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1B6B6A5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0989DD18" w14:textId="77777777" w:rsidR="00885D45" w:rsidRDefault="00885D45" w:rsidP="00885D45">
      <w:pPr>
        <w:pStyle w:val="PL"/>
      </w:pPr>
    </w:p>
    <w:p w14:paraId="08F38CA8" w14:textId="77777777" w:rsidR="00885D45" w:rsidRDefault="00885D45" w:rsidP="00885D45">
      <w:pPr>
        <w:pStyle w:val="PL"/>
      </w:pPr>
    </w:p>
    <w:p w14:paraId="0267BF9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2D739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B87E77" w14:textId="77777777" w:rsidR="00885D45" w:rsidRPr="00EA5FA7" w:rsidRDefault="00885D45" w:rsidP="00885D45">
      <w:pPr>
        <w:pStyle w:val="PL"/>
        <w:outlineLvl w:val="4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 xml:space="preserve">EFERENCE </w:t>
      </w:r>
      <w:r w:rsidRPr="00003DBC">
        <w:rPr>
          <w:noProof w:val="0"/>
          <w:snapToGrid w:val="0"/>
        </w:rPr>
        <w:t>T</w:t>
      </w:r>
      <w:r>
        <w:rPr>
          <w:noProof w:val="0"/>
          <w:snapToGrid w:val="0"/>
        </w:rPr>
        <w:t xml:space="preserve">IME </w:t>
      </w:r>
      <w:r w:rsidRPr="00003DBC">
        <w:rPr>
          <w:noProof w:val="0"/>
          <w:snapToGrid w:val="0"/>
        </w:rPr>
        <w:t>I</w:t>
      </w:r>
      <w:r>
        <w:rPr>
          <w:noProof w:val="0"/>
          <w:snapToGrid w:val="0"/>
        </w:rPr>
        <w:t xml:space="preserve">NFORMATION </w:t>
      </w:r>
      <w:r w:rsidRPr="00003DBC">
        <w:rPr>
          <w:noProof w:val="0"/>
          <w:snapToGrid w:val="0"/>
        </w:rPr>
        <w:t>R</w:t>
      </w:r>
      <w:r>
        <w:rPr>
          <w:noProof w:val="0"/>
          <w:snapToGrid w:val="0"/>
        </w:rPr>
        <w:t>EPORT</w:t>
      </w:r>
    </w:p>
    <w:p w14:paraId="6BD8697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52794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02A50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381E5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::= SEQUENCE {</w:t>
      </w:r>
    </w:p>
    <w:p w14:paraId="094A241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{ {</w:t>
      </w:r>
      <w:r w:rsidRPr="00887857">
        <w:rPr>
          <w:noProof w:val="0"/>
          <w:snapToGrid w:val="0"/>
        </w:rPr>
        <w:t xml:space="preserve"> </w:t>
      </w: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IEs} },</w:t>
      </w:r>
    </w:p>
    <w:p w14:paraId="7C575C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7F966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BAE5C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00E121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szCs w:val="22"/>
          <w:lang w:val="en-US" w:eastAsia="ja-JP"/>
        </w:rPr>
        <w:t>ReferenceTimeInformationReport</w:t>
      </w:r>
      <w:r w:rsidRPr="00EA5FA7">
        <w:rPr>
          <w:noProof w:val="0"/>
          <w:snapToGrid w:val="0"/>
        </w:rPr>
        <w:t>IEs F1AP-PROTOCOL-IES ::= {</w:t>
      </w:r>
    </w:p>
    <w:p w14:paraId="36D9779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{ ID id-TransactionID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  <w:snapToGrid w:val="0"/>
          <w:lang w:eastAsia="zh-CN"/>
        </w:rPr>
        <w:t>ignore</w:t>
      </w:r>
      <w:r w:rsidRPr="00EA5FA7">
        <w:rPr>
          <w:noProof w:val="0"/>
          <w:snapToGrid w:val="0"/>
          <w:lang w:eastAsia="zh-CN"/>
        </w:rPr>
        <w:tab/>
        <w:t>TYPE TransactionID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PRESENCE mandatory</w:t>
      </w:r>
      <w:r w:rsidRPr="00EA5FA7">
        <w:rPr>
          <w:noProof w:val="0"/>
          <w:snapToGrid w:val="0"/>
          <w:lang w:eastAsia="zh-CN"/>
        </w:rPr>
        <w:tab/>
        <w:t>}|</w:t>
      </w:r>
    </w:p>
    <w:p w14:paraId="4FCDB74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{ ID id-</w:t>
      </w:r>
      <w:r>
        <w:rPr>
          <w:noProof w:val="0"/>
          <w:snapToGrid w:val="0"/>
          <w:lang w:eastAsia="zh-CN"/>
        </w:rPr>
        <w:t>TimeReferenceInformation</w:t>
      </w:r>
      <w:r w:rsidRPr="00EA5FA7">
        <w:rPr>
          <w:noProof w:val="0"/>
          <w:snapToGrid w:val="0"/>
          <w:lang w:eastAsia="zh-CN"/>
        </w:rPr>
        <w:tab/>
        <w:t>CRITICALITY ignore</w:t>
      </w:r>
      <w:r w:rsidRPr="00EA5FA7">
        <w:rPr>
          <w:noProof w:val="0"/>
          <w:snapToGrid w:val="0"/>
          <w:lang w:eastAsia="zh-CN"/>
        </w:rPr>
        <w:tab/>
        <w:t xml:space="preserve">TYPE 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 w:rsidRPr="00EA5FA7">
        <w:rPr>
          <w:noProof w:val="0"/>
          <w:snapToGrid w:val="0"/>
          <w:lang w:eastAsia="zh-CN"/>
        </w:rPr>
        <w:t>,</w:t>
      </w:r>
    </w:p>
    <w:p w14:paraId="21FCAA4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51C77CC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}</w:t>
      </w:r>
    </w:p>
    <w:p w14:paraId="602CB46F" w14:textId="77777777" w:rsidR="00885D45" w:rsidRDefault="00885D45" w:rsidP="00885D45">
      <w:pPr>
        <w:pStyle w:val="PL"/>
      </w:pPr>
    </w:p>
    <w:p w14:paraId="2E12F2BF" w14:textId="77777777" w:rsidR="00885D45" w:rsidRDefault="00885D45" w:rsidP="00885D45">
      <w:pPr>
        <w:pStyle w:val="PL"/>
        <w:rPr>
          <w:noProof w:val="0"/>
        </w:rPr>
      </w:pPr>
    </w:p>
    <w:p w14:paraId="27F75C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B224B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8381EB4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Access Success</w:t>
      </w:r>
    </w:p>
    <w:p w14:paraId="4BFEDA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B1124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B932A7" w14:textId="77777777" w:rsidR="00885D45" w:rsidRPr="00EA5FA7" w:rsidRDefault="00885D45" w:rsidP="00885D45">
      <w:pPr>
        <w:pStyle w:val="PL"/>
        <w:rPr>
          <w:noProof w:val="0"/>
        </w:rPr>
      </w:pPr>
    </w:p>
    <w:p w14:paraId="7AD90BC7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 xml:space="preserve"> ::= SEQUENCE {</w:t>
      </w:r>
    </w:p>
    <w:p w14:paraId="73A5CC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AccessSuccess</w:t>
      </w:r>
      <w:r w:rsidRPr="00EA5FA7">
        <w:rPr>
          <w:noProof w:val="0"/>
        </w:rPr>
        <w:t>IEs}},</w:t>
      </w:r>
    </w:p>
    <w:p w14:paraId="3AAACF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DA33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F7C7DD" w14:textId="77777777" w:rsidR="00885D45" w:rsidRPr="00EA5FA7" w:rsidRDefault="00885D45" w:rsidP="00885D45">
      <w:pPr>
        <w:pStyle w:val="PL"/>
        <w:rPr>
          <w:noProof w:val="0"/>
        </w:rPr>
      </w:pPr>
    </w:p>
    <w:p w14:paraId="62BB52DB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>AccessSuccess</w:t>
      </w:r>
      <w:r w:rsidRPr="00EA5FA7">
        <w:rPr>
          <w:noProof w:val="0"/>
        </w:rPr>
        <w:t>IEs F1AP-PROTOCOL-IES ::= {</w:t>
      </w:r>
    </w:p>
    <w:p w14:paraId="476699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60DBE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84055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noProof w:val="0"/>
        </w:rPr>
        <w:t>,</w:t>
      </w:r>
    </w:p>
    <w:p w14:paraId="7728A74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A77BF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4D4C36CE" w14:textId="77777777" w:rsidR="00885D45" w:rsidRPr="00EA5FA7" w:rsidRDefault="00885D45" w:rsidP="00885D45">
      <w:pPr>
        <w:pStyle w:val="PL"/>
      </w:pPr>
    </w:p>
    <w:p w14:paraId="7FDF68F4" w14:textId="77777777" w:rsidR="00885D45" w:rsidRDefault="00885D45" w:rsidP="00885D45">
      <w:pPr>
        <w:pStyle w:val="PL"/>
      </w:pPr>
    </w:p>
    <w:p w14:paraId="38CA5CF7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465D412D" w14:textId="77777777" w:rsidR="00885D45" w:rsidRDefault="00885D45" w:rsidP="00885D45">
      <w:pPr>
        <w:pStyle w:val="PL"/>
      </w:pPr>
      <w:r>
        <w:t>--</w:t>
      </w:r>
    </w:p>
    <w:p w14:paraId="029A4633" w14:textId="77777777" w:rsidR="00885D45" w:rsidRDefault="00885D45" w:rsidP="00885D45">
      <w:pPr>
        <w:pStyle w:val="PL"/>
        <w:outlineLvl w:val="3"/>
      </w:pPr>
      <w:r>
        <w:t>-- POSITIONING ASSISTANCE INFORMATION CONTROL ELEMENTARY PROCEDURE</w:t>
      </w:r>
    </w:p>
    <w:p w14:paraId="7383C6C0" w14:textId="77777777" w:rsidR="00885D45" w:rsidRDefault="00885D45" w:rsidP="00885D45">
      <w:pPr>
        <w:pStyle w:val="PL"/>
      </w:pPr>
      <w:r>
        <w:t>--</w:t>
      </w:r>
    </w:p>
    <w:p w14:paraId="216CA4BF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5FF8FAA4" w14:textId="77777777" w:rsidR="00885D45" w:rsidRDefault="00885D45" w:rsidP="00885D45">
      <w:pPr>
        <w:pStyle w:val="PL"/>
        <w:rPr>
          <w:noProof w:val="0"/>
        </w:rPr>
      </w:pPr>
    </w:p>
    <w:p w14:paraId="6DB45BD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332C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5401B86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Control</w:t>
      </w:r>
    </w:p>
    <w:p w14:paraId="776CAD6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F4564C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4389CE2" w14:textId="77777777" w:rsidR="00885D45" w:rsidRDefault="00885D45" w:rsidP="00885D45">
      <w:pPr>
        <w:pStyle w:val="PL"/>
        <w:rPr>
          <w:noProof w:val="0"/>
        </w:rPr>
      </w:pPr>
    </w:p>
    <w:p w14:paraId="4AE75B7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PositioningAssistanceInformationControl </w:t>
      </w:r>
      <w:r>
        <w:rPr>
          <w:noProof w:val="0"/>
        </w:rPr>
        <w:t>::= SEQUENCE {</w:t>
      </w:r>
    </w:p>
    <w:p w14:paraId="28AD14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AssistanceInformationControl</w:t>
      </w:r>
      <w:r>
        <w:rPr>
          <w:noProof w:val="0"/>
        </w:rPr>
        <w:t>IEs}},</w:t>
      </w:r>
    </w:p>
    <w:p w14:paraId="1305347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BA106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213CCC2" w14:textId="77777777" w:rsidR="00885D45" w:rsidRDefault="00885D45" w:rsidP="00885D45">
      <w:pPr>
        <w:pStyle w:val="PL"/>
        <w:rPr>
          <w:noProof w:val="0"/>
        </w:rPr>
      </w:pPr>
    </w:p>
    <w:p w14:paraId="4CA2EEB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PositioningAssistanceInformationControlIEs</w:t>
      </w:r>
      <w:r>
        <w:rPr>
          <w:noProof w:val="0"/>
        </w:rPr>
        <w:t xml:space="preserve"> F1AP-PROTOCOL-IES ::= {</w:t>
      </w:r>
    </w:p>
    <w:p w14:paraId="21ABC955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65781DE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61E0021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77F7F410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7E5AF03C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1BF39B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014F393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</w:rPr>
        <w:t>}</w:t>
      </w:r>
    </w:p>
    <w:p w14:paraId="5ED111B0" w14:textId="77777777" w:rsidR="00885D45" w:rsidRDefault="00885D45" w:rsidP="00885D45">
      <w:pPr>
        <w:pStyle w:val="PL"/>
      </w:pPr>
    </w:p>
    <w:p w14:paraId="15A08221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49ACE2C3" w14:textId="77777777" w:rsidR="00885D45" w:rsidRDefault="00885D45" w:rsidP="00885D45">
      <w:pPr>
        <w:pStyle w:val="PL"/>
      </w:pPr>
      <w:r>
        <w:t>--</w:t>
      </w:r>
    </w:p>
    <w:p w14:paraId="08842437" w14:textId="77777777" w:rsidR="00885D45" w:rsidRDefault="00885D45" w:rsidP="00885D45">
      <w:pPr>
        <w:pStyle w:val="PL"/>
        <w:outlineLvl w:val="3"/>
      </w:pPr>
      <w:r>
        <w:t>-- POSITIONING ASSISTANCE INFORMATION FEEDBACK ELEMENTARY PROCEDURE</w:t>
      </w:r>
    </w:p>
    <w:p w14:paraId="506E0F7F" w14:textId="77777777" w:rsidR="00885D45" w:rsidRDefault="00885D45" w:rsidP="00885D45">
      <w:pPr>
        <w:pStyle w:val="PL"/>
      </w:pPr>
      <w:r>
        <w:t>--</w:t>
      </w:r>
    </w:p>
    <w:p w14:paraId="295559D9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4A64A416" w14:textId="77777777" w:rsidR="00885D45" w:rsidRDefault="00885D45" w:rsidP="00885D45">
      <w:pPr>
        <w:pStyle w:val="PL"/>
      </w:pPr>
    </w:p>
    <w:p w14:paraId="11F7BA0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7A991A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6F45F3C8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Assistance Information Feedback</w:t>
      </w:r>
    </w:p>
    <w:p w14:paraId="69A6355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285A3EC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92713CA" w14:textId="77777777" w:rsidR="00885D45" w:rsidRDefault="00885D45" w:rsidP="00885D45">
      <w:pPr>
        <w:pStyle w:val="PL"/>
        <w:rPr>
          <w:noProof w:val="0"/>
        </w:rPr>
      </w:pPr>
    </w:p>
    <w:p w14:paraId="5B2EE86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PositioningAssistanceInformationFeedback </w:t>
      </w:r>
      <w:r>
        <w:rPr>
          <w:noProof w:val="0"/>
        </w:rPr>
        <w:t>::= SEQUENCE {</w:t>
      </w:r>
    </w:p>
    <w:p w14:paraId="31967DD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{{ Positioning</w:t>
      </w:r>
      <w:r>
        <w:rPr>
          <w:noProof w:val="0"/>
          <w:lang w:eastAsia="zh-CN"/>
        </w:rPr>
        <w:t>AssistanceInformationFeedback</w:t>
      </w:r>
      <w:r>
        <w:rPr>
          <w:noProof w:val="0"/>
        </w:rPr>
        <w:t>IEs}},</w:t>
      </w:r>
    </w:p>
    <w:p w14:paraId="7566E42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4B320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ACA7D85" w14:textId="77777777" w:rsidR="00885D45" w:rsidRDefault="00885D45" w:rsidP="00885D45">
      <w:pPr>
        <w:pStyle w:val="PL"/>
        <w:rPr>
          <w:noProof w:val="0"/>
        </w:rPr>
      </w:pPr>
    </w:p>
    <w:p w14:paraId="753E4EC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lang w:eastAsia="zh-CN"/>
        </w:rPr>
        <w:t>PositioningAssistanceInformationFeedbackIEs</w:t>
      </w:r>
      <w:r>
        <w:rPr>
          <w:noProof w:val="0"/>
        </w:rPr>
        <w:t xml:space="preserve"> F1AP-PROTOCOL-IES ::= {</w:t>
      </w:r>
    </w:p>
    <w:p w14:paraId="72600A44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976CFE8" w14:textId="77777777" w:rsidR="00885D45" w:rsidRDefault="00885D45" w:rsidP="00885D45">
      <w:pPr>
        <w:pStyle w:val="PL"/>
        <w:tabs>
          <w:tab w:val="left" w:pos="220"/>
        </w:tabs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E12E534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</w:pPr>
      <w:r>
        <w:tab/>
      </w:r>
      <w:r>
        <w:rPr>
          <w:noProof w:val="0"/>
          <w:snapToGrid w:val="0"/>
        </w:rPr>
        <w:t>{ ID 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>
        <w:t>|</w:t>
      </w:r>
    </w:p>
    <w:p w14:paraId="05EFC147" w14:textId="77777777" w:rsidR="00885D45" w:rsidRDefault="00885D45" w:rsidP="00885D45">
      <w:pPr>
        <w:pStyle w:val="PL"/>
        <w:tabs>
          <w:tab w:val="left" w:pos="220"/>
        </w:tabs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9D67BE9" w14:textId="77777777" w:rsidR="00885D45" w:rsidRDefault="00885D45" w:rsidP="00885D45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145C7F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95F8E6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>}</w:t>
      </w:r>
    </w:p>
    <w:p w14:paraId="037A5DA2" w14:textId="77777777" w:rsidR="00885D45" w:rsidRDefault="00885D45" w:rsidP="00885D45">
      <w:pPr>
        <w:pStyle w:val="PL"/>
      </w:pPr>
    </w:p>
    <w:p w14:paraId="0866CDA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AECED5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E5A02BE" w14:textId="77777777" w:rsidR="00885D45" w:rsidRDefault="00885D45" w:rsidP="00885D45">
      <w:pPr>
        <w:pStyle w:val="PL"/>
        <w:outlineLvl w:val="3"/>
        <w:rPr>
          <w:noProof w:val="0"/>
        </w:rPr>
      </w:pPr>
      <w:r>
        <w:rPr>
          <w:noProof w:val="0"/>
        </w:rPr>
        <w:t>-- POSITONING MEASUREMENT EXCHANGE ELEMENTARY PROCEDURE</w:t>
      </w:r>
    </w:p>
    <w:p w14:paraId="7E27E84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5C078B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86EF4E7" w14:textId="77777777" w:rsidR="00885D45" w:rsidRDefault="00885D45" w:rsidP="00885D45">
      <w:pPr>
        <w:pStyle w:val="PL"/>
        <w:rPr>
          <w:noProof w:val="0"/>
        </w:rPr>
      </w:pPr>
    </w:p>
    <w:p w14:paraId="43B600B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84601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70C13FA9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40B43D3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5D9C51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100A640" w14:textId="77777777" w:rsidR="00885D45" w:rsidRDefault="00885D45" w:rsidP="00885D45">
      <w:pPr>
        <w:pStyle w:val="PL"/>
        <w:rPr>
          <w:noProof w:val="0"/>
        </w:rPr>
      </w:pPr>
    </w:p>
    <w:p w14:paraId="20F6D0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37A2C9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B10B3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CDFDA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B8A107E" w14:textId="77777777" w:rsidR="00885D45" w:rsidRDefault="00885D45" w:rsidP="00885D45">
      <w:pPr>
        <w:pStyle w:val="PL"/>
        <w:rPr>
          <w:noProof w:val="0"/>
        </w:rPr>
      </w:pPr>
    </w:p>
    <w:p w14:paraId="5AA79D8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6B52D8CC" w14:textId="77777777" w:rsidR="00885D45" w:rsidRDefault="00885D45" w:rsidP="00885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453F0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32B7E2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369286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E2DF7F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348FB67F" w14:textId="77777777" w:rsidR="00885D45" w:rsidRPr="00A73D91" w:rsidRDefault="00885D45" w:rsidP="00885D45">
      <w:pPr>
        <w:pStyle w:val="PL"/>
        <w:rPr>
          <w:rStyle w:val="ad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0858FD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58F69047" w14:textId="77777777" w:rsidR="00885D45" w:rsidRDefault="00885D45" w:rsidP="00885D45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609CC36" w14:textId="77777777" w:rsidR="00885D45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40EBF3F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36FBBF26" w14:textId="77777777" w:rsidR="00885D45" w:rsidRPr="00BB0D32" w:rsidRDefault="00885D45" w:rsidP="00885D45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2E0DBE9" w14:textId="77777777" w:rsidR="00885D45" w:rsidRPr="00BB0D32" w:rsidRDefault="00885D45" w:rsidP="00885D45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376161F2" w14:textId="77777777" w:rsidR="00885D45" w:rsidRDefault="00885D45" w:rsidP="00885D45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2DF754C3" w14:textId="77777777" w:rsidR="00885D45" w:rsidRDefault="00885D45" w:rsidP="00885D45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047B7A2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093429" w14:textId="77777777" w:rsidR="00885D45" w:rsidRDefault="00885D45" w:rsidP="00885D45">
      <w:pPr>
        <w:pStyle w:val="PL"/>
        <w:rPr>
          <w:noProof w:val="0"/>
        </w:rPr>
      </w:pPr>
    </w:p>
    <w:p w14:paraId="4C22B926" w14:textId="77777777" w:rsidR="00885D45" w:rsidRDefault="00885D45" w:rsidP="00885D45">
      <w:pPr>
        <w:pStyle w:val="PL"/>
        <w:rPr>
          <w:noProof w:val="0"/>
        </w:rPr>
      </w:pPr>
    </w:p>
    <w:p w14:paraId="6B25BFB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239CD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E80A8E4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Response</w:t>
      </w:r>
    </w:p>
    <w:p w14:paraId="48DBE42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6CBB3C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FBBF74A" w14:textId="77777777" w:rsidR="00885D45" w:rsidRDefault="00885D45" w:rsidP="00885D45">
      <w:pPr>
        <w:pStyle w:val="PL"/>
        <w:rPr>
          <w:noProof w:val="0"/>
        </w:rPr>
      </w:pPr>
    </w:p>
    <w:p w14:paraId="290A953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PositioningMeasurementResponse ::= SEQUENCE {</w:t>
      </w:r>
    </w:p>
    <w:p w14:paraId="160C50A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PositioningMeasurementResponseIEs} },</w:t>
      </w:r>
    </w:p>
    <w:p w14:paraId="717FDEE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98216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4458D09" w14:textId="77777777" w:rsidR="00885D45" w:rsidRDefault="00885D45" w:rsidP="00885D45">
      <w:pPr>
        <w:pStyle w:val="PL"/>
        <w:rPr>
          <w:noProof w:val="0"/>
        </w:rPr>
      </w:pPr>
    </w:p>
    <w:p w14:paraId="0B406358" w14:textId="77777777" w:rsidR="00885D45" w:rsidRDefault="00885D45" w:rsidP="00885D45">
      <w:pPr>
        <w:pStyle w:val="PL"/>
        <w:rPr>
          <w:noProof w:val="0"/>
        </w:rPr>
      </w:pPr>
    </w:p>
    <w:p w14:paraId="402FEEF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PositioningMeasurementResponseIEs F1AP-PROTOCOL-IES ::= {</w:t>
      </w:r>
    </w:p>
    <w:p w14:paraId="09EFB5A7" w14:textId="77777777" w:rsidR="00885D45" w:rsidRDefault="00885D45" w:rsidP="00885D45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4C18906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6569676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17B006E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PosMeasurementResultList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70484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36BA7B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0D5BB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F834AB9" w14:textId="77777777" w:rsidR="00885D45" w:rsidRDefault="00885D45" w:rsidP="00885D45">
      <w:pPr>
        <w:pStyle w:val="PL"/>
        <w:rPr>
          <w:noProof w:val="0"/>
        </w:rPr>
      </w:pPr>
    </w:p>
    <w:p w14:paraId="6AD6889A" w14:textId="77777777" w:rsidR="00885D45" w:rsidRDefault="00885D45" w:rsidP="00885D45">
      <w:pPr>
        <w:pStyle w:val="PL"/>
        <w:rPr>
          <w:noProof w:val="0"/>
        </w:rPr>
      </w:pPr>
    </w:p>
    <w:p w14:paraId="43435D4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A5E44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5D8389A0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Failure</w:t>
      </w:r>
    </w:p>
    <w:p w14:paraId="1A43AEB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191A7E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BE2F61A" w14:textId="77777777" w:rsidR="00885D45" w:rsidRDefault="00885D45" w:rsidP="00885D45">
      <w:pPr>
        <w:pStyle w:val="PL"/>
        <w:rPr>
          <w:noProof w:val="0"/>
        </w:rPr>
      </w:pPr>
    </w:p>
    <w:p w14:paraId="0D080B3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PositioningMeasurementFailure ::= SEQUENCE {</w:t>
      </w:r>
    </w:p>
    <w:p w14:paraId="08A38A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PositioningMeasurementFailureIEs} },</w:t>
      </w:r>
    </w:p>
    <w:p w14:paraId="04FFC0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A552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FF1D65D" w14:textId="77777777" w:rsidR="00885D45" w:rsidRDefault="00885D45" w:rsidP="00885D45">
      <w:pPr>
        <w:pStyle w:val="PL"/>
        <w:rPr>
          <w:noProof w:val="0"/>
        </w:rPr>
      </w:pPr>
    </w:p>
    <w:p w14:paraId="2BB9B12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PositioningMeasurementFailureIEs F1AP-PROTOCOL-IES ::= {</w:t>
      </w:r>
    </w:p>
    <w:p w14:paraId="0DCD4F3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86530C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0DDB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17BBCAF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A65A5D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48971F1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9078D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979A961" w14:textId="77777777" w:rsidR="00885D45" w:rsidRDefault="00885D45" w:rsidP="00885D45">
      <w:pPr>
        <w:pStyle w:val="PL"/>
        <w:rPr>
          <w:noProof w:val="0"/>
        </w:rPr>
      </w:pPr>
    </w:p>
    <w:p w14:paraId="1B63A1B7" w14:textId="77777777" w:rsidR="00885D45" w:rsidRDefault="00885D45" w:rsidP="00885D45">
      <w:pPr>
        <w:pStyle w:val="PL"/>
      </w:pPr>
    </w:p>
    <w:p w14:paraId="583FBB27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1FFBA08F" w14:textId="77777777" w:rsidR="00885D45" w:rsidRDefault="00885D45" w:rsidP="00885D45">
      <w:pPr>
        <w:pStyle w:val="PL"/>
      </w:pPr>
      <w:r>
        <w:t>--</w:t>
      </w:r>
    </w:p>
    <w:p w14:paraId="134B5C2D" w14:textId="77777777" w:rsidR="00885D45" w:rsidRDefault="00885D45" w:rsidP="00885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REPORT</w:t>
      </w:r>
      <w:r>
        <w:t xml:space="preserve"> ELEMENTARY PROCEDURE</w:t>
      </w:r>
    </w:p>
    <w:p w14:paraId="4D1BF61A" w14:textId="77777777" w:rsidR="00885D45" w:rsidRDefault="00885D45" w:rsidP="00885D45">
      <w:pPr>
        <w:pStyle w:val="PL"/>
      </w:pPr>
      <w:r>
        <w:t>--</w:t>
      </w:r>
    </w:p>
    <w:p w14:paraId="44BD0F6C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2405831E" w14:textId="77777777" w:rsidR="00885D45" w:rsidRDefault="00885D45" w:rsidP="00885D45">
      <w:pPr>
        <w:pStyle w:val="PL"/>
      </w:pPr>
    </w:p>
    <w:p w14:paraId="0283EA6C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C4E08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0E5F309" w14:textId="77777777" w:rsidR="00885D45" w:rsidRDefault="00885D45" w:rsidP="00885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Report</w:t>
      </w:r>
    </w:p>
    <w:p w14:paraId="00A96AE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76D01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F1A210E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1872F08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 ::= SEQUENCE {</w:t>
      </w:r>
    </w:p>
    <w:p w14:paraId="0C8227B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PositioningMeasurementReportIEs} },</w:t>
      </w:r>
    </w:p>
    <w:p w14:paraId="783B361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9694DB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D94524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B3E36A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PositioningMeasurementReportIEs F1AP-PROTOCOL-IES ::= {</w:t>
      </w:r>
    </w:p>
    <w:p w14:paraId="4CC407A0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1765664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2812AEB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6FC6011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id-PosMeasurementResultList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PosMeasurementResultList</w:t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},</w:t>
      </w:r>
    </w:p>
    <w:p w14:paraId="1A24C24C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3EA9A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FFA03E" w14:textId="77777777" w:rsidR="00885D45" w:rsidRDefault="00885D45" w:rsidP="00885D45">
      <w:pPr>
        <w:pStyle w:val="PL"/>
      </w:pPr>
    </w:p>
    <w:p w14:paraId="76B36148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5AA8039C" w14:textId="77777777" w:rsidR="00885D45" w:rsidRDefault="00885D45" w:rsidP="00885D45">
      <w:pPr>
        <w:pStyle w:val="PL"/>
      </w:pPr>
      <w:r>
        <w:lastRenderedPageBreak/>
        <w:t>--</w:t>
      </w:r>
    </w:p>
    <w:p w14:paraId="7A9F6CA2" w14:textId="77777777" w:rsidR="00885D45" w:rsidRDefault="00885D45" w:rsidP="00885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ABORT</w:t>
      </w:r>
      <w:r>
        <w:t xml:space="preserve"> ELEMENTARY PROCEDURE</w:t>
      </w:r>
    </w:p>
    <w:p w14:paraId="51177172" w14:textId="77777777" w:rsidR="00885D45" w:rsidRDefault="00885D45" w:rsidP="00885D45">
      <w:pPr>
        <w:pStyle w:val="PL"/>
      </w:pPr>
      <w:r>
        <w:t>--</w:t>
      </w:r>
    </w:p>
    <w:p w14:paraId="0B680027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2FDA9490" w14:textId="77777777" w:rsidR="00885D45" w:rsidRDefault="00885D45" w:rsidP="00885D45">
      <w:pPr>
        <w:pStyle w:val="PL"/>
      </w:pPr>
    </w:p>
    <w:p w14:paraId="6F821B3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D5B3B6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00325F3" w14:textId="77777777" w:rsidR="00885D45" w:rsidRDefault="00885D45" w:rsidP="00885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Abort</w:t>
      </w:r>
    </w:p>
    <w:p w14:paraId="73D3D06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FEE627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4577C8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F10FEBC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 ::= SEQUENCE {</w:t>
      </w:r>
    </w:p>
    <w:p w14:paraId="2A094C4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PositioningMeasurementAbortIEs} },</w:t>
      </w:r>
    </w:p>
    <w:p w14:paraId="41C06C2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00FF2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8B0B0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1AAF3B0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PositioningMeasurementAbortIEs F1AP-PROTOCOL-IES ::= {</w:t>
      </w:r>
    </w:p>
    <w:p w14:paraId="4F77AB38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3CF067F9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DD1931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</w:t>
      </w:r>
      <w:r w:rsidRPr="00D100D6">
        <w:rPr>
          <w:noProof w:val="0"/>
          <w:snapToGrid w:val="0"/>
        </w:rPr>
        <w:t>,</w:t>
      </w:r>
    </w:p>
    <w:p w14:paraId="1C05FA0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C55E2CB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EA5012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390EC9EF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0765B85C" w14:textId="77777777" w:rsidR="00885D45" w:rsidRDefault="00885D45" w:rsidP="00885D45">
      <w:pPr>
        <w:pStyle w:val="PL"/>
      </w:pPr>
      <w:r>
        <w:t>--</w:t>
      </w:r>
    </w:p>
    <w:p w14:paraId="645E4F6D" w14:textId="77777777" w:rsidR="00885D45" w:rsidRDefault="00885D45" w:rsidP="00885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FAILURE INDICATION</w:t>
      </w:r>
      <w:r>
        <w:t xml:space="preserve"> ELEMENTARY PROCEDURE</w:t>
      </w:r>
    </w:p>
    <w:p w14:paraId="1119F6AC" w14:textId="77777777" w:rsidR="00885D45" w:rsidRDefault="00885D45" w:rsidP="00885D45">
      <w:pPr>
        <w:pStyle w:val="PL"/>
      </w:pPr>
      <w:r>
        <w:t>--</w:t>
      </w:r>
    </w:p>
    <w:p w14:paraId="2C18D171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4F27B54A" w14:textId="77777777" w:rsidR="00885D45" w:rsidRDefault="00885D45" w:rsidP="00885D45">
      <w:pPr>
        <w:pStyle w:val="PL"/>
      </w:pPr>
    </w:p>
    <w:p w14:paraId="4162BE8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43461C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97676E" w14:textId="77777777" w:rsidR="00885D45" w:rsidRDefault="00885D45" w:rsidP="00885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Failure Indication</w:t>
      </w:r>
    </w:p>
    <w:p w14:paraId="1367CEE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078B1D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14B0A48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36D60DB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 ::= SEQUENCE {</w:t>
      </w:r>
    </w:p>
    <w:p w14:paraId="4CD95A6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PositioningMeasurementFailureIndicationIEs} },</w:t>
      </w:r>
    </w:p>
    <w:p w14:paraId="496F2CA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11558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0A880A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411AE5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PositioningMeasurementFailureIndicationIEs F1AP-PROTOCOL-IES ::= {</w:t>
      </w:r>
    </w:p>
    <w:p w14:paraId="155B119C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1BF4FC2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0363A743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1146A64" w14:textId="77777777" w:rsidR="00885D45" w:rsidRPr="001C0958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{ ID id-Cause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274248E2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F2D5A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FC23F0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DFBA312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39ABF787" w14:textId="77777777" w:rsidR="00885D45" w:rsidRDefault="00885D45" w:rsidP="00885D45">
      <w:pPr>
        <w:pStyle w:val="PL"/>
      </w:pPr>
      <w:r>
        <w:t>--</w:t>
      </w:r>
    </w:p>
    <w:p w14:paraId="1543D7FA" w14:textId="77777777" w:rsidR="00885D45" w:rsidRDefault="00885D45" w:rsidP="00885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>POSITIONING MEASUREMENT UPDATE</w:t>
      </w:r>
      <w:r>
        <w:t xml:space="preserve"> ELEMENTARY PROCEDURE</w:t>
      </w:r>
    </w:p>
    <w:p w14:paraId="66C154CE" w14:textId="77777777" w:rsidR="00885D45" w:rsidRDefault="00885D45" w:rsidP="00885D45">
      <w:pPr>
        <w:pStyle w:val="PL"/>
      </w:pPr>
      <w:r>
        <w:t>--</w:t>
      </w:r>
    </w:p>
    <w:p w14:paraId="21DF4B83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0E60B0EB" w14:textId="77777777" w:rsidR="00885D45" w:rsidRDefault="00885D45" w:rsidP="00885D45">
      <w:pPr>
        <w:pStyle w:val="PL"/>
      </w:pPr>
    </w:p>
    <w:p w14:paraId="2E6FD00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28D9B2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8505FF" w14:textId="77777777" w:rsidR="00885D45" w:rsidRDefault="00885D45" w:rsidP="00885D4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Positioning Measurement Update</w:t>
      </w:r>
    </w:p>
    <w:p w14:paraId="5343ECA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FDA23B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E994960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9A0A15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 ::= SEQUENCE {</w:t>
      </w:r>
    </w:p>
    <w:p w14:paraId="225A930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r>
        <w:t xml:space="preserve"> </w:t>
      </w:r>
      <w:r>
        <w:rPr>
          <w:noProof w:val="0"/>
          <w:snapToGrid w:val="0"/>
        </w:rPr>
        <w:t>PositioningMeasurementUpdateIEs} },</w:t>
      </w:r>
    </w:p>
    <w:p w14:paraId="07C70FF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BB645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047A7B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00DB685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PositioningMeasurementUpdateIEs F1AP-PROTOCOL-IES ::= {</w:t>
      </w:r>
    </w:p>
    <w:p w14:paraId="7C3DEF00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6F06C25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>TYPE LMF-MeasurementID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715A4743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  <w:t>PRESENCE mandatory</w:t>
      </w:r>
      <w:r w:rsidRPr="00D100D6">
        <w:rPr>
          <w:noProof w:val="0"/>
        </w:rPr>
        <w:tab/>
        <w:t>}|</w:t>
      </w:r>
    </w:p>
    <w:p w14:paraId="2F6CD671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,</w:t>
      </w:r>
    </w:p>
    <w:p w14:paraId="7D6B85B0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F4AC9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8D2BC9" w14:textId="77777777" w:rsidR="00885D45" w:rsidRDefault="00885D45" w:rsidP="00885D45">
      <w:pPr>
        <w:pStyle w:val="PL"/>
      </w:pPr>
    </w:p>
    <w:p w14:paraId="73D5BA8C" w14:textId="77777777" w:rsidR="00885D45" w:rsidRDefault="00885D45" w:rsidP="00885D45">
      <w:pPr>
        <w:pStyle w:val="PL"/>
      </w:pPr>
    </w:p>
    <w:p w14:paraId="696288B7" w14:textId="77777777" w:rsidR="00885D45" w:rsidRDefault="00885D45" w:rsidP="00885D45">
      <w:pPr>
        <w:pStyle w:val="PL"/>
      </w:pPr>
      <w:r>
        <w:t>-- **************************************************************</w:t>
      </w:r>
    </w:p>
    <w:p w14:paraId="0423B810" w14:textId="77777777" w:rsidR="00885D45" w:rsidRDefault="00885D45" w:rsidP="00885D45">
      <w:pPr>
        <w:pStyle w:val="PL"/>
      </w:pPr>
      <w:r>
        <w:t>--</w:t>
      </w:r>
    </w:p>
    <w:p w14:paraId="695900A5" w14:textId="77777777" w:rsidR="00885D45" w:rsidRDefault="00885D45" w:rsidP="00885D45">
      <w:pPr>
        <w:pStyle w:val="PL"/>
        <w:outlineLvl w:val="3"/>
      </w:pPr>
      <w:r>
        <w:t xml:space="preserve">-- </w:t>
      </w:r>
      <w:r>
        <w:rPr>
          <w:noProof w:val="0"/>
          <w:snapToGrid w:val="0"/>
        </w:rPr>
        <w:t xml:space="preserve">TRP INFORMATION EXCHANGE </w:t>
      </w:r>
      <w:r>
        <w:t>ELEMENTARY PROCEDURE</w:t>
      </w:r>
    </w:p>
    <w:p w14:paraId="167ABB0C" w14:textId="77777777" w:rsidR="00885D45" w:rsidRDefault="00885D45" w:rsidP="00885D45">
      <w:pPr>
        <w:pStyle w:val="PL"/>
      </w:pPr>
      <w:r>
        <w:t>--</w:t>
      </w:r>
    </w:p>
    <w:p w14:paraId="7D666D8F" w14:textId="77777777" w:rsidR="00885D45" w:rsidRPr="008C20F9" w:rsidRDefault="00885D45" w:rsidP="00885D45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5D85FB9C" w14:textId="77777777" w:rsidR="00885D45" w:rsidRPr="008C20F9" w:rsidRDefault="00885D45" w:rsidP="00885D45">
      <w:pPr>
        <w:pStyle w:val="PL"/>
        <w:rPr>
          <w:lang w:val="fr-FR"/>
        </w:rPr>
      </w:pPr>
    </w:p>
    <w:p w14:paraId="781288D4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7A182233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AE50208" w14:textId="77777777" w:rsidR="00885D45" w:rsidRPr="008C20F9" w:rsidRDefault="00885D45" w:rsidP="00885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Request</w:t>
      </w:r>
    </w:p>
    <w:p w14:paraId="0E8B97FE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1C52AFC3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B2D8011" w14:textId="77777777" w:rsidR="00885D45" w:rsidRPr="008C20F9" w:rsidRDefault="00885D45" w:rsidP="00885D45">
      <w:pPr>
        <w:pStyle w:val="PL"/>
        <w:rPr>
          <w:noProof w:val="0"/>
          <w:lang w:val="fr-FR" w:eastAsia="zh-CN"/>
        </w:rPr>
      </w:pPr>
    </w:p>
    <w:p w14:paraId="0B96D6CF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34BB7361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noProof w:val="0"/>
          <w:snapToGrid w:val="0"/>
          <w:lang w:val="fr-FR"/>
        </w:rPr>
        <w:t>IEs} },</w:t>
      </w:r>
    </w:p>
    <w:p w14:paraId="16462236" w14:textId="77777777" w:rsidR="00885D45" w:rsidRDefault="00885D45" w:rsidP="00885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B9B408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E06EC0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A9AC8B3" w14:textId="77777777" w:rsidR="00885D45" w:rsidRDefault="00885D45" w:rsidP="00885D45">
      <w:pPr>
        <w:pStyle w:val="PL"/>
        <w:rPr>
          <w:noProof w:val="0"/>
          <w:snapToGrid w:val="0"/>
        </w:rPr>
      </w:pPr>
      <w:r>
        <w:t>TRPInformationRequest</w:t>
      </w:r>
      <w:r>
        <w:rPr>
          <w:noProof w:val="0"/>
          <w:snapToGrid w:val="0"/>
        </w:rPr>
        <w:t>IEs F1AP-PROTOCOL-IES ::= {</w:t>
      </w:r>
    </w:p>
    <w:p w14:paraId="7F125F4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EDE285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}|</w:t>
      </w:r>
    </w:p>
    <w:p w14:paraId="2BBE940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TRPInformationTypeListTRPReq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  <w:snapToGrid w:val="0"/>
        </w:rPr>
        <w:t>,</w:t>
      </w:r>
    </w:p>
    <w:p w14:paraId="4942C01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CF23FE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A49C9E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7192EF7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7C2BA433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1473D00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TRPInformationTypeItemTRPReq </w:t>
      </w:r>
      <w:r>
        <w:rPr>
          <w:noProof w:val="0"/>
          <w:snapToGrid w:val="0"/>
          <w:lang w:eastAsia="zh-CN"/>
        </w:rPr>
        <w:tab/>
        <w:t>F1AP-PROTOCOL-IES ::= {</w:t>
      </w:r>
    </w:p>
    <w:p w14:paraId="14FC083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id-TRPInformationTypeItem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  <w:snapToGrid w:val="0"/>
        </w:rPr>
        <w:t>reject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TRPInformationTypeItem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23D4BA78" w14:textId="77777777" w:rsidR="00885D45" w:rsidRPr="008C20F9" w:rsidRDefault="00885D45" w:rsidP="00885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33024AD0" w14:textId="77777777" w:rsidR="00885D45" w:rsidRPr="008C20F9" w:rsidRDefault="00885D45" w:rsidP="00885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79FCD065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</w:p>
    <w:p w14:paraId="72D3B3CA" w14:textId="77777777" w:rsidR="00885D45" w:rsidRPr="008C20F9" w:rsidRDefault="00885D45" w:rsidP="00885D45">
      <w:pPr>
        <w:pStyle w:val="PL"/>
        <w:rPr>
          <w:noProof w:val="0"/>
          <w:lang w:val="fr-FR" w:eastAsia="zh-CN"/>
        </w:rPr>
      </w:pPr>
    </w:p>
    <w:p w14:paraId="3EA54B63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-- **************************************************************</w:t>
      </w:r>
    </w:p>
    <w:p w14:paraId="6649EA4E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3CAEAE45" w14:textId="77777777" w:rsidR="00885D45" w:rsidRPr="008C20F9" w:rsidRDefault="00885D45" w:rsidP="00885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Response</w:t>
      </w:r>
    </w:p>
    <w:p w14:paraId="1460512E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E170975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64D2ACBC" w14:textId="77777777" w:rsidR="00885D45" w:rsidRPr="008C20F9" w:rsidRDefault="00885D45" w:rsidP="00885D45">
      <w:pPr>
        <w:pStyle w:val="PL"/>
        <w:rPr>
          <w:noProof w:val="0"/>
          <w:lang w:val="fr-FR" w:eastAsia="zh-CN"/>
        </w:rPr>
      </w:pPr>
    </w:p>
    <w:p w14:paraId="0139A355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1B3BB119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noProof w:val="0"/>
          <w:snapToGrid w:val="0"/>
          <w:lang w:val="fr-FR"/>
        </w:rPr>
        <w:t>IEs} },</w:t>
      </w:r>
    </w:p>
    <w:p w14:paraId="5C05CEEB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...</w:t>
      </w:r>
    </w:p>
    <w:p w14:paraId="65DFF39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}</w:t>
      </w:r>
    </w:p>
    <w:p w14:paraId="5B918EE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</w:p>
    <w:p w14:paraId="7A24D91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noProof w:val="0"/>
          <w:snapToGrid w:val="0"/>
          <w:lang w:val="fr-FR"/>
        </w:rPr>
        <w:t>IEs F1AP-PROTOCOL-IES ::= {</w:t>
      </w:r>
    </w:p>
    <w:p w14:paraId="72A9FE28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eastAsia="zh-CN"/>
        </w:rPr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E882F7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{ ID id-TRPInformationListTRPResp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CRITICALITY </w:t>
      </w:r>
      <w:r>
        <w:rPr>
          <w:noProof w:val="0"/>
        </w:rPr>
        <w:t>ignore</w:t>
      </w:r>
      <w:r>
        <w:rPr>
          <w:noProof w:val="0"/>
          <w:snapToGrid w:val="0"/>
          <w:lang w:eastAsia="zh-CN"/>
        </w:rPr>
        <w:tab/>
        <w:t>TYPE TRPInformationListTRPResp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ab/>
        <w:t>}|</w:t>
      </w:r>
    </w:p>
    <w:p w14:paraId="499156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7BAB7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11DC374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DFDD7A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4040953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08A8788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4225ADD0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TRPInformationItemTRPResp </w:t>
      </w:r>
      <w:r>
        <w:rPr>
          <w:noProof w:val="0"/>
          <w:snapToGrid w:val="0"/>
          <w:lang w:eastAsia="zh-CN"/>
        </w:rPr>
        <w:tab/>
        <w:t>F1AP-PROTOCOL-IES ::= {</w:t>
      </w:r>
    </w:p>
    <w:p w14:paraId="3A89D051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id-TRPInformationItem</w:t>
      </w:r>
      <w:r>
        <w:rPr>
          <w:noProof w:val="0"/>
          <w:snapToGrid w:val="0"/>
          <w:lang w:eastAsia="zh-CN"/>
        </w:rPr>
        <w:tab/>
        <w:t xml:space="preserve"> CRITICALITY </w:t>
      </w:r>
      <w:r>
        <w:rPr>
          <w:noProof w:val="0"/>
        </w:rPr>
        <w:t>ignore</w:t>
      </w: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  <w:t xml:space="preserve">TYPE TRPInformationItem  </w:t>
      </w:r>
      <w:r>
        <w:rPr>
          <w:noProof w:val="0"/>
          <w:snapToGrid w:val="0"/>
          <w:lang w:eastAsia="zh-CN"/>
        </w:rPr>
        <w:tab/>
        <w:t>PRESENCE mandatory },</w:t>
      </w:r>
    </w:p>
    <w:p w14:paraId="54097F67" w14:textId="77777777" w:rsidR="00885D45" w:rsidRPr="008C20F9" w:rsidRDefault="00885D45" w:rsidP="00885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8C20F9">
        <w:rPr>
          <w:noProof w:val="0"/>
          <w:snapToGrid w:val="0"/>
          <w:lang w:val="fr-FR" w:eastAsia="zh-CN"/>
        </w:rPr>
        <w:t>...</w:t>
      </w:r>
    </w:p>
    <w:p w14:paraId="0B69734E" w14:textId="77777777" w:rsidR="00885D45" w:rsidRPr="008C20F9" w:rsidRDefault="00885D45" w:rsidP="00885D45">
      <w:pPr>
        <w:pStyle w:val="PL"/>
        <w:rPr>
          <w:noProof w:val="0"/>
          <w:snapToGrid w:val="0"/>
          <w:lang w:val="fr-FR" w:eastAsia="zh-CN"/>
        </w:rPr>
      </w:pPr>
      <w:r w:rsidRPr="008C20F9">
        <w:rPr>
          <w:noProof w:val="0"/>
          <w:snapToGrid w:val="0"/>
          <w:lang w:val="fr-FR" w:eastAsia="zh-CN"/>
        </w:rPr>
        <w:t>}</w:t>
      </w:r>
    </w:p>
    <w:p w14:paraId="6779257D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</w:p>
    <w:p w14:paraId="2DA0286B" w14:textId="77777777" w:rsidR="00885D45" w:rsidRPr="008C20F9" w:rsidRDefault="00885D45" w:rsidP="00885D45">
      <w:pPr>
        <w:pStyle w:val="PL"/>
        <w:rPr>
          <w:noProof w:val="0"/>
          <w:lang w:val="fr-FR" w:eastAsia="zh-CN"/>
        </w:rPr>
      </w:pPr>
    </w:p>
    <w:p w14:paraId="743B5BF2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4435345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45DE3763" w14:textId="77777777" w:rsidR="00885D45" w:rsidRPr="008C20F9" w:rsidRDefault="00885D45" w:rsidP="00885D45">
      <w:pPr>
        <w:pStyle w:val="PL"/>
        <w:outlineLvl w:val="4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TRP Information Failure</w:t>
      </w:r>
    </w:p>
    <w:p w14:paraId="78FFA914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</w:t>
      </w:r>
    </w:p>
    <w:p w14:paraId="0306557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-- **************************************************************</w:t>
      </w:r>
    </w:p>
    <w:p w14:paraId="250A3B35" w14:textId="77777777" w:rsidR="00885D45" w:rsidRPr="008C20F9" w:rsidRDefault="00885D45" w:rsidP="00885D45">
      <w:pPr>
        <w:pStyle w:val="PL"/>
        <w:rPr>
          <w:noProof w:val="0"/>
          <w:lang w:val="fr-FR" w:eastAsia="zh-CN"/>
        </w:rPr>
      </w:pPr>
    </w:p>
    <w:p w14:paraId="148E2CD6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noProof w:val="0"/>
          <w:snapToGrid w:val="0"/>
          <w:lang w:val="fr-FR"/>
        </w:rPr>
        <w:t xml:space="preserve"> ::= SEQUENCE {</w:t>
      </w:r>
    </w:p>
    <w:p w14:paraId="2D5ACA49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ab/>
        <w:t>protocolIEs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ProtocolIE-Container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noProof w:val="0"/>
          <w:snapToGrid w:val="0"/>
          <w:lang w:val="fr-FR"/>
        </w:rPr>
        <w:t>IEs} },</w:t>
      </w:r>
    </w:p>
    <w:p w14:paraId="0F0F235F" w14:textId="77777777" w:rsidR="00885D45" w:rsidRDefault="00885D45" w:rsidP="00885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2CCA69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20AA3B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02F6110" w14:textId="77777777" w:rsidR="00885D45" w:rsidRDefault="00885D45" w:rsidP="00885D45">
      <w:pPr>
        <w:pStyle w:val="PL"/>
        <w:rPr>
          <w:noProof w:val="0"/>
          <w:snapToGrid w:val="0"/>
        </w:rPr>
      </w:pPr>
      <w:r>
        <w:t>TRPInformationFailure</w:t>
      </w:r>
      <w:r>
        <w:rPr>
          <w:noProof w:val="0"/>
          <w:snapToGrid w:val="0"/>
        </w:rPr>
        <w:t>IEs F1AP-PROTOCOL-IES ::= {</w:t>
      </w:r>
    </w:p>
    <w:p w14:paraId="44AB9587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TransactionID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05943968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226B0AB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},</w:t>
      </w:r>
    </w:p>
    <w:p w14:paraId="7F86262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73928B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4C9C49F" w14:textId="77777777" w:rsidR="00885D45" w:rsidRDefault="00885D45" w:rsidP="00885D45">
      <w:pPr>
        <w:pStyle w:val="PL"/>
      </w:pPr>
    </w:p>
    <w:p w14:paraId="2B88F7B5" w14:textId="77777777" w:rsidR="00885D45" w:rsidRDefault="00885D45" w:rsidP="00885D45">
      <w:pPr>
        <w:pStyle w:val="PL"/>
        <w:rPr>
          <w:noProof w:val="0"/>
          <w:lang w:eastAsia="zh-CN"/>
        </w:rPr>
      </w:pPr>
    </w:p>
    <w:p w14:paraId="40939C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9E6668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6F85F6D" w14:textId="77777777" w:rsidR="00885D45" w:rsidRDefault="00885D45" w:rsidP="00885D45">
      <w:pPr>
        <w:pStyle w:val="PL"/>
        <w:outlineLvl w:val="3"/>
        <w:rPr>
          <w:noProof w:val="0"/>
        </w:rPr>
      </w:pPr>
      <w:r>
        <w:rPr>
          <w:noProof w:val="0"/>
        </w:rPr>
        <w:t>-- POSITIONING INFORMATION EXCHANGE ELEMENTARY PROCEDURE</w:t>
      </w:r>
    </w:p>
    <w:p w14:paraId="5171A1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0F47E1D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3B007BD" w14:textId="77777777" w:rsidR="00885D45" w:rsidRDefault="00885D45" w:rsidP="00885D45">
      <w:pPr>
        <w:pStyle w:val="PL"/>
        <w:rPr>
          <w:noProof w:val="0"/>
        </w:rPr>
      </w:pPr>
    </w:p>
    <w:p w14:paraId="2325C98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BB23C0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7FB4D005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lastRenderedPageBreak/>
        <w:t>-- Positioning Information Request</w:t>
      </w:r>
    </w:p>
    <w:p w14:paraId="569D521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6C641D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DD869C" w14:textId="77777777" w:rsidR="00885D45" w:rsidRDefault="00885D45" w:rsidP="00885D45">
      <w:pPr>
        <w:pStyle w:val="PL"/>
        <w:rPr>
          <w:noProof w:val="0"/>
        </w:rPr>
      </w:pPr>
    </w:p>
    <w:p w14:paraId="6881E36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PositioningInformationRequest ::= SEQUENCE {</w:t>
      </w:r>
    </w:p>
    <w:p w14:paraId="59FE440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PositioningInformationRequestIEs} },</w:t>
      </w:r>
    </w:p>
    <w:p w14:paraId="0A85B2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10D0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E16A18F" w14:textId="77777777" w:rsidR="00885D45" w:rsidRDefault="00885D45" w:rsidP="00885D45">
      <w:pPr>
        <w:pStyle w:val="PL"/>
        <w:rPr>
          <w:noProof w:val="0"/>
        </w:rPr>
      </w:pPr>
    </w:p>
    <w:p w14:paraId="1540A4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PositioningInformationRequestIEs F1AP-PROTOCOL-IES ::= {</w:t>
      </w:r>
    </w:p>
    <w:p w14:paraId="6BF9228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4FAEBE6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DCA7C8E" w14:textId="77777777" w:rsidR="00885D45" w:rsidRDefault="00885D45" w:rsidP="00885D45">
      <w:pPr>
        <w:pStyle w:val="PL"/>
        <w:rPr>
          <w:noProof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>
        <w:rPr>
          <w:noProof w:val="0"/>
        </w:rPr>
        <w:t>,</w:t>
      </w:r>
    </w:p>
    <w:p w14:paraId="5C1954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C45D4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523C1D73" w14:textId="77777777" w:rsidR="00885D45" w:rsidRDefault="00885D45" w:rsidP="00885D45">
      <w:pPr>
        <w:pStyle w:val="PL"/>
        <w:rPr>
          <w:noProof w:val="0"/>
        </w:rPr>
      </w:pPr>
    </w:p>
    <w:p w14:paraId="6742B3BE" w14:textId="77777777" w:rsidR="00885D45" w:rsidRDefault="00885D45" w:rsidP="00885D45">
      <w:pPr>
        <w:pStyle w:val="PL"/>
        <w:rPr>
          <w:noProof w:val="0"/>
        </w:rPr>
      </w:pPr>
    </w:p>
    <w:p w14:paraId="04F680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B0621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2CB01DDE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7B769DE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09448A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3B3652A" w14:textId="77777777" w:rsidR="00885D45" w:rsidRDefault="00885D45" w:rsidP="00885D45">
      <w:pPr>
        <w:pStyle w:val="PL"/>
        <w:rPr>
          <w:noProof w:val="0"/>
        </w:rPr>
      </w:pPr>
    </w:p>
    <w:p w14:paraId="343CCED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PositioningInformationResponse ::= SEQUENCE {</w:t>
      </w:r>
    </w:p>
    <w:p w14:paraId="1BD77B4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PositioningInformationResponseIEs} },</w:t>
      </w:r>
    </w:p>
    <w:p w14:paraId="34A1FC1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518E6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4D18D50" w14:textId="77777777" w:rsidR="00885D45" w:rsidRDefault="00885D45" w:rsidP="00885D45">
      <w:pPr>
        <w:pStyle w:val="PL"/>
        <w:rPr>
          <w:noProof w:val="0"/>
        </w:rPr>
      </w:pPr>
    </w:p>
    <w:p w14:paraId="56272C39" w14:textId="77777777" w:rsidR="00885D45" w:rsidRDefault="00885D45" w:rsidP="00885D45">
      <w:pPr>
        <w:pStyle w:val="PL"/>
        <w:rPr>
          <w:noProof w:val="0"/>
        </w:rPr>
      </w:pPr>
    </w:p>
    <w:p w14:paraId="37D871B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PositioningInformationResponseIEs F1AP-PROTOCOL-IES ::= {</w:t>
      </w:r>
    </w:p>
    <w:p w14:paraId="058EEEE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7706FC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0F7C3CC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C341C7F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63600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40B2194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80FC4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E5B2C2C" w14:textId="77777777" w:rsidR="00885D45" w:rsidRDefault="00885D45" w:rsidP="00885D45">
      <w:pPr>
        <w:pStyle w:val="PL"/>
        <w:rPr>
          <w:noProof w:val="0"/>
        </w:rPr>
      </w:pPr>
    </w:p>
    <w:p w14:paraId="3ABA81E8" w14:textId="77777777" w:rsidR="00885D45" w:rsidRDefault="00885D45" w:rsidP="00885D45">
      <w:pPr>
        <w:pStyle w:val="PL"/>
        <w:rPr>
          <w:noProof w:val="0"/>
        </w:rPr>
      </w:pPr>
    </w:p>
    <w:p w14:paraId="201666B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67049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6CB198F3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Failure</w:t>
      </w:r>
    </w:p>
    <w:p w14:paraId="7445A4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2EB377A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6019E3A" w14:textId="77777777" w:rsidR="00885D45" w:rsidRDefault="00885D45" w:rsidP="00885D45">
      <w:pPr>
        <w:pStyle w:val="PL"/>
        <w:rPr>
          <w:noProof w:val="0"/>
        </w:rPr>
      </w:pPr>
    </w:p>
    <w:p w14:paraId="771FF42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PositioningInformationFailure ::= SEQUENCE {</w:t>
      </w:r>
    </w:p>
    <w:p w14:paraId="1FE586C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PositioningInformationFailureIEs} },</w:t>
      </w:r>
    </w:p>
    <w:p w14:paraId="436F82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E250B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04052AE" w14:textId="77777777" w:rsidR="00885D45" w:rsidRDefault="00885D45" w:rsidP="00885D45">
      <w:pPr>
        <w:pStyle w:val="PL"/>
        <w:rPr>
          <w:noProof w:val="0"/>
        </w:rPr>
      </w:pPr>
    </w:p>
    <w:p w14:paraId="2EB0A5E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PositioningInformationFailureIEs F1AP-PROTOCOL-IES ::= {</w:t>
      </w:r>
    </w:p>
    <w:p w14:paraId="49D8FD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</w:p>
    <w:p w14:paraId="246F261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716386B" w14:textId="77777777" w:rsidR="00885D45" w:rsidRPr="0091305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A7F53D1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51BF1E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C0095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D66851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10C4BE6" w14:textId="77777777" w:rsidR="00885D45" w:rsidRDefault="00885D45" w:rsidP="00885D45">
      <w:pPr>
        <w:pStyle w:val="PL"/>
      </w:pPr>
    </w:p>
    <w:p w14:paraId="5FC88527" w14:textId="77777777" w:rsidR="00885D45" w:rsidRDefault="00885D45" w:rsidP="00885D45">
      <w:pPr>
        <w:pStyle w:val="PL"/>
        <w:rPr>
          <w:noProof w:val="0"/>
        </w:rPr>
      </w:pPr>
    </w:p>
    <w:p w14:paraId="2AA917C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401719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66EF729" w14:textId="77777777" w:rsidR="00885D45" w:rsidRDefault="00885D45" w:rsidP="00885D45">
      <w:pPr>
        <w:pStyle w:val="PL"/>
        <w:outlineLvl w:val="3"/>
        <w:rPr>
          <w:noProof w:val="0"/>
        </w:rPr>
      </w:pPr>
      <w:r>
        <w:rPr>
          <w:noProof w:val="0"/>
        </w:rPr>
        <w:t>-- POSITIONING ACTIVATION PROCEDURE</w:t>
      </w:r>
    </w:p>
    <w:p w14:paraId="5A0CA2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1CE9A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E0B9AF0" w14:textId="77777777" w:rsidR="00885D45" w:rsidRDefault="00885D45" w:rsidP="00885D45">
      <w:pPr>
        <w:pStyle w:val="PL"/>
        <w:rPr>
          <w:noProof w:val="0"/>
        </w:rPr>
      </w:pPr>
    </w:p>
    <w:p w14:paraId="7E43DE3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CB1264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0315FEC2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7DDB1C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59D625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75FECBC" w14:textId="77777777" w:rsidR="00885D45" w:rsidRDefault="00885D45" w:rsidP="00885D45">
      <w:pPr>
        <w:pStyle w:val="PL"/>
        <w:rPr>
          <w:noProof w:val="0"/>
        </w:rPr>
      </w:pPr>
    </w:p>
    <w:p w14:paraId="06098B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PositioningActivationRequest ::= SEQUENCE {</w:t>
      </w:r>
    </w:p>
    <w:p w14:paraId="373FC86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PositioningActivationRequestIEs} },</w:t>
      </w:r>
    </w:p>
    <w:p w14:paraId="24F81AD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2A9AD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6844503" w14:textId="77777777" w:rsidR="00885D45" w:rsidRDefault="00885D45" w:rsidP="00885D45">
      <w:pPr>
        <w:pStyle w:val="PL"/>
        <w:rPr>
          <w:noProof w:val="0"/>
        </w:rPr>
      </w:pPr>
    </w:p>
    <w:p w14:paraId="5B58626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PositioningActivationRequestIEs F1AP-PROTOCOL-IES ::= {</w:t>
      </w:r>
    </w:p>
    <w:p w14:paraId="68C4BD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EA1D42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155CD6B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SRSType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53B63A2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id-ActivationTime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10E160B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48A93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4B90A787" w14:textId="77777777" w:rsidR="00885D45" w:rsidRDefault="00885D45" w:rsidP="00885D45">
      <w:pPr>
        <w:pStyle w:val="PL"/>
        <w:rPr>
          <w:noProof w:val="0"/>
        </w:rPr>
      </w:pPr>
    </w:p>
    <w:p w14:paraId="0777CC40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 xml:space="preserve">SRSType </w:t>
      </w:r>
      <w:r>
        <w:rPr>
          <w:noProof w:val="0"/>
          <w:snapToGrid w:val="0"/>
          <w:lang w:eastAsia="zh-CN"/>
        </w:rPr>
        <w:t>::= CHOICE {</w:t>
      </w:r>
    </w:p>
    <w:p w14:paraId="19E35D70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semipersistentSRS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SemipersistentSRS,</w:t>
      </w:r>
    </w:p>
    <w:p w14:paraId="42844F47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aperiodicSRS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AperiodicSRS,</w:t>
      </w:r>
      <w:r>
        <w:t xml:space="preserve"> </w:t>
      </w:r>
    </w:p>
    <w:p w14:paraId="68E23C78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SRSType-ExtIEs} }</w:t>
      </w:r>
    </w:p>
    <w:p w14:paraId="4A36B417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A7B0C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F363EC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SRSType-ExtIEs F1AP-PROTOCOL-IES ::= {</w:t>
      </w:r>
    </w:p>
    <w:p w14:paraId="6F141D41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1B33E3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4660079" w14:textId="77777777" w:rsidR="00885D45" w:rsidRDefault="00885D45" w:rsidP="00885D45">
      <w:pPr>
        <w:pStyle w:val="PL"/>
        <w:rPr>
          <w:noProof w:val="0"/>
        </w:rPr>
      </w:pPr>
    </w:p>
    <w:p w14:paraId="582CE29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SemipersistentSRS ::= SEQUENCE {</w:t>
      </w:r>
    </w:p>
    <w:p w14:paraId="4CFEBE3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SRSResourceSetID,</w:t>
      </w:r>
    </w:p>
    <w:p w14:paraId="63D4E0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SpatialRelationInfo</w:t>
      </w:r>
      <w:r>
        <w:rPr>
          <w:noProof w:val="0"/>
        </w:rPr>
        <w:tab/>
        <w:t>OPTIONAL,</w:t>
      </w:r>
    </w:p>
    <w:p w14:paraId="78C04274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{SemipersistentSRS-ExtIEs} } OPTIONAL,</w:t>
      </w:r>
    </w:p>
    <w:p w14:paraId="02C24844" w14:textId="77777777" w:rsidR="00885D45" w:rsidRDefault="00885D45" w:rsidP="00885D45">
      <w:pPr>
        <w:pStyle w:val="PL"/>
        <w:rPr>
          <w:noProof w:val="0"/>
        </w:rPr>
      </w:pPr>
      <w:r w:rsidRPr="008C20F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25B10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A900B25" w14:textId="77777777" w:rsidR="00885D45" w:rsidRDefault="00885D45" w:rsidP="00885D45">
      <w:pPr>
        <w:pStyle w:val="PL"/>
        <w:rPr>
          <w:noProof w:val="0"/>
        </w:rPr>
      </w:pPr>
    </w:p>
    <w:p w14:paraId="730853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SemipersistentSRS-ExtIEs F1AP-PROTOCOL-EXTENSION ::= {</w:t>
      </w:r>
    </w:p>
    <w:p w14:paraId="21894C06" w14:textId="77777777" w:rsidR="00885D45" w:rsidRPr="00E219DC" w:rsidRDefault="00885D45" w:rsidP="00885D45">
      <w:pPr>
        <w:pStyle w:val="PL"/>
        <w:rPr>
          <w:rFonts w:eastAsia="等线"/>
          <w:lang w:val="fr-FR"/>
        </w:rPr>
      </w:pPr>
      <w:r w:rsidRPr="00E219DC">
        <w:tab/>
      </w:r>
      <w:r w:rsidRPr="003409FF">
        <w:rPr>
          <w:rFonts w:eastAsia="等线"/>
          <w:snapToGrid w:val="0"/>
        </w:rPr>
        <w:t xml:space="preserve">{ ID </w:t>
      </w:r>
      <w:r w:rsidRPr="003409FF">
        <w:rPr>
          <w:rFonts w:ascii="Courier" w:eastAsia="等线" w:hAnsi="Courier" w:cs="Courier"/>
          <w:szCs w:val="16"/>
        </w:rPr>
        <w:t>id-</w:t>
      </w:r>
      <w:r w:rsidRPr="003409FF">
        <w:rPr>
          <w:rFonts w:eastAsia="等线"/>
        </w:rPr>
        <w:t>SRSSpatialRelationPerSRSResource</w:t>
      </w:r>
      <w:r w:rsidRPr="003409FF">
        <w:rPr>
          <w:rFonts w:eastAsia="等线"/>
          <w:snapToGrid w:val="0"/>
        </w:rPr>
        <w:tab/>
        <w:t>CRITICALITY ignore</w:t>
      </w:r>
      <w:r w:rsidRPr="003409FF">
        <w:rPr>
          <w:rFonts w:eastAsia="等线"/>
          <w:snapToGrid w:val="0"/>
        </w:rPr>
        <w:tab/>
        <w:t xml:space="preserve">EXTENSION </w:t>
      </w:r>
      <w:r w:rsidRPr="003409FF">
        <w:rPr>
          <w:rFonts w:eastAsia="等线"/>
        </w:rPr>
        <w:t xml:space="preserve">SpatialRelationPerSRSResource </w:t>
      </w:r>
      <w:r w:rsidRPr="003409FF">
        <w:rPr>
          <w:rFonts w:eastAsia="等线"/>
          <w:snapToGrid w:val="0"/>
        </w:rPr>
        <w:t>PRESENCE optional}</w:t>
      </w:r>
      <w:r w:rsidRPr="003409FF">
        <w:rPr>
          <w:rFonts w:eastAsia="等线"/>
          <w:lang w:val="fr-FR"/>
        </w:rPr>
        <w:t>,</w:t>
      </w:r>
    </w:p>
    <w:p w14:paraId="2B36453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C0B24C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28FBF0A" w14:textId="77777777" w:rsidR="00885D45" w:rsidRDefault="00885D45" w:rsidP="00885D45">
      <w:pPr>
        <w:pStyle w:val="PL"/>
        <w:rPr>
          <w:noProof w:val="0"/>
        </w:rPr>
      </w:pPr>
    </w:p>
    <w:p w14:paraId="4FA0B20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AperiodicSRS ::= SEQUENCE {</w:t>
      </w:r>
    </w:p>
    <w:p w14:paraId="62DBB19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aperiodic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 xml:space="preserve">ENUMERATED {true, </w:t>
      </w:r>
      <w:r w:rsidRPr="00F23696">
        <w:rPr>
          <w:noProof w:val="0"/>
          <w:lang w:val="fr-FR"/>
        </w:rPr>
        <w:t>...</w:t>
      </w:r>
      <w:r>
        <w:rPr>
          <w:snapToGrid w:val="0"/>
        </w:rPr>
        <w:t>},</w:t>
      </w:r>
    </w:p>
    <w:p w14:paraId="21395E1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SRSResourceTrigger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DAE5C8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{AperiodicSRS-ExtIEs} } OPTIONAL,</w:t>
      </w:r>
    </w:p>
    <w:p w14:paraId="58ADEC31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234AF908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0E406A99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58461605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AperiodicSRS-ExtIEs F1AP-PROTOCOL-EXTENSION ::= {</w:t>
      </w:r>
    </w:p>
    <w:p w14:paraId="13C79EA0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6C1D2DAC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66E1F9D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39BF94E4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05BFB3EA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2665DD9E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2CF3C66C" w14:textId="77777777" w:rsidR="00885D45" w:rsidRPr="008C20F9" w:rsidRDefault="00885D45" w:rsidP="00885D45">
      <w:pPr>
        <w:pStyle w:val="PL"/>
        <w:outlineLvl w:val="4"/>
        <w:rPr>
          <w:noProof w:val="0"/>
          <w:lang w:val="fr-FR"/>
        </w:rPr>
      </w:pPr>
      <w:r w:rsidRPr="008C20F9">
        <w:rPr>
          <w:noProof w:val="0"/>
          <w:lang w:val="fr-FR"/>
        </w:rPr>
        <w:t>-- Positioning Activation Response</w:t>
      </w:r>
    </w:p>
    <w:p w14:paraId="1F0FF6C7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</w:t>
      </w:r>
    </w:p>
    <w:p w14:paraId="427AE617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-- **************************************************************</w:t>
      </w:r>
    </w:p>
    <w:p w14:paraId="7FD9EA3A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65FBA628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 ::= SEQUENCE {</w:t>
      </w:r>
    </w:p>
    <w:p w14:paraId="02224CBD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protocolIEs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ProtocolIE-Container       { { PositioningActivationResponseIEs} },</w:t>
      </w:r>
    </w:p>
    <w:p w14:paraId="78E699F7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ab/>
        <w:t>...</w:t>
      </w:r>
    </w:p>
    <w:p w14:paraId="41AD987C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3BBFB247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4427107B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29B00B7D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PositioningActivationResponseIEs F1AP-PROTOCOL-IES ::= {</w:t>
      </w:r>
    </w:p>
    <w:p w14:paraId="61B574DA" w14:textId="77777777" w:rsidR="00885D45" w:rsidRDefault="00885D45" w:rsidP="00885D45">
      <w:pPr>
        <w:pStyle w:val="PL"/>
        <w:rPr>
          <w:noProof w:val="0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950C3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A59E2EF" w14:textId="77777777" w:rsidR="00885D45" w:rsidRPr="00A66F9B" w:rsidRDefault="00885D45" w:rsidP="00885D45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</w:rPr>
        <w:tab/>
      </w:r>
      <w:r w:rsidRPr="00A66F9B">
        <w:rPr>
          <w:noProof w:val="0"/>
          <w:snapToGrid w:val="0"/>
          <w:lang w:val="fr-FR" w:eastAsia="zh-CN"/>
        </w:rPr>
        <w:t>{ ID id-SystemFrameNumber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SystemFrameNumber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6563DBE4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 w:rsidRPr="00A66F9B">
        <w:rPr>
          <w:noProof w:val="0"/>
          <w:snapToGrid w:val="0"/>
          <w:lang w:val="fr-FR" w:eastAsia="zh-CN"/>
        </w:rPr>
        <w:tab/>
        <w:t>{ ID id-SlotNumber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CRITICALITY ignore</w:t>
      </w:r>
      <w:r w:rsidRPr="00A66F9B">
        <w:rPr>
          <w:noProof w:val="0"/>
          <w:snapToGrid w:val="0"/>
          <w:lang w:val="fr-FR" w:eastAsia="zh-CN"/>
        </w:rPr>
        <w:tab/>
        <w:t>TYPE SlotNumber</w:t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</w:r>
      <w:r w:rsidRPr="00A66F9B">
        <w:rPr>
          <w:noProof w:val="0"/>
          <w:snapToGrid w:val="0"/>
          <w:lang w:val="fr-FR" w:eastAsia="zh-CN"/>
        </w:rPr>
        <w:tab/>
        <w:t>PRESENCE optional }|</w:t>
      </w:r>
    </w:p>
    <w:p w14:paraId="42F7976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F78925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926B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F396013" w14:textId="77777777" w:rsidR="00885D45" w:rsidRDefault="00885D45" w:rsidP="00885D45">
      <w:pPr>
        <w:pStyle w:val="PL"/>
        <w:rPr>
          <w:noProof w:val="0"/>
        </w:rPr>
      </w:pPr>
    </w:p>
    <w:p w14:paraId="0727BAC2" w14:textId="77777777" w:rsidR="00885D45" w:rsidRDefault="00885D45" w:rsidP="00885D45">
      <w:pPr>
        <w:pStyle w:val="PL"/>
        <w:rPr>
          <w:noProof w:val="0"/>
        </w:rPr>
      </w:pPr>
    </w:p>
    <w:p w14:paraId="1A344FB6" w14:textId="77777777" w:rsidR="00885D45" w:rsidRDefault="00885D45" w:rsidP="00885D45">
      <w:pPr>
        <w:pStyle w:val="PL"/>
        <w:rPr>
          <w:rFonts w:eastAsia="宋体"/>
        </w:rPr>
      </w:pPr>
    </w:p>
    <w:p w14:paraId="63E2CB89" w14:textId="77777777" w:rsidR="00885D45" w:rsidRDefault="00885D45" w:rsidP="00885D45">
      <w:pPr>
        <w:pStyle w:val="PL"/>
        <w:rPr>
          <w:noProof w:val="0"/>
        </w:rPr>
      </w:pPr>
    </w:p>
    <w:p w14:paraId="0EA73F7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3B1D1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13D6BE50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Failure</w:t>
      </w:r>
    </w:p>
    <w:p w14:paraId="304FD2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013F4E1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4A362E1" w14:textId="77777777" w:rsidR="00885D45" w:rsidRDefault="00885D45" w:rsidP="00885D45">
      <w:pPr>
        <w:pStyle w:val="PL"/>
        <w:rPr>
          <w:noProof w:val="0"/>
        </w:rPr>
      </w:pPr>
    </w:p>
    <w:p w14:paraId="3B15371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PositioningActivationFailure ::= SEQUENCE {</w:t>
      </w:r>
    </w:p>
    <w:p w14:paraId="37F0562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PositioningActivationFailureIEs} },</w:t>
      </w:r>
    </w:p>
    <w:p w14:paraId="1A2547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2911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99B8CC7" w14:textId="77777777" w:rsidR="00885D45" w:rsidRDefault="00885D45" w:rsidP="00885D45">
      <w:pPr>
        <w:pStyle w:val="PL"/>
        <w:rPr>
          <w:noProof w:val="0"/>
        </w:rPr>
      </w:pPr>
    </w:p>
    <w:p w14:paraId="5F74A2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PositioningActivationFailureIEs F1AP-PROTOCOL-IES ::= {</w:t>
      </w:r>
    </w:p>
    <w:p w14:paraId="1896A41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620AA8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E3A6658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Cause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}|</w:t>
      </w:r>
    </w:p>
    <w:p w14:paraId="7174F00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  <w:t>{ ID id-CriticalityDiagnostics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TYPE CriticalityDiagnostics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2E28D6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6FBB6D8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465EED9" w14:textId="77777777" w:rsidR="00885D45" w:rsidRDefault="00885D45" w:rsidP="00885D45">
      <w:pPr>
        <w:pStyle w:val="PL"/>
        <w:rPr>
          <w:noProof w:val="0"/>
        </w:rPr>
      </w:pPr>
    </w:p>
    <w:p w14:paraId="5588B8CC" w14:textId="77777777" w:rsidR="00885D45" w:rsidRDefault="00885D45" w:rsidP="00885D45">
      <w:pPr>
        <w:pStyle w:val="PL"/>
        <w:rPr>
          <w:noProof w:val="0"/>
        </w:rPr>
      </w:pPr>
    </w:p>
    <w:p w14:paraId="79264C4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D48A49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76DF379A" w14:textId="77777777" w:rsidR="00885D45" w:rsidRDefault="00885D45" w:rsidP="00885D45">
      <w:pPr>
        <w:pStyle w:val="PL"/>
        <w:outlineLvl w:val="3"/>
        <w:rPr>
          <w:noProof w:val="0"/>
        </w:rPr>
      </w:pPr>
      <w:r>
        <w:rPr>
          <w:noProof w:val="0"/>
        </w:rPr>
        <w:t>-- POSITIONING DEACTIVATION PROCEDURE</w:t>
      </w:r>
    </w:p>
    <w:p w14:paraId="6C650DB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7BCC58E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7CA3DC" w14:textId="77777777" w:rsidR="00885D45" w:rsidRDefault="00885D45" w:rsidP="00885D45">
      <w:pPr>
        <w:pStyle w:val="PL"/>
        <w:rPr>
          <w:noProof w:val="0"/>
        </w:rPr>
      </w:pPr>
    </w:p>
    <w:p w14:paraId="6DA7236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007447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71DAA634" w14:textId="77777777" w:rsidR="00885D45" w:rsidRDefault="00885D45" w:rsidP="00885D45">
      <w:pPr>
        <w:pStyle w:val="PL"/>
        <w:outlineLvl w:val="4"/>
        <w:rPr>
          <w:noProof w:val="0"/>
        </w:rPr>
      </w:pPr>
      <w:r>
        <w:rPr>
          <w:noProof w:val="0"/>
        </w:rPr>
        <w:t>-- Positioning Deactivation</w:t>
      </w:r>
    </w:p>
    <w:p w14:paraId="6C27075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</w:t>
      </w:r>
    </w:p>
    <w:p w14:paraId="30513E3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7CBB073" w14:textId="77777777" w:rsidR="00885D45" w:rsidRDefault="00885D45" w:rsidP="00885D45">
      <w:pPr>
        <w:pStyle w:val="PL"/>
        <w:rPr>
          <w:noProof w:val="0"/>
        </w:rPr>
      </w:pPr>
    </w:p>
    <w:p w14:paraId="1C3CEC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PositioningDeactivation ::= SEQUENCE {</w:t>
      </w:r>
    </w:p>
    <w:p w14:paraId="68501B2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PositioningDeactivationIEs} },</w:t>
      </w:r>
    </w:p>
    <w:p w14:paraId="642DDE5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B7742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EF050D0" w14:textId="77777777" w:rsidR="00885D45" w:rsidRDefault="00885D45" w:rsidP="00885D45">
      <w:pPr>
        <w:pStyle w:val="PL"/>
        <w:rPr>
          <w:noProof w:val="0"/>
        </w:rPr>
      </w:pPr>
    </w:p>
    <w:p w14:paraId="1459287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PositioningDeactivationIEs F1AP-PROTOCOL-IES ::= {</w:t>
      </w:r>
    </w:p>
    <w:p w14:paraId="3B71015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{ ID id-gNB-CU-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794C55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宋体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00861C0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{ ID 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r w:rsidRPr="0032456C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},</w:t>
      </w:r>
    </w:p>
    <w:p w14:paraId="33ED38C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A882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1B02ED7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2F0196D5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B04255B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91A108E" w14:textId="77777777" w:rsidR="00885D45" w:rsidRPr="00CD34CC" w:rsidRDefault="00885D45" w:rsidP="00885D45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17F9D674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6A4E2D3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E9EABD1" w14:textId="77777777" w:rsidR="00885D45" w:rsidRPr="00CD34CC" w:rsidRDefault="00885D45" w:rsidP="00885D45">
      <w:pPr>
        <w:pStyle w:val="PL"/>
      </w:pPr>
    </w:p>
    <w:p w14:paraId="083251BD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D7666DA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2546C99" w14:textId="77777777" w:rsidR="00885D45" w:rsidRPr="00CD34CC" w:rsidRDefault="00885D45" w:rsidP="00885D45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4BD6F449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0667209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5316AC2" w14:textId="77777777" w:rsidR="00885D45" w:rsidRPr="00CD34CC" w:rsidRDefault="00885D45" w:rsidP="00885D45">
      <w:pPr>
        <w:pStyle w:val="PL"/>
        <w:rPr>
          <w:noProof w:val="0"/>
        </w:rPr>
      </w:pPr>
    </w:p>
    <w:p w14:paraId="13D963C1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PositioningInformationUpdate ::= SEQUENCE {</w:t>
      </w:r>
    </w:p>
    <w:p w14:paraId="15D49D56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protocolIEs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ProtocolIE-Container       { { PositioningInformationUpdateIEs} },</w:t>
      </w:r>
    </w:p>
    <w:p w14:paraId="18A4A4E4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7F567E97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44356CD" w14:textId="77777777" w:rsidR="00885D45" w:rsidRPr="00CD34CC" w:rsidRDefault="00885D45" w:rsidP="00885D45">
      <w:pPr>
        <w:pStyle w:val="PL"/>
        <w:rPr>
          <w:noProof w:val="0"/>
        </w:rPr>
      </w:pPr>
    </w:p>
    <w:p w14:paraId="1665B856" w14:textId="77777777" w:rsidR="00885D45" w:rsidRPr="00CD34CC" w:rsidRDefault="00885D45" w:rsidP="00885D45">
      <w:pPr>
        <w:pStyle w:val="PL"/>
        <w:rPr>
          <w:noProof w:val="0"/>
        </w:rPr>
      </w:pPr>
    </w:p>
    <w:p w14:paraId="575D881E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PositioningInformationUpdateIEs F1AP-PROTOCOL-IES ::= {</w:t>
      </w:r>
    </w:p>
    <w:p w14:paraId="3A3BCEAD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noProof w:val="0"/>
        </w:rPr>
        <w:t>{ ID id-gNB-CU-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3748C48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{ ID id-gNB-DU-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宋体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493659EE" w14:textId="77777777" w:rsidR="00885D45" w:rsidRDefault="00885D45" w:rsidP="00885D45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524ED02" w14:textId="77777777" w:rsidR="00885D45" w:rsidRPr="008C20F9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34A52EA2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3FFACC93" w14:textId="77777777" w:rsidR="00885D45" w:rsidRPr="00EA5FA7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1387076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3E34F39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07269B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04D3964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7D9F6A7F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67C57AA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E003875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0982B2C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761140B3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EEC0D04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Request</w:t>
      </w:r>
    </w:p>
    <w:p w14:paraId="10BBFAD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1692E04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BB2B2ED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186EB3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 ::= SEQUENCE {</w:t>
      </w:r>
    </w:p>
    <w:p w14:paraId="1FFB656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{{E-CIDMeasurementInitiationRequest-IEs}},</w:t>
      </w:r>
    </w:p>
    <w:p w14:paraId="0A6D8C3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7A7E5A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F21234F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6554750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E-CIDMeasurementInitiationRequest-IEs F1AP-PROTOCOL-IES ::= {</w:t>
      </w:r>
    </w:p>
    <w:p w14:paraId="741A5399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31060E6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CRITICALITY 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5063DFD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28EDAB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B1528">
        <w:rPr>
          <w:noProof w:val="0"/>
          <w:snapToGrid w:val="0"/>
        </w:rPr>
        <w:tab/>
        <w:t>}|</w:t>
      </w:r>
    </w:p>
    <w:p w14:paraId="5D69DE1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417943D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MeasurementPeriodicity</w:t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MeasurementPeriodicity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conditional</w:t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}|</w:t>
      </w:r>
    </w:p>
    <w:p w14:paraId="642C46C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The </w:t>
      </w:r>
      <w:r>
        <w:rPr>
          <w:noProof w:val="0"/>
          <w:snapToGrid w:val="0"/>
        </w:rPr>
        <w:t xml:space="preserve">above </w:t>
      </w:r>
      <w:r w:rsidRPr="001B1528">
        <w:rPr>
          <w:noProof w:val="0"/>
          <w:snapToGrid w:val="0"/>
        </w:rPr>
        <w:t xml:space="preserve">IE shall be present if the </w:t>
      </w:r>
      <w:r>
        <w:rPr>
          <w:noProof w:val="0"/>
          <w:snapToGrid w:val="0"/>
        </w:rPr>
        <w:t>E-CID-</w:t>
      </w:r>
      <w:r w:rsidRPr="001B1528">
        <w:rPr>
          <w:noProof w:val="0"/>
          <w:snapToGrid w:val="0"/>
        </w:rPr>
        <w:t>ReportCharacteri</w:t>
      </w:r>
      <w:r>
        <w:rPr>
          <w:noProof w:val="0"/>
          <w:snapToGrid w:val="0"/>
        </w:rPr>
        <w:t>s</w:t>
      </w:r>
      <w:r w:rsidRPr="001B1528">
        <w:rPr>
          <w:noProof w:val="0"/>
          <w:snapToGrid w:val="0"/>
        </w:rPr>
        <w:t>tics IE is set to “periodic” –</w:t>
      </w:r>
      <w:r>
        <w:rPr>
          <w:noProof w:val="0"/>
          <w:snapToGrid w:val="0"/>
        </w:rPr>
        <w:t>-</w:t>
      </w:r>
    </w:p>
    <w:p w14:paraId="11A4189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E-CID</w:t>
      </w:r>
      <w:r>
        <w:rPr>
          <w:noProof w:val="0"/>
          <w:snapToGrid w:val="0"/>
        </w:rPr>
        <w:t>-</w:t>
      </w:r>
      <w:r w:rsidRPr="001B1528">
        <w:rPr>
          <w:noProof w:val="0"/>
          <w:snapToGrid w:val="0"/>
        </w:rPr>
        <w:t>MeasurementQuantities</w:t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mandatory},</w:t>
      </w:r>
    </w:p>
    <w:p w14:paraId="5F4EFEB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48F7BD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F8FBA02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07DFA7C9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2A34815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B51DC3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Response</w:t>
      </w:r>
    </w:p>
    <w:p w14:paraId="4E79F103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1FE16C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D17C433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73CEBBC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 ::= SEQUENCE {</w:t>
      </w:r>
    </w:p>
    <w:p w14:paraId="5D07C18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  <w:t>{{E-CIDMeasurementInitiationResponse-IEs}},</w:t>
      </w:r>
    </w:p>
    <w:p w14:paraId="0D981CE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1F99A0F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63C1BFEE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1AED0C3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E-CIDMeasurementInitiationResponse-IEs F1AP-PROTOCOL-IES ::= {</w:t>
      </w:r>
    </w:p>
    <w:p w14:paraId="12FB66E4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 xml:space="preserve"> 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1A6ED6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BEF5C1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8ABE079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4CF7C2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56DB3AFC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optional}|</w:t>
      </w:r>
    </w:p>
    <w:p w14:paraId="3372CCC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562607F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C0B7DBF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FE3D005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51B01C2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6C357AF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lastRenderedPageBreak/>
        <w:t>--</w:t>
      </w:r>
    </w:p>
    <w:p w14:paraId="5ABBD57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 xml:space="preserve">-- E-CID </w:t>
      </w:r>
      <w:r>
        <w:rPr>
          <w:noProof w:val="0"/>
          <w:snapToGrid w:val="0"/>
        </w:rPr>
        <w:t>Measurement Initiation Failure</w:t>
      </w:r>
    </w:p>
    <w:p w14:paraId="72F8E77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51D45A4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A994444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44DCCE0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 ::= SEQUENCE {</w:t>
      </w:r>
    </w:p>
    <w:p w14:paraId="65D9B16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{{E-CIDMeasurementInitiationFailure-IEs}},</w:t>
      </w:r>
    </w:p>
    <w:p w14:paraId="6B77666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E9F6649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423F0A3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11D36932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76775DA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E-CIDMeasurementInitiationFailure-IEs F1AP-PROTOCOL-IES ::= {</w:t>
      </w:r>
    </w:p>
    <w:p w14:paraId="5C51D71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AB5895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31637FD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12D1B4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A7C2C0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8B24CC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CriticalityDiagnostics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0B3863A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D53029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4961771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4D0E2EA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421A0E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09259F2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FAILURE INDICATION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03572C41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42497CF9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4C419D" w14:textId="77777777" w:rsidR="00885D45" w:rsidRPr="00CD34CC" w:rsidRDefault="00885D45" w:rsidP="00885D45">
      <w:pPr>
        <w:pStyle w:val="PL"/>
      </w:pPr>
    </w:p>
    <w:p w14:paraId="407DDFC1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7FDC009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CBCF9B4" w14:textId="77777777" w:rsidR="00885D45" w:rsidRPr="00CD34CC" w:rsidRDefault="00885D45" w:rsidP="00885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Failure Indication</w:t>
      </w:r>
    </w:p>
    <w:p w14:paraId="18C43F7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BC3803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561B6CFD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7531150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 ::= SEQUENCE {</w:t>
      </w:r>
    </w:p>
    <w:p w14:paraId="770095B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{{E-CIDMeasurementFailureIndication-IEs}},</w:t>
      </w:r>
    </w:p>
    <w:p w14:paraId="6C7B93B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BDEF3C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339FAF9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25DDD5A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560196B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E-CIDMeasurementFailureIndication-IEs F1AP-PROTOCOL-IES ::= {</w:t>
      </w:r>
    </w:p>
    <w:p w14:paraId="15FEEBB4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6FA5255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D96695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7E546726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07062B9F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Cause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mandatory},</w:t>
      </w:r>
    </w:p>
    <w:p w14:paraId="12C42E5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0B3235D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204947F6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65A78B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47D4ED5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4EA2615F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REPORT</w:t>
      </w:r>
      <w:r>
        <w:rPr>
          <w:noProof w:val="0"/>
          <w:snapToGrid w:val="0"/>
        </w:rPr>
        <w:t xml:space="preserve"> </w:t>
      </w:r>
      <w:r w:rsidRPr="001B1528">
        <w:rPr>
          <w:noProof w:val="0"/>
          <w:snapToGrid w:val="0"/>
        </w:rPr>
        <w:t>PROCEDURE</w:t>
      </w:r>
    </w:p>
    <w:p w14:paraId="467E64E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79F1171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31103AF4" w14:textId="77777777" w:rsidR="00885D45" w:rsidRPr="00CD34CC" w:rsidRDefault="00885D45" w:rsidP="00885D45">
      <w:pPr>
        <w:pStyle w:val="PL"/>
      </w:pPr>
    </w:p>
    <w:p w14:paraId="56B27BE1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8474D65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270C954" w14:textId="77777777" w:rsidR="00885D45" w:rsidRPr="00CD34CC" w:rsidRDefault="00885D45" w:rsidP="00885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Report</w:t>
      </w:r>
    </w:p>
    <w:p w14:paraId="3BE84062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7FAB12A" w14:textId="77777777" w:rsidR="00885D45" w:rsidRPr="00AA263A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476B86A1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03189753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 ::= SEQUENCE {</w:t>
      </w:r>
    </w:p>
    <w:p w14:paraId="6171ED8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{{E-CIDMeasurementReport-IEs}},</w:t>
      </w:r>
    </w:p>
    <w:p w14:paraId="6AB2D5A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69BB1E3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4A8306D0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1FA92372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6C183A3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E-CIDMeasurementReport-IEs F1AP-PROTOCOL-IES ::= {</w:t>
      </w:r>
    </w:p>
    <w:p w14:paraId="38E3D909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809F96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51B2853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48AC844A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1D5BDC68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E-CID-MeasurementResult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 }|</w:t>
      </w:r>
    </w:p>
    <w:p w14:paraId="68234D3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ignore</w:t>
      </w:r>
      <w:r w:rsidRPr="001B1528">
        <w:rPr>
          <w:noProof w:val="0"/>
          <w:snapToGrid w:val="0"/>
        </w:rPr>
        <w:tab/>
        <w:t>TYPE Cell-Portion-ID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optional},</w:t>
      </w:r>
    </w:p>
    <w:p w14:paraId="2D56CD44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760D74B4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7D4316C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11CD8DAA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15C05D3F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0FC5ECF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7217B1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E-CID MEASUREMENT TERMINATION PROCEDURE</w:t>
      </w:r>
    </w:p>
    <w:p w14:paraId="1A7C8271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</w:t>
      </w:r>
    </w:p>
    <w:p w14:paraId="35A4F567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-- **************************************************************</w:t>
      </w:r>
    </w:p>
    <w:p w14:paraId="14674DC8" w14:textId="77777777" w:rsidR="00885D45" w:rsidRPr="00CD34CC" w:rsidRDefault="00885D45" w:rsidP="00885D45">
      <w:pPr>
        <w:pStyle w:val="PL"/>
      </w:pPr>
    </w:p>
    <w:p w14:paraId="5A1FB192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CEC058F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559DF86B" w14:textId="77777777" w:rsidR="00885D45" w:rsidRPr="00CD34CC" w:rsidRDefault="00885D45" w:rsidP="00885D45">
      <w:pPr>
        <w:pStyle w:val="PL"/>
        <w:outlineLvl w:val="4"/>
        <w:rPr>
          <w:noProof w:val="0"/>
        </w:rPr>
      </w:pPr>
      <w:r w:rsidRPr="00CD34CC">
        <w:rPr>
          <w:noProof w:val="0"/>
        </w:rPr>
        <w:t xml:space="preserve">-- </w:t>
      </w:r>
      <w:r w:rsidRPr="001B1528">
        <w:rPr>
          <w:noProof w:val="0"/>
          <w:snapToGrid w:val="0"/>
        </w:rPr>
        <w:t xml:space="preserve">E-CID </w:t>
      </w:r>
      <w:r>
        <w:rPr>
          <w:noProof w:val="0"/>
          <w:snapToGrid w:val="0"/>
        </w:rPr>
        <w:t>Measurement Termination Command</w:t>
      </w:r>
    </w:p>
    <w:p w14:paraId="285006ED" w14:textId="77777777" w:rsidR="00885D45" w:rsidRPr="00CD34CC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212674B6" w14:textId="77777777" w:rsidR="00885D45" w:rsidRPr="00AA263A" w:rsidRDefault="00885D45" w:rsidP="00885D45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B582FF3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61346234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1A8586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 ::= SEQUENCE {</w:t>
      </w:r>
    </w:p>
    <w:p w14:paraId="2255514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protocolIEs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ProtocolIE-Container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{{E-CIDMeasurementTerminationCommand-IEs}},</w:t>
      </w:r>
    </w:p>
    <w:p w14:paraId="3E1ABD3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22D902C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7A4D51EE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034D010A" w14:textId="77777777" w:rsidR="00885D45" w:rsidRPr="001B1528" w:rsidRDefault="00885D45" w:rsidP="00885D45">
      <w:pPr>
        <w:pStyle w:val="PL"/>
        <w:rPr>
          <w:noProof w:val="0"/>
          <w:snapToGrid w:val="0"/>
        </w:rPr>
      </w:pPr>
    </w:p>
    <w:p w14:paraId="3C2D8D90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E-CIDMeasurementTerminationCommand-IEs F1AP-PROTOCOL-IES ::= {</w:t>
      </w:r>
    </w:p>
    <w:p w14:paraId="3A9C983E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GNB-CU-UE-F1AP-ID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24896595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B1528">
        <w:rPr>
          <w:noProof w:val="0"/>
          <w:snapToGrid w:val="0"/>
        </w:rPr>
        <w:tab/>
        <w:t>TYPE GNB-DU-UE-F1AP-ID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>PRESENCE mandatory</w:t>
      </w:r>
      <w:r w:rsidRPr="001B1528">
        <w:rPr>
          <w:noProof w:val="0"/>
          <w:snapToGrid w:val="0"/>
        </w:rPr>
        <w:tab/>
        <w:t>}|</w:t>
      </w:r>
    </w:p>
    <w:p w14:paraId="460ABD8D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LMF-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}|</w:t>
      </w:r>
    </w:p>
    <w:p w14:paraId="25169B72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{ ID id-RAN-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CRITICALITY reject</w:t>
      </w:r>
      <w:r w:rsidRPr="001B1528">
        <w:rPr>
          <w:noProof w:val="0"/>
          <w:snapToGrid w:val="0"/>
        </w:rPr>
        <w:tab/>
        <w:t>TYPE RAN-</w:t>
      </w:r>
      <w:r>
        <w:rPr>
          <w:noProof w:val="0"/>
          <w:snapToGrid w:val="0"/>
        </w:rPr>
        <w:t>UE-</w:t>
      </w:r>
      <w:r w:rsidRPr="001B1528">
        <w:rPr>
          <w:noProof w:val="0"/>
          <w:snapToGrid w:val="0"/>
        </w:rPr>
        <w:t>MeasurementID</w:t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</w:r>
      <w:r w:rsidRPr="001B1528">
        <w:rPr>
          <w:noProof w:val="0"/>
          <w:snapToGrid w:val="0"/>
        </w:rPr>
        <w:tab/>
        <w:t>PRESENCE mandatory</w:t>
      </w:r>
      <w:r w:rsidRPr="001B1528">
        <w:rPr>
          <w:noProof w:val="0"/>
          <w:snapToGrid w:val="0"/>
        </w:rPr>
        <w:tab/>
        <w:t>},</w:t>
      </w:r>
    </w:p>
    <w:p w14:paraId="6F563A5B" w14:textId="77777777" w:rsidR="00885D45" w:rsidRPr="001B1528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ab/>
        <w:t>...</w:t>
      </w:r>
    </w:p>
    <w:p w14:paraId="5A099C02" w14:textId="77777777" w:rsidR="00885D45" w:rsidRDefault="00885D45" w:rsidP="00885D45">
      <w:pPr>
        <w:pStyle w:val="PL"/>
        <w:rPr>
          <w:noProof w:val="0"/>
          <w:snapToGrid w:val="0"/>
        </w:rPr>
      </w:pPr>
      <w:r w:rsidRPr="001B1528">
        <w:rPr>
          <w:noProof w:val="0"/>
          <w:snapToGrid w:val="0"/>
        </w:rPr>
        <w:t>}</w:t>
      </w:r>
    </w:p>
    <w:p w14:paraId="3DB2E8B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1397B012" w14:textId="77777777" w:rsidR="00885D45" w:rsidRPr="00356814" w:rsidRDefault="00885D45" w:rsidP="00885D45">
      <w:pPr>
        <w:pStyle w:val="PL"/>
        <w:rPr>
          <w:ins w:id="2110" w:author="Huawei" w:date="2021-12-21T21:11:00Z"/>
        </w:rPr>
      </w:pPr>
    </w:p>
    <w:p w14:paraId="3D4A5D5C" w14:textId="77777777" w:rsidR="00885D45" w:rsidRPr="00356814" w:rsidRDefault="00885D45" w:rsidP="00885D45">
      <w:pPr>
        <w:pStyle w:val="PL"/>
        <w:rPr>
          <w:ins w:id="2111" w:author="Huawei" w:date="2021-12-21T21:11:00Z"/>
          <w:noProof w:val="0"/>
        </w:rPr>
      </w:pPr>
      <w:ins w:id="2112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68EC5C73" w14:textId="77777777" w:rsidR="00885D45" w:rsidRPr="00356814" w:rsidRDefault="00885D45" w:rsidP="00885D45">
      <w:pPr>
        <w:pStyle w:val="PL"/>
        <w:rPr>
          <w:ins w:id="2113" w:author="Huawei" w:date="2021-12-21T21:11:00Z"/>
          <w:noProof w:val="0"/>
        </w:rPr>
      </w:pPr>
      <w:ins w:id="2114" w:author="Huawei" w:date="2021-12-21T21:11:00Z">
        <w:r w:rsidRPr="00356814">
          <w:rPr>
            <w:noProof w:val="0"/>
          </w:rPr>
          <w:lastRenderedPageBreak/>
          <w:t>--</w:t>
        </w:r>
      </w:ins>
    </w:p>
    <w:p w14:paraId="4EA3934D" w14:textId="77777777" w:rsidR="00885D45" w:rsidRPr="00356814" w:rsidRDefault="00885D45" w:rsidP="00885D45">
      <w:pPr>
        <w:pStyle w:val="PL"/>
        <w:outlineLvl w:val="3"/>
        <w:rPr>
          <w:ins w:id="2115" w:author="Huawei" w:date="2021-12-21T21:11:00Z"/>
          <w:noProof w:val="0"/>
        </w:rPr>
      </w:pPr>
      <w:ins w:id="2116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SETUP ELEMENTARY PROCEDURE</w:t>
        </w:r>
      </w:ins>
    </w:p>
    <w:p w14:paraId="7456BD8C" w14:textId="77777777" w:rsidR="00885D45" w:rsidRPr="00356814" w:rsidRDefault="00885D45" w:rsidP="00885D45">
      <w:pPr>
        <w:pStyle w:val="PL"/>
        <w:rPr>
          <w:ins w:id="2117" w:author="Huawei" w:date="2021-12-21T21:11:00Z"/>
          <w:noProof w:val="0"/>
        </w:rPr>
      </w:pPr>
      <w:ins w:id="2118" w:author="Huawei" w:date="2021-12-21T21:11:00Z">
        <w:r w:rsidRPr="00356814">
          <w:rPr>
            <w:noProof w:val="0"/>
          </w:rPr>
          <w:t>--</w:t>
        </w:r>
      </w:ins>
    </w:p>
    <w:p w14:paraId="3EB29620" w14:textId="77777777" w:rsidR="00885D45" w:rsidRPr="00356814" w:rsidRDefault="00885D45" w:rsidP="00885D45">
      <w:pPr>
        <w:pStyle w:val="PL"/>
        <w:rPr>
          <w:ins w:id="2119" w:author="Huawei" w:date="2021-12-21T21:11:00Z"/>
          <w:noProof w:val="0"/>
        </w:rPr>
      </w:pPr>
      <w:ins w:id="2120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6436239D" w14:textId="77777777" w:rsidR="00885D45" w:rsidRPr="00356814" w:rsidRDefault="00885D45" w:rsidP="00885D45">
      <w:pPr>
        <w:pStyle w:val="PL"/>
        <w:rPr>
          <w:ins w:id="2121" w:author="Huawei" w:date="2021-12-21T21:11:00Z"/>
          <w:noProof w:val="0"/>
        </w:rPr>
      </w:pPr>
    </w:p>
    <w:p w14:paraId="0C011DA6" w14:textId="77777777" w:rsidR="00885D45" w:rsidRPr="00356814" w:rsidRDefault="00885D45" w:rsidP="00885D45">
      <w:pPr>
        <w:pStyle w:val="PL"/>
        <w:rPr>
          <w:ins w:id="2122" w:author="Huawei" w:date="2021-12-21T21:11:00Z"/>
          <w:noProof w:val="0"/>
        </w:rPr>
      </w:pPr>
      <w:ins w:id="2123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1DB1417" w14:textId="77777777" w:rsidR="00885D45" w:rsidRPr="00356814" w:rsidRDefault="00885D45" w:rsidP="00885D45">
      <w:pPr>
        <w:pStyle w:val="PL"/>
        <w:rPr>
          <w:ins w:id="2124" w:author="Huawei" w:date="2021-12-21T21:11:00Z"/>
          <w:noProof w:val="0"/>
        </w:rPr>
      </w:pPr>
      <w:ins w:id="2125" w:author="Huawei" w:date="2021-12-21T21:11:00Z">
        <w:r w:rsidRPr="00356814">
          <w:rPr>
            <w:noProof w:val="0"/>
          </w:rPr>
          <w:t>--</w:t>
        </w:r>
      </w:ins>
    </w:p>
    <w:p w14:paraId="6C9E8554" w14:textId="77777777" w:rsidR="00885D45" w:rsidRPr="00356814" w:rsidRDefault="00885D45" w:rsidP="00885D45">
      <w:pPr>
        <w:pStyle w:val="PL"/>
        <w:outlineLvl w:val="4"/>
        <w:rPr>
          <w:ins w:id="2126" w:author="Huawei" w:date="2021-12-21T21:11:00Z"/>
          <w:noProof w:val="0"/>
        </w:rPr>
      </w:pPr>
      <w:ins w:id="2127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SETUP REQUEST</w:t>
        </w:r>
      </w:ins>
    </w:p>
    <w:p w14:paraId="186DD297" w14:textId="77777777" w:rsidR="00885D45" w:rsidRPr="00356814" w:rsidRDefault="00885D45" w:rsidP="00885D45">
      <w:pPr>
        <w:pStyle w:val="PL"/>
        <w:rPr>
          <w:ins w:id="2128" w:author="Huawei" w:date="2021-12-21T21:11:00Z"/>
          <w:noProof w:val="0"/>
        </w:rPr>
      </w:pPr>
      <w:ins w:id="2129" w:author="Huawei" w:date="2021-12-21T21:11:00Z">
        <w:r w:rsidRPr="00356814">
          <w:rPr>
            <w:noProof w:val="0"/>
          </w:rPr>
          <w:t>--</w:t>
        </w:r>
      </w:ins>
    </w:p>
    <w:p w14:paraId="4834B40F" w14:textId="77777777" w:rsidR="00885D45" w:rsidRPr="00356814" w:rsidRDefault="00885D45" w:rsidP="00885D45">
      <w:pPr>
        <w:pStyle w:val="PL"/>
        <w:rPr>
          <w:ins w:id="2130" w:author="Huawei" w:date="2021-12-21T21:11:00Z"/>
          <w:noProof w:val="0"/>
        </w:rPr>
      </w:pPr>
      <w:ins w:id="2131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8EC8F0C" w14:textId="77777777" w:rsidR="00885D45" w:rsidRPr="00356814" w:rsidRDefault="00885D45" w:rsidP="00885D45">
      <w:pPr>
        <w:pStyle w:val="PL"/>
        <w:rPr>
          <w:ins w:id="2132" w:author="Huawei" w:date="2021-12-21T21:11:00Z"/>
          <w:noProof w:val="0"/>
        </w:rPr>
      </w:pPr>
    </w:p>
    <w:p w14:paraId="163892E8" w14:textId="77777777" w:rsidR="00885D45" w:rsidRPr="00356814" w:rsidRDefault="00885D45" w:rsidP="00885D45">
      <w:pPr>
        <w:pStyle w:val="PL"/>
        <w:rPr>
          <w:ins w:id="2133" w:author="Huawei" w:date="2021-12-21T21:11:00Z"/>
          <w:noProof w:val="0"/>
        </w:rPr>
      </w:pPr>
      <w:ins w:id="2134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ContextSetupRequest ::= SEQUENCE {</w:t>
        </w:r>
      </w:ins>
    </w:p>
    <w:p w14:paraId="13689611" w14:textId="77777777" w:rsidR="00885D45" w:rsidRPr="00356814" w:rsidRDefault="00885D45" w:rsidP="00885D45">
      <w:pPr>
        <w:pStyle w:val="PL"/>
        <w:rPr>
          <w:ins w:id="2135" w:author="Huawei" w:date="2021-12-21T21:11:00Z"/>
          <w:noProof w:val="0"/>
        </w:rPr>
      </w:pPr>
      <w:ins w:id="2136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ContextSetupRequestIEs} },</w:t>
        </w:r>
      </w:ins>
    </w:p>
    <w:p w14:paraId="2E51BE1A" w14:textId="77777777" w:rsidR="00885D45" w:rsidRPr="00356814" w:rsidRDefault="00885D45" w:rsidP="00885D45">
      <w:pPr>
        <w:pStyle w:val="PL"/>
        <w:rPr>
          <w:ins w:id="2137" w:author="Huawei" w:date="2021-12-21T21:11:00Z"/>
          <w:noProof w:val="0"/>
        </w:rPr>
      </w:pPr>
      <w:ins w:id="2138" w:author="Huawei" w:date="2021-12-21T21:11:00Z">
        <w:r w:rsidRPr="00356814">
          <w:rPr>
            <w:noProof w:val="0"/>
          </w:rPr>
          <w:tab/>
          <w:t>...</w:t>
        </w:r>
      </w:ins>
    </w:p>
    <w:p w14:paraId="10F6C091" w14:textId="77777777" w:rsidR="00885D45" w:rsidRPr="00356814" w:rsidRDefault="00885D45" w:rsidP="00885D45">
      <w:pPr>
        <w:pStyle w:val="PL"/>
        <w:rPr>
          <w:ins w:id="2139" w:author="Huawei" w:date="2021-12-21T21:11:00Z"/>
          <w:noProof w:val="0"/>
        </w:rPr>
      </w:pPr>
      <w:ins w:id="2140" w:author="Huawei" w:date="2021-12-21T21:11:00Z">
        <w:r w:rsidRPr="00356814">
          <w:rPr>
            <w:noProof w:val="0"/>
          </w:rPr>
          <w:t>}</w:t>
        </w:r>
      </w:ins>
    </w:p>
    <w:p w14:paraId="65463B56" w14:textId="77777777" w:rsidR="00885D45" w:rsidRPr="00356814" w:rsidRDefault="00885D45" w:rsidP="00885D45">
      <w:pPr>
        <w:pStyle w:val="PL"/>
        <w:rPr>
          <w:ins w:id="2141" w:author="Huawei" w:date="2021-12-21T21:11:00Z"/>
          <w:noProof w:val="0"/>
        </w:rPr>
      </w:pPr>
    </w:p>
    <w:p w14:paraId="525F4914" w14:textId="77777777" w:rsidR="00885D45" w:rsidRPr="00356814" w:rsidRDefault="00885D45" w:rsidP="00885D45">
      <w:pPr>
        <w:pStyle w:val="PL"/>
        <w:rPr>
          <w:ins w:id="2142" w:author="Huawei" w:date="2021-12-21T21:11:00Z"/>
          <w:noProof w:val="0"/>
        </w:rPr>
      </w:pPr>
      <w:ins w:id="2143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ContextSetupRequestIEs F1AP-PROTOCOL-IES ::= {</w:t>
        </w:r>
      </w:ins>
    </w:p>
    <w:p w14:paraId="2C836141" w14:textId="77777777" w:rsidR="00885D45" w:rsidRPr="00356814" w:rsidRDefault="00885D45" w:rsidP="00885D45">
      <w:pPr>
        <w:pStyle w:val="PL"/>
        <w:rPr>
          <w:ins w:id="2144" w:author="Huawei" w:date="2021-12-21T21:11:00Z"/>
          <w:noProof w:val="0"/>
        </w:rPr>
      </w:pPr>
      <w:ins w:id="2145" w:author="Huawei" w:date="2021-12-21T21:11:00Z">
        <w:r w:rsidRPr="00356814">
          <w:rPr>
            <w:noProof w:val="0"/>
          </w:rPr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reject</w:t>
        </w:r>
        <w:r w:rsidRPr="00356814">
          <w:rPr>
            <w:noProof w:val="0"/>
          </w:rPr>
          <w:tab/>
          <w:t>TYPE</w:t>
        </w:r>
        <w:r>
          <w:rPr>
            <w:noProof w:val="0"/>
          </w:rPr>
          <w:tab/>
        </w:r>
        <w:r w:rsidRPr="00356814">
          <w:rPr>
            <w:noProof w:val="0"/>
          </w:rPr>
          <w:t>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 w:rsidRPr="00356814">
          <w:rPr>
            <w:noProof w:val="0"/>
          </w:rPr>
          <w:tab/>
          <w:t>}|</w:t>
        </w:r>
      </w:ins>
    </w:p>
    <w:p w14:paraId="4736BE0C" w14:textId="77777777" w:rsidR="00885D45" w:rsidRPr="00356814" w:rsidRDefault="00885D45" w:rsidP="00885D45">
      <w:pPr>
        <w:pStyle w:val="PL"/>
        <w:rPr>
          <w:ins w:id="2146" w:author="Huawei" w:date="2021-12-21T21:11:00Z"/>
          <w:noProof w:val="0"/>
        </w:rPr>
      </w:pPr>
      <w:ins w:id="2147" w:author="Huawei" w:date="2021-12-21T21:11:00Z">
        <w:r w:rsidRPr="00356814">
          <w:rPr>
            <w:noProof w:val="0"/>
          </w:rPr>
          <w:tab/>
          <w:t xml:space="preserve">{ </w:t>
        </w:r>
        <w:r>
          <w:rPr>
            <w:noProof w:val="0"/>
          </w:rPr>
          <w:t>ID id-MBS-Session-ID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 xml:space="preserve">CRITICALITY reject </w:t>
        </w:r>
        <w:r>
          <w:rPr>
            <w:noProof w:val="0"/>
          </w:rPr>
          <w:tab/>
          <w:t>TYPE</w:t>
        </w:r>
        <w:r>
          <w:rPr>
            <w:noProof w:val="0"/>
          </w:rPr>
          <w:tab/>
          <w:t>MBS-Session-ID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 w:rsidRPr="00356814">
          <w:rPr>
            <w:noProof w:val="0"/>
          </w:rPr>
          <w:tab/>
        </w:r>
        <w:r>
          <w:rPr>
            <w:noProof w:val="0"/>
          </w:rPr>
          <w:t>}</w:t>
        </w:r>
        <w:r w:rsidRPr="00356814">
          <w:rPr>
            <w:noProof w:val="0"/>
          </w:rPr>
          <w:t>|</w:t>
        </w:r>
      </w:ins>
    </w:p>
    <w:p w14:paraId="1A25BE7C" w14:textId="77777777" w:rsidR="00885D45" w:rsidRPr="00356814" w:rsidRDefault="00885D45" w:rsidP="00885D45">
      <w:pPr>
        <w:pStyle w:val="PL"/>
        <w:rPr>
          <w:ins w:id="2148" w:author="Huawei" w:date="2021-12-21T21:11:00Z"/>
          <w:noProof w:val="0"/>
        </w:rPr>
      </w:pPr>
      <w:ins w:id="2149" w:author="Huawei" w:date="2021-12-21T21:11:00Z">
        <w:r w:rsidRPr="00356814">
          <w:tab/>
          <w:t>{ ID id-</w:t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 w:rsidRPr="00356814">
          <w:t>CRITIC</w:t>
        </w:r>
        <w:r>
          <w:t>ALITY reject</w:t>
        </w:r>
        <w:r>
          <w:tab/>
          <w:t>TYPE</w:t>
        </w:r>
        <w:r>
          <w:tab/>
          <w:t>MBS-Area-Session-ID</w:t>
        </w:r>
        <w:r w:rsidRPr="00356814">
          <w:tab/>
        </w:r>
        <w:r w:rsidRPr="00356814">
          <w:tab/>
        </w:r>
        <w:r>
          <w:tab/>
        </w:r>
        <w:r>
          <w:tab/>
        </w:r>
        <w:r w:rsidRPr="00356814">
          <w:t xml:space="preserve">PRESENCE </w:t>
        </w:r>
        <w:r>
          <w:rPr>
            <w:noProof w:val="0"/>
          </w:rPr>
          <w:t>optional</w:t>
        </w:r>
        <w:r w:rsidRPr="00356814">
          <w:tab/>
          <w:t>}</w:t>
        </w:r>
        <w:r w:rsidRPr="00356814">
          <w:rPr>
            <w:noProof w:val="0"/>
          </w:rPr>
          <w:t>|</w:t>
        </w:r>
      </w:ins>
    </w:p>
    <w:p w14:paraId="350952A5" w14:textId="77777777" w:rsidR="00885D45" w:rsidRPr="00356814" w:rsidRDefault="00885D45" w:rsidP="00885D45">
      <w:pPr>
        <w:pStyle w:val="PL"/>
        <w:rPr>
          <w:ins w:id="2150" w:author="Huawei" w:date="2021-12-21T21:11:00Z"/>
          <w:noProof w:val="0"/>
        </w:rPr>
      </w:pPr>
      <w:ins w:id="2151" w:author="Huawei" w:date="2021-12-21T21:11:00Z">
        <w:r w:rsidRPr="00356814">
          <w:tab/>
          <w:t>{ ID id-</w:t>
        </w:r>
        <w:r>
          <w:t>MBS-</w:t>
        </w:r>
        <w:r w:rsidRPr="00356814">
          <w:rPr>
            <w:noProof w:val="0"/>
          </w:rPr>
          <w:t>CUtoDURRCInformation</w:t>
        </w:r>
        <w:r w:rsidRPr="00356814">
          <w:tab/>
        </w:r>
        <w:r>
          <w:tab/>
        </w:r>
        <w:r w:rsidRPr="00356814">
          <w:t>CRITIC</w:t>
        </w:r>
        <w:r>
          <w:t>ALITY reject</w:t>
        </w:r>
        <w:r>
          <w:tab/>
          <w:t>TYPE</w:t>
        </w:r>
        <w:r>
          <w:tab/>
          <w:t>MBS-</w:t>
        </w:r>
        <w:r w:rsidRPr="00356814">
          <w:rPr>
            <w:noProof w:val="0"/>
          </w:rPr>
          <w:t>CUtoDURRCInformation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t xml:space="preserve">PRESENCE </w:t>
        </w:r>
        <w:r w:rsidRPr="00356814">
          <w:rPr>
            <w:noProof w:val="0"/>
          </w:rPr>
          <w:t>mandatory</w:t>
        </w:r>
        <w:r w:rsidRPr="00356814">
          <w:tab/>
          <w:t>}</w:t>
        </w:r>
        <w:r w:rsidRPr="00356814">
          <w:rPr>
            <w:noProof w:val="0"/>
          </w:rPr>
          <w:t>|</w:t>
        </w:r>
      </w:ins>
    </w:p>
    <w:p w14:paraId="41B4553D" w14:textId="77777777" w:rsidR="00885D45" w:rsidRPr="00356814" w:rsidRDefault="00885D45" w:rsidP="00885D45">
      <w:pPr>
        <w:pStyle w:val="PL"/>
        <w:rPr>
          <w:ins w:id="2152" w:author="Huawei" w:date="2021-12-21T21:11:00Z"/>
          <w:noProof w:val="0"/>
        </w:rPr>
      </w:pPr>
      <w:ins w:id="2153" w:author="Huawei" w:date="2021-12-21T21:11:00Z">
        <w:r w:rsidRPr="00356814">
          <w:tab/>
          <w:t>{ ID id-</w:t>
        </w:r>
        <w:r>
          <w:t>SNSSAI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56814">
          <w:t>CRITIC</w:t>
        </w:r>
        <w:r>
          <w:t>ALITY reject</w:t>
        </w:r>
        <w:r>
          <w:tab/>
          <w:t>TYPE</w:t>
        </w:r>
        <w:r>
          <w:tab/>
          <w:t>SNSSAI</w:t>
        </w:r>
        <w:r>
          <w:tab/>
        </w:r>
        <w:r>
          <w:tab/>
        </w:r>
        <w:r w:rsidRPr="00356814">
          <w:tab/>
        </w:r>
        <w:r w:rsidRPr="00356814">
          <w:tab/>
        </w:r>
        <w:r>
          <w:tab/>
        </w:r>
        <w:r>
          <w:tab/>
        </w:r>
        <w:r>
          <w:tab/>
        </w:r>
        <w:r w:rsidRPr="00356814">
          <w:t xml:space="preserve">PRESENCE </w:t>
        </w:r>
        <w:r w:rsidRPr="00356814">
          <w:rPr>
            <w:noProof w:val="0"/>
          </w:rPr>
          <w:t>mandatory</w:t>
        </w:r>
        <w:r w:rsidRPr="00356814">
          <w:tab/>
          <w:t>}</w:t>
        </w:r>
        <w:r w:rsidRPr="00356814">
          <w:rPr>
            <w:noProof w:val="0"/>
          </w:rPr>
          <w:t>|</w:t>
        </w:r>
      </w:ins>
    </w:p>
    <w:p w14:paraId="3E36E212" w14:textId="77777777" w:rsidR="00885D45" w:rsidRPr="00356814" w:rsidRDefault="00885D45" w:rsidP="00885D45">
      <w:pPr>
        <w:pStyle w:val="PL"/>
        <w:rPr>
          <w:ins w:id="2154" w:author="Huawei" w:date="2021-12-21T21:11:00Z"/>
          <w:noProof w:val="0"/>
        </w:rPr>
      </w:pPr>
      <w:ins w:id="2155" w:author="Huawei" w:date="2021-12-21T21:11:00Z">
        <w:r w:rsidRPr="00356814">
          <w:tab/>
          <w:t>{ ID id-</w:t>
        </w:r>
        <w:r>
          <w:t>BroadcastMRBs-ToBeSetup-List</w:t>
        </w:r>
        <w:r>
          <w:tab/>
        </w:r>
        <w:r w:rsidRPr="00356814">
          <w:t>CRITIC</w:t>
        </w:r>
        <w:r>
          <w:t>ALITY reject</w:t>
        </w:r>
        <w:r>
          <w:tab/>
          <w:t>TYPE</w:t>
        </w:r>
        <w:r>
          <w:tab/>
          <w:t>BroadcastMRBs-ToBeSetup-List</w:t>
        </w:r>
        <w:r>
          <w:rPr>
            <w:noProof w:val="0"/>
          </w:rPr>
          <w:tab/>
        </w:r>
        <w:r w:rsidRPr="00356814">
          <w:t xml:space="preserve">PRESENCE </w:t>
        </w:r>
        <w:r w:rsidRPr="00356814">
          <w:rPr>
            <w:noProof w:val="0"/>
          </w:rPr>
          <w:t>mandatory</w:t>
        </w:r>
        <w:r w:rsidRPr="00356814">
          <w:tab/>
          <w:t>}</w:t>
        </w:r>
        <w:r w:rsidRPr="00356814">
          <w:rPr>
            <w:noProof w:val="0"/>
          </w:rPr>
          <w:t>,</w:t>
        </w:r>
      </w:ins>
    </w:p>
    <w:p w14:paraId="5A8BAF5E" w14:textId="77777777" w:rsidR="00885D45" w:rsidRPr="00356814" w:rsidRDefault="00885D45" w:rsidP="00885D45">
      <w:pPr>
        <w:pStyle w:val="PL"/>
        <w:rPr>
          <w:ins w:id="2156" w:author="Huawei" w:date="2021-12-21T21:11:00Z"/>
        </w:rPr>
      </w:pPr>
      <w:ins w:id="2157" w:author="Huawei" w:date="2021-12-21T21:11:00Z">
        <w:r w:rsidRPr="00356814">
          <w:tab/>
          <w:t>...</w:t>
        </w:r>
      </w:ins>
    </w:p>
    <w:p w14:paraId="3BD39964" w14:textId="77777777" w:rsidR="00885D45" w:rsidRDefault="00885D45" w:rsidP="00885D45">
      <w:pPr>
        <w:pStyle w:val="PL"/>
        <w:rPr>
          <w:ins w:id="2158" w:author="Huawei" w:date="2021-12-21T21:11:00Z"/>
          <w:noProof w:val="0"/>
        </w:rPr>
      </w:pPr>
      <w:ins w:id="2159" w:author="Huawei" w:date="2021-12-21T21:11:00Z">
        <w:r w:rsidRPr="00356814">
          <w:rPr>
            <w:noProof w:val="0"/>
          </w:rPr>
          <w:t xml:space="preserve">} </w:t>
        </w:r>
      </w:ins>
    </w:p>
    <w:p w14:paraId="3FB06EEA" w14:textId="77777777" w:rsidR="00885D45" w:rsidRDefault="00885D45" w:rsidP="00885D45">
      <w:pPr>
        <w:pStyle w:val="PL"/>
        <w:rPr>
          <w:ins w:id="2160" w:author="Huawei" w:date="2021-12-21T21:11:00Z"/>
        </w:rPr>
      </w:pPr>
    </w:p>
    <w:p w14:paraId="6E9BDBD3" w14:textId="77777777" w:rsidR="00885D45" w:rsidRPr="00356814" w:rsidRDefault="00885D45" w:rsidP="00885D45">
      <w:pPr>
        <w:pStyle w:val="PL"/>
        <w:rPr>
          <w:ins w:id="2161" w:author="Huawei" w:date="2021-12-21T21:11:00Z"/>
          <w:noProof w:val="0"/>
        </w:rPr>
      </w:pPr>
      <w:ins w:id="2162" w:author="Huawei" w:date="2021-12-21T21:11:00Z">
        <w:r>
          <w:t>BroadcastMRBs</w:t>
        </w:r>
        <w:r w:rsidRPr="00356814">
          <w:rPr>
            <w:noProof w:val="0"/>
          </w:rPr>
          <w:t>-ToBeSetup-List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t>BroadcastMRB</w:t>
        </w:r>
        <w:r>
          <w:rPr>
            <w:noProof w:val="0"/>
          </w:rPr>
          <w:t>s</w:t>
        </w:r>
        <w:r w:rsidRPr="00356814">
          <w:rPr>
            <w:noProof w:val="0"/>
          </w:rPr>
          <w:t>-ToBeSetup-ItemIEs} }</w:t>
        </w:r>
      </w:ins>
    </w:p>
    <w:p w14:paraId="6C4D1F2B" w14:textId="77777777" w:rsidR="00885D45" w:rsidRDefault="00885D45" w:rsidP="00885D45">
      <w:pPr>
        <w:pStyle w:val="PL"/>
        <w:rPr>
          <w:ins w:id="2163" w:author="Huawei" w:date="2021-12-21T21:11:00Z"/>
        </w:rPr>
      </w:pPr>
    </w:p>
    <w:p w14:paraId="65B195A7" w14:textId="77777777" w:rsidR="00885D45" w:rsidRDefault="00885D45" w:rsidP="00885D45">
      <w:pPr>
        <w:pStyle w:val="PL"/>
        <w:rPr>
          <w:ins w:id="2164" w:author="Huawei" w:date="2021-12-21T21:11:00Z"/>
        </w:rPr>
      </w:pPr>
    </w:p>
    <w:p w14:paraId="68C70A32" w14:textId="77777777" w:rsidR="00885D45" w:rsidRPr="00356814" w:rsidRDefault="00885D45" w:rsidP="00885D45">
      <w:pPr>
        <w:pStyle w:val="PL"/>
        <w:rPr>
          <w:ins w:id="2165" w:author="Huawei" w:date="2021-12-21T21:11:00Z"/>
          <w:noProof w:val="0"/>
        </w:rPr>
      </w:pPr>
      <w:ins w:id="2166" w:author="Huawei" w:date="2021-12-21T21:11:00Z">
        <w:r>
          <w:t>BroadcastMRBs-ToBeSetup-</w:t>
        </w:r>
        <w:r w:rsidRPr="00356814">
          <w:rPr>
            <w:noProof w:val="0"/>
          </w:rPr>
          <w:t>ItemIEs F1AP-PROTOCOL-IES ::= {</w:t>
        </w:r>
      </w:ins>
    </w:p>
    <w:p w14:paraId="36DF1AE6" w14:textId="77777777" w:rsidR="00885D45" w:rsidRPr="00356814" w:rsidRDefault="00885D45" w:rsidP="00885D45">
      <w:pPr>
        <w:pStyle w:val="PL"/>
        <w:rPr>
          <w:ins w:id="2167" w:author="Huawei" w:date="2021-12-21T21:11:00Z"/>
          <w:noProof w:val="0"/>
        </w:rPr>
      </w:pPr>
      <w:ins w:id="2168" w:author="Huawei" w:date="2021-12-21T21:11:00Z">
        <w:r w:rsidRPr="00356814">
          <w:rPr>
            <w:rFonts w:eastAsia="宋体"/>
          </w:rPr>
          <w:tab/>
        </w:r>
        <w:r w:rsidRPr="00356814">
          <w:rPr>
            <w:noProof w:val="0"/>
          </w:rPr>
          <w:t>{ ID id-</w:t>
        </w:r>
        <w:r>
          <w:t>BroadcastMRBs</w:t>
        </w:r>
        <w:r w:rsidRPr="00356814">
          <w:rPr>
            <w:rFonts w:eastAsia="宋体"/>
          </w:rPr>
          <w:t>-ToBeSetup-Item</w:t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ab/>
        </w:r>
        <w:r>
          <w:t>BroadcastMRBs</w:t>
        </w:r>
        <w:r w:rsidRPr="00356814">
          <w:rPr>
            <w:rFonts w:eastAsia="宋体"/>
          </w:rPr>
          <w:t>-ToBeSetup-Item</w:t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>
          <w:rPr>
            <w:noProof w:val="0"/>
          </w:rPr>
          <w:tab/>
        </w:r>
        <w:r w:rsidRPr="00356814">
          <w:rPr>
            <w:noProof w:val="0"/>
          </w:rPr>
          <w:t>},</w:t>
        </w:r>
      </w:ins>
    </w:p>
    <w:p w14:paraId="2817B143" w14:textId="77777777" w:rsidR="00885D45" w:rsidRPr="00356814" w:rsidRDefault="00885D45" w:rsidP="00885D45">
      <w:pPr>
        <w:pStyle w:val="PL"/>
        <w:rPr>
          <w:ins w:id="2169" w:author="Huawei" w:date="2021-12-21T21:11:00Z"/>
          <w:noProof w:val="0"/>
        </w:rPr>
      </w:pPr>
      <w:ins w:id="2170" w:author="Huawei" w:date="2021-12-21T21:11:00Z">
        <w:r w:rsidRPr="00356814">
          <w:rPr>
            <w:noProof w:val="0"/>
          </w:rPr>
          <w:tab/>
          <w:t>...</w:t>
        </w:r>
      </w:ins>
    </w:p>
    <w:p w14:paraId="2FF82AA9" w14:textId="77777777" w:rsidR="00885D45" w:rsidRDefault="00885D45" w:rsidP="00885D45">
      <w:pPr>
        <w:pStyle w:val="PL"/>
        <w:rPr>
          <w:ins w:id="2171" w:author="Huawei" w:date="2021-12-21T21:11:00Z"/>
        </w:rPr>
      </w:pPr>
      <w:ins w:id="2172" w:author="Huawei" w:date="2021-12-21T21:11:00Z">
        <w:r w:rsidRPr="00356814">
          <w:rPr>
            <w:noProof w:val="0"/>
          </w:rPr>
          <w:t>}</w:t>
        </w:r>
      </w:ins>
    </w:p>
    <w:p w14:paraId="5E896EA2" w14:textId="77777777" w:rsidR="00885D45" w:rsidRDefault="00885D45" w:rsidP="00885D45">
      <w:pPr>
        <w:pStyle w:val="PL"/>
        <w:rPr>
          <w:ins w:id="2173" w:author="Huawei" w:date="2021-12-21T21:11:00Z"/>
        </w:rPr>
      </w:pPr>
    </w:p>
    <w:p w14:paraId="59662381" w14:textId="77777777" w:rsidR="00885D45" w:rsidRDefault="00885D45" w:rsidP="00885D45">
      <w:pPr>
        <w:pStyle w:val="PL"/>
        <w:rPr>
          <w:ins w:id="2174" w:author="Huawei" w:date="2021-12-21T21:11:00Z"/>
        </w:rPr>
      </w:pPr>
    </w:p>
    <w:p w14:paraId="3E6CDFDC" w14:textId="77777777" w:rsidR="00885D45" w:rsidRPr="00356814" w:rsidRDefault="00885D45" w:rsidP="00885D45">
      <w:pPr>
        <w:pStyle w:val="PL"/>
        <w:rPr>
          <w:ins w:id="2175" w:author="Huawei" w:date="2021-12-21T21:11:00Z"/>
          <w:noProof w:val="0"/>
        </w:rPr>
      </w:pPr>
      <w:ins w:id="2176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71D4C626" w14:textId="77777777" w:rsidR="00885D45" w:rsidRPr="00356814" w:rsidRDefault="00885D45" w:rsidP="00885D45">
      <w:pPr>
        <w:pStyle w:val="PL"/>
        <w:rPr>
          <w:ins w:id="2177" w:author="Huawei" w:date="2021-12-21T21:11:00Z"/>
          <w:noProof w:val="0"/>
        </w:rPr>
      </w:pPr>
      <w:ins w:id="2178" w:author="Huawei" w:date="2021-12-21T21:11:00Z">
        <w:r w:rsidRPr="00356814">
          <w:rPr>
            <w:noProof w:val="0"/>
          </w:rPr>
          <w:t>--</w:t>
        </w:r>
      </w:ins>
    </w:p>
    <w:p w14:paraId="0AC287BC" w14:textId="77777777" w:rsidR="00885D45" w:rsidRPr="00356814" w:rsidRDefault="00885D45" w:rsidP="00885D45">
      <w:pPr>
        <w:pStyle w:val="PL"/>
        <w:outlineLvl w:val="4"/>
        <w:rPr>
          <w:ins w:id="2179" w:author="Huawei" w:date="2021-12-21T21:11:00Z"/>
          <w:noProof w:val="0"/>
        </w:rPr>
      </w:pPr>
      <w:ins w:id="2180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SETUP RESPONSE</w:t>
        </w:r>
      </w:ins>
    </w:p>
    <w:p w14:paraId="63DDE860" w14:textId="77777777" w:rsidR="00885D45" w:rsidRPr="00356814" w:rsidRDefault="00885D45" w:rsidP="00885D45">
      <w:pPr>
        <w:pStyle w:val="PL"/>
        <w:rPr>
          <w:ins w:id="2181" w:author="Huawei" w:date="2021-12-21T21:11:00Z"/>
          <w:noProof w:val="0"/>
        </w:rPr>
      </w:pPr>
      <w:ins w:id="2182" w:author="Huawei" w:date="2021-12-21T21:11:00Z">
        <w:r w:rsidRPr="00356814">
          <w:rPr>
            <w:noProof w:val="0"/>
          </w:rPr>
          <w:t>--</w:t>
        </w:r>
      </w:ins>
    </w:p>
    <w:p w14:paraId="532883BD" w14:textId="77777777" w:rsidR="00885D45" w:rsidRPr="00356814" w:rsidRDefault="00885D45" w:rsidP="00885D45">
      <w:pPr>
        <w:pStyle w:val="PL"/>
        <w:rPr>
          <w:ins w:id="2183" w:author="Huawei" w:date="2021-12-21T21:11:00Z"/>
          <w:noProof w:val="0"/>
        </w:rPr>
      </w:pPr>
      <w:ins w:id="2184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5452D3D5" w14:textId="77777777" w:rsidR="00885D45" w:rsidRPr="00356814" w:rsidRDefault="00885D45" w:rsidP="00885D45">
      <w:pPr>
        <w:pStyle w:val="PL"/>
        <w:rPr>
          <w:ins w:id="2185" w:author="Huawei" w:date="2021-12-21T21:11:00Z"/>
          <w:noProof w:val="0"/>
        </w:rPr>
      </w:pPr>
    </w:p>
    <w:p w14:paraId="08957AFC" w14:textId="77777777" w:rsidR="00885D45" w:rsidRPr="00356814" w:rsidRDefault="00885D45" w:rsidP="00885D45">
      <w:pPr>
        <w:pStyle w:val="PL"/>
        <w:rPr>
          <w:ins w:id="2186" w:author="Huawei" w:date="2021-12-21T21:11:00Z"/>
          <w:noProof w:val="0"/>
        </w:rPr>
      </w:pPr>
      <w:ins w:id="2187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ContextSetupResponse ::= SEQUENCE {</w:t>
        </w:r>
      </w:ins>
    </w:p>
    <w:p w14:paraId="699BB889" w14:textId="77777777" w:rsidR="00885D45" w:rsidRPr="00356814" w:rsidRDefault="00885D45" w:rsidP="00885D45">
      <w:pPr>
        <w:pStyle w:val="PL"/>
        <w:rPr>
          <w:ins w:id="2188" w:author="Huawei" w:date="2021-12-21T21:11:00Z"/>
          <w:noProof w:val="0"/>
        </w:rPr>
      </w:pPr>
      <w:ins w:id="2189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ContextSetupResponseIEs} },</w:t>
        </w:r>
      </w:ins>
    </w:p>
    <w:p w14:paraId="1603594E" w14:textId="77777777" w:rsidR="00885D45" w:rsidRPr="00356814" w:rsidRDefault="00885D45" w:rsidP="00885D45">
      <w:pPr>
        <w:pStyle w:val="PL"/>
        <w:rPr>
          <w:ins w:id="2190" w:author="Huawei" w:date="2021-12-21T21:11:00Z"/>
          <w:noProof w:val="0"/>
        </w:rPr>
      </w:pPr>
      <w:ins w:id="2191" w:author="Huawei" w:date="2021-12-21T21:11:00Z">
        <w:r w:rsidRPr="00356814">
          <w:rPr>
            <w:noProof w:val="0"/>
          </w:rPr>
          <w:tab/>
          <w:t>...</w:t>
        </w:r>
      </w:ins>
    </w:p>
    <w:p w14:paraId="1985D0A4" w14:textId="77777777" w:rsidR="00885D45" w:rsidRPr="00356814" w:rsidRDefault="00885D45" w:rsidP="00885D45">
      <w:pPr>
        <w:pStyle w:val="PL"/>
        <w:rPr>
          <w:ins w:id="2192" w:author="Huawei" w:date="2021-12-21T21:11:00Z"/>
          <w:noProof w:val="0"/>
        </w:rPr>
      </w:pPr>
      <w:ins w:id="2193" w:author="Huawei" w:date="2021-12-21T21:11:00Z">
        <w:r w:rsidRPr="00356814">
          <w:rPr>
            <w:noProof w:val="0"/>
          </w:rPr>
          <w:t>}</w:t>
        </w:r>
      </w:ins>
    </w:p>
    <w:p w14:paraId="3DA1EC1C" w14:textId="77777777" w:rsidR="00885D45" w:rsidRPr="00356814" w:rsidRDefault="00885D45" w:rsidP="00885D45">
      <w:pPr>
        <w:pStyle w:val="PL"/>
        <w:rPr>
          <w:ins w:id="2194" w:author="Huawei" w:date="2021-12-21T21:11:00Z"/>
          <w:noProof w:val="0"/>
        </w:rPr>
      </w:pPr>
    </w:p>
    <w:p w14:paraId="07EBC16C" w14:textId="77777777" w:rsidR="00885D45" w:rsidRPr="00356814" w:rsidRDefault="00885D45" w:rsidP="00885D45">
      <w:pPr>
        <w:pStyle w:val="PL"/>
        <w:rPr>
          <w:ins w:id="2195" w:author="Huawei" w:date="2021-12-21T21:11:00Z"/>
          <w:noProof w:val="0"/>
        </w:rPr>
      </w:pPr>
      <w:ins w:id="2196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ContextSetupResponseIEs F1AP-PROTOCOL-IES ::= {</w:t>
        </w:r>
      </w:ins>
    </w:p>
    <w:p w14:paraId="7A67F824" w14:textId="77777777" w:rsidR="00885D45" w:rsidRPr="00356814" w:rsidRDefault="00885D45" w:rsidP="00885D45">
      <w:pPr>
        <w:pStyle w:val="PL"/>
        <w:rPr>
          <w:ins w:id="2197" w:author="Huawei" w:date="2021-12-21T21:11:00Z"/>
          <w:noProof w:val="0"/>
        </w:rPr>
      </w:pPr>
      <w:ins w:id="2198" w:author="Huawei" w:date="2021-12-21T21:11:00Z">
        <w:r w:rsidRPr="00356814">
          <w:rPr>
            <w:noProof w:val="0"/>
          </w:rPr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  <w:t>CRITI</w:t>
        </w:r>
        <w:r>
          <w:rPr>
            <w:noProof w:val="0"/>
          </w:rPr>
          <w:t xml:space="preserve">CALITY reject </w:t>
        </w:r>
        <w:r w:rsidRPr="00356814">
          <w:rPr>
            <w:noProof w:val="0"/>
          </w:rPr>
          <w:t>TYPE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>
          <w:rPr>
            <w:noProof w:val="0"/>
          </w:rPr>
          <w:tab/>
        </w:r>
        <w:r w:rsidRPr="00356814">
          <w:rPr>
            <w:noProof w:val="0"/>
          </w:rPr>
          <w:t>}|</w:t>
        </w:r>
      </w:ins>
    </w:p>
    <w:p w14:paraId="01A767DB" w14:textId="77777777" w:rsidR="00885D45" w:rsidRPr="00356814" w:rsidRDefault="00885D45" w:rsidP="00885D45">
      <w:pPr>
        <w:pStyle w:val="PL"/>
        <w:rPr>
          <w:ins w:id="2199" w:author="Huawei" w:date="2021-12-21T21:11:00Z"/>
          <w:rFonts w:eastAsia="宋体"/>
        </w:rPr>
      </w:pPr>
      <w:ins w:id="2200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  <w:t xml:space="preserve">CRITICALITY reject </w:t>
        </w:r>
        <w:r w:rsidRPr="00356814">
          <w:rPr>
            <w:noProof w:val="0"/>
          </w:rPr>
          <w:t>TYPE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>
          <w:rPr>
            <w:noProof w:val="0"/>
          </w:rPr>
          <w:tab/>
        </w:r>
        <w:r w:rsidRPr="00356814">
          <w:rPr>
            <w:noProof w:val="0"/>
          </w:rPr>
          <w:t>}|</w:t>
        </w:r>
      </w:ins>
    </w:p>
    <w:p w14:paraId="0E47E9E5" w14:textId="77777777" w:rsidR="00885D45" w:rsidRPr="00356814" w:rsidRDefault="00885D45" w:rsidP="00885D45">
      <w:pPr>
        <w:pStyle w:val="PL"/>
        <w:rPr>
          <w:ins w:id="2201" w:author="Huawei" w:date="2021-12-21T21:11:00Z"/>
          <w:noProof w:val="0"/>
        </w:rPr>
      </w:pPr>
      <w:ins w:id="2202" w:author="Huawei" w:date="2021-12-21T21:11:00Z">
        <w:r w:rsidRPr="00356814">
          <w:rPr>
            <w:noProof w:val="0"/>
          </w:rPr>
          <w:tab/>
          <w:t>{ ID id-CriticalityDiagnostics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ignore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TYP</w:t>
        </w:r>
        <w:r>
          <w:rPr>
            <w:noProof w:val="0"/>
          </w:rPr>
          <w:t xml:space="preserve">E </w:t>
        </w:r>
        <w:r w:rsidRPr="00356814">
          <w:rPr>
            <w:noProof w:val="0"/>
          </w:rPr>
          <w:t>CriticalityDiagnostics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optional</w:t>
        </w:r>
        <w:r>
          <w:rPr>
            <w:noProof w:val="0"/>
          </w:rPr>
          <w:tab/>
        </w:r>
        <w:r w:rsidRPr="00356814">
          <w:rPr>
            <w:noProof w:val="0"/>
          </w:rPr>
          <w:t>}|</w:t>
        </w:r>
      </w:ins>
    </w:p>
    <w:p w14:paraId="77E4A58B" w14:textId="77777777" w:rsidR="00885D45" w:rsidRPr="00356814" w:rsidRDefault="00885D45" w:rsidP="00885D45">
      <w:pPr>
        <w:pStyle w:val="PL"/>
        <w:rPr>
          <w:ins w:id="2203" w:author="Huawei" w:date="2021-12-21T21:11:00Z"/>
          <w:noProof w:val="0"/>
        </w:rPr>
      </w:pPr>
      <w:ins w:id="2204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RBs-Setup-List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TYPE</w:t>
        </w:r>
        <w:r>
          <w:rPr>
            <w:noProof w:val="0"/>
          </w:rPr>
          <w:t xml:space="preserve"> BroadcastM</w:t>
        </w:r>
        <w:r w:rsidRPr="00356814">
          <w:rPr>
            <w:noProof w:val="0"/>
          </w:rPr>
          <w:t>RBs-Setup-List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>
          <w:rPr>
            <w:noProof w:val="0"/>
          </w:rPr>
          <w:tab/>
        </w:r>
        <w:r w:rsidRPr="00356814">
          <w:rPr>
            <w:noProof w:val="0"/>
          </w:rPr>
          <w:t>}|</w:t>
        </w:r>
      </w:ins>
    </w:p>
    <w:p w14:paraId="19AFC969" w14:textId="77777777" w:rsidR="00885D45" w:rsidRDefault="00885D45" w:rsidP="00885D45">
      <w:pPr>
        <w:pStyle w:val="PL"/>
        <w:rPr>
          <w:ins w:id="2205" w:author="Huawei" w:date="2021-12-21T21:11:00Z"/>
          <w:rFonts w:eastAsia="宋体"/>
        </w:rPr>
      </w:pPr>
      <w:ins w:id="2206" w:author="Huawei" w:date="2021-12-21T21:11:00Z">
        <w:r>
          <w:rPr>
            <w:noProof w:val="0"/>
          </w:rPr>
          <w:tab/>
        </w:r>
        <w:r w:rsidRPr="00356814">
          <w:rPr>
            <w:rFonts w:eastAsia="宋体"/>
          </w:rPr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>
          <w:rPr>
            <w:rFonts w:eastAsia="宋体"/>
          </w:rPr>
          <w:t>-FailedT</w:t>
        </w:r>
        <w:r w:rsidRPr="00356814">
          <w:rPr>
            <w:rFonts w:eastAsia="宋体"/>
          </w:rPr>
          <w:t>o</w:t>
        </w:r>
        <w:r>
          <w:rPr>
            <w:rFonts w:eastAsia="宋体"/>
          </w:rPr>
          <w:t>Be</w:t>
        </w:r>
        <w:r w:rsidRPr="00356814">
          <w:rPr>
            <w:rFonts w:eastAsia="宋体"/>
          </w:rPr>
          <w:t>Setup-L</w:t>
        </w:r>
        <w:r>
          <w:rPr>
            <w:rFonts w:eastAsia="宋体"/>
          </w:rPr>
          <w:t>ist</w:t>
        </w:r>
        <w:r>
          <w:rPr>
            <w:rFonts w:eastAsia="宋体"/>
          </w:rPr>
          <w:tab/>
        </w:r>
        <w:r w:rsidRPr="00356814">
          <w:rPr>
            <w:rFonts w:eastAsia="宋体"/>
          </w:rPr>
          <w:t>CRITICALITY</w:t>
        </w:r>
        <w:r>
          <w:rPr>
            <w:rFonts w:eastAsia="宋体"/>
          </w:rPr>
          <w:t xml:space="preserve"> ignore </w:t>
        </w:r>
        <w:r w:rsidRPr="00356814">
          <w:rPr>
            <w:rFonts w:eastAsia="宋体"/>
          </w:rPr>
          <w:t>TY</w:t>
        </w:r>
        <w:r>
          <w:rPr>
            <w:rFonts w:eastAsia="宋体"/>
          </w:rPr>
          <w:t xml:space="preserve">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-Failed</w:t>
        </w:r>
        <w:r>
          <w:rPr>
            <w:rFonts w:eastAsia="宋体"/>
          </w:rPr>
          <w:t>ToBe</w:t>
        </w:r>
        <w:r w:rsidRPr="00356814">
          <w:rPr>
            <w:rFonts w:eastAsia="宋体"/>
          </w:rPr>
          <w:t>Setup-List</w:t>
        </w:r>
        <w:r>
          <w:rPr>
            <w:rFonts w:eastAsia="宋体"/>
          </w:rPr>
          <w:t xml:space="preserve"> </w:t>
        </w:r>
        <w:r w:rsidRPr="00356814">
          <w:rPr>
            <w:rFonts w:eastAsia="宋体"/>
          </w:rPr>
          <w:t>PRESENCE optional</w:t>
        </w:r>
        <w:r>
          <w:rPr>
            <w:rFonts w:eastAsia="宋体"/>
          </w:rPr>
          <w:tab/>
        </w:r>
        <w:r w:rsidRPr="00356814">
          <w:rPr>
            <w:rFonts w:eastAsia="宋体"/>
          </w:rPr>
          <w:t>}</w:t>
        </w:r>
        <w:r>
          <w:rPr>
            <w:rFonts w:eastAsia="宋体"/>
          </w:rPr>
          <w:t>,</w:t>
        </w:r>
      </w:ins>
    </w:p>
    <w:p w14:paraId="07CE7F6A" w14:textId="77777777" w:rsidR="00885D45" w:rsidRPr="00356814" w:rsidRDefault="00885D45" w:rsidP="00885D45">
      <w:pPr>
        <w:pStyle w:val="PL"/>
        <w:rPr>
          <w:ins w:id="2207" w:author="Huawei" w:date="2021-12-21T21:11:00Z"/>
          <w:noProof w:val="0"/>
        </w:rPr>
      </w:pPr>
      <w:ins w:id="2208" w:author="Huawei" w:date="2021-12-21T21:11:00Z">
        <w:r>
          <w:rPr>
            <w:noProof w:val="0"/>
          </w:rPr>
          <w:tab/>
        </w:r>
        <w:r w:rsidRPr="00356814">
          <w:rPr>
            <w:noProof w:val="0"/>
          </w:rPr>
          <w:t>...</w:t>
        </w:r>
      </w:ins>
    </w:p>
    <w:p w14:paraId="17FAB6D0" w14:textId="77777777" w:rsidR="00885D45" w:rsidRPr="00356814" w:rsidRDefault="00885D45" w:rsidP="00885D45">
      <w:pPr>
        <w:pStyle w:val="PL"/>
        <w:rPr>
          <w:ins w:id="2209" w:author="Huawei" w:date="2021-12-21T21:11:00Z"/>
          <w:noProof w:val="0"/>
        </w:rPr>
      </w:pPr>
      <w:ins w:id="2210" w:author="Huawei" w:date="2021-12-21T21:11:00Z">
        <w:r w:rsidRPr="00356814">
          <w:rPr>
            <w:noProof w:val="0"/>
          </w:rPr>
          <w:lastRenderedPageBreak/>
          <w:t>}</w:t>
        </w:r>
      </w:ins>
    </w:p>
    <w:p w14:paraId="084410F9" w14:textId="77777777" w:rsidR="00885D45" w:rsidRPr="00356814" w:rsidRDefault="00885D45" w:rsidP="00885D45">
      <w:pPr>
        <w:pStyle w:val="PL"/>
        <w:rPr>
          <w:ins w:id="2211" w:author="Huawei" w:date="2021-12-21T21:11:00Z"/>
          <w:noProof w:val="0"/>
        </w:rPr>
      </w:pPr>
    </w:p>
    <w:p w14:paraId="364BD7E8" w14:textId="77777777" w:rsidR="00885D45" w:rsidRDefault="00885D45" w:rsidP="00885D45">
      <w:pPr>
        <w:pStyle w:val="PL"/>
        <w:rPr>
          <w:ins w:id="2212" w:author="Huawei" w:date="2021-12-21T21:11:00Z"/>
          <w:noProof w:val="0"/>
        </w:rPr>
      </w:pPr>
      <w:ins w:id="2213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RBs-Setup-List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RBs-Setup-ItemIEs} }</w:t>
        </w:r>
      </w:ins>
    </w:p>
    <w:p w14:paraId="16A6A2A5" w14:textId="77777777" w:rsidR="00885D45" w:rsidRDefault="00885D45" w:rsidP="00885D45">
      <w:pPr>
        <w:pStyle w:val="PL"/>
        <w:rPr>
          <w:ins w:id="2214" w:author="Huawei" w:date="2021-12-21T21:11:00Z"/>
          <w:noProof w:val="0"/>
        </w:rPr>
      </w:pPr>
    </w:p>
    <w:p w14:paraId="11BA52BC" w14:textId="77777777" w:rsidR="00885D45" w:rsidRDefault="00885D45" w:rsidP="00885D45">
      <w:pPr>
        <w:pStyle w:val="PL"/>
        <w:rPr>
          <w:ins w:id="2215" w:author="Huawei" w:date="2021-12-21T21:11:00Z"/>
          <w:noProof w:val="0"/>
        </w:rPr>
      </w:pPr>
      <w:ins w:id="2216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</w:t>
        </w:r>
        <w:r>
          <w:rPr>
            <w:rFonts w:eastAsia="宋体"/>
          </w:rPr>
          <w:t>FailedToBe</w:t>
        </w:r>
        <w:r w:rsidRPr="00356814">
          <w:rPr>
            <w:noProof w:val="0"/>
          </w:rPr>
          <w:t>Setup-List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</w:t>
        </w:r>
        <w:r>
          <w:rPr>
            <w:rFonts w:eastAsia="宋体"/>
          </w:rPr>
          <w:t>FailedToBe</w:t>
        </w:r>
        <w:r w:rsidRPr="00356814">
          <w:rPr>
            <w:noProof w:val="0"/>
          </w:rPr>
          <w:t>Setup-ItemIEs} }</w:t>
        </w:r>
      </w:ins>
    </w:p>
    <w:p w14:paraId="3404B204" w14:textId="77777777" w:rsidR="00885D45" w:rsidRDefault="00885D45" w:rsidP="00885D45">
      <w:pPr>
        <w:pStyle w:val="PL"/>
        <w:rPr>
          <w:ins w:id="2217" w:author="Huawei" w:date="2021-12-21T21:11:00Z"/>
          <w:noProof w:val="0"/>
        </w:rPr>
      </w:pPr>
    </w:p>
    <w:p w14:paraId="332E1460" w14:textId="77777777" w:rsidR="00885D45" w:rsidRPr="00356814" w:rsidRDefault="00885D45" w:rsidP="00885D45">
      <w:pPr>
        <w:pStyle w:val="PL"/>
        <w:rPr>
          <w:ins w:id="2218" w:author="Huawei" w:date="2021-12-21T21:11:00Z"/>
          <w:noProof w:val="0"/>
        </w:rPr>
      </w:pPr>
      <w:ins w:id="2219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RBs-Setup-ItemIEs F1AP-PROTOCOL-IES ::= {</w:t>
        </w:r>
      </w:ins>
    </w:p>
    <w:p w14:paraId="09D08750" w14:textId="77777777" w:rsidR="00885D45" w:rsidRPr="00356814" w:rsidRDefault="00885D45" w:rsidP="00885D45">
      <w:pPr>
        <w:pStyle w:val="PL"/>
        <w:rPr>
          <w:ins w:id="2220" w:author="Huawei" w:date="2021-12-21T21:11:00Z"/>
          <w:noProof w:val="0"/>
        </w:rPr>
      </w:pPr>
      <w:ins w:id="2221" w:author="Huawei" w:date="2021-12-21T21:11:00Z">
        <w:r w:rsidRPr="00356814">
          <w:rPr>
            <w:rFonts w:eastAsia="宋体"/>
          </w:rPr>
          <w:tab/>
        </w:r>
        <w:r w:rsidRPr="00356814">
          <w:rPr>
            <w:noProof w:val="0"/>
          </w:rPr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-Setup-Item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-Setup-Item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mandatory},</w:t>
        </w:r>
      </w:ins>
    </w:p>
    <w:p w14:paraId="1FE3B2C6" w14:textId="77777777" w:rsidR="00885D45" w:rsidRPr="00356814" w:rsidRDefault="00885D45" w:rsidP="00885D45">
      <w:pPr>
        <w:pStyle w:val="PL"/>
        <w:rPr>
          <w:ins w:id="2222" w:author="Huawei" w:date="2021-12-21T21:11:00Z"/>
          <w:noProof w:val="0"/>
        </w:rPr>
      </w:pPr>
      <w:ins w:id="2223" w:author="Huawei" w:date="2021-12-21T21:11:00Z">
        <w:r w:rsidRPr="00356814">
          <w:rPr>
            <w:noProof w:val="0"/>
          </w:rPr>
          <w:tab/>
          <w:t>...</w:t>
        </w:r>
      </w:ins>
    </w:p>
    <w:p w14:paraId="7D4E1DEF" w14:textId="77777777" w:rsidR="00885D45" w:rsidRDefault="00885D45" w:rsidP="00885D45">
      <w:pPr>
        <w:pStyle w:val="PL"/>
        <w:rPr>
          <w:ins w:id="2224" w:author="Huawei" w:date="2021-12-21T21:11:00Z"/>
          <w:noProof w:val="0"/>
        </w:rPr>
      </w:pPr>
      <w:ins w:id="2225" w:author="Huawei" w:date="2021-12-21T21:11:00Z">
        <w:r w:rsidRPr="00356814">
          <w:rPr>
            <w:noProof w:val="0"/>
          </w:rPr>
          <w:t>}</w:t>
        </w:r>
      </w:ins>
    </w:p>
    <w:p w14:paraId="38DF4905" w14:textId="77777777" w:rsidR="00885D45" w:rsidRPr="00356814" w:rsidRDefault="00885D45" w:rsidP="00885D45">
      <w:pPr>
        <w:pStyle w:val="PL"/>
        <w:rPr>
          <w:ins w:id="2226" w:author="Huawei" w:date="2021-12-21T21:11:00Z"/>
          <w:noProof w:val="0"/>
        </w:rPr>
      </w:pPr>
    </w:p>
    <w:p w14:paraId="69010D92" w14:textId="77777777" w:rsidR="00885D45" w:rsidRPr="00356814" w:rsidRDefault="00885D45" w:rsidP="00885D45">
      <w:pPr>
        <w:pStyle w:val="PL"/>
        <w:rPr>
          <w:ins w:id="2227" w:author="Huawei" w:date="2021-12-21T21:11:00Z"/>
          <w:noProof w:val="0"/>
        </w:rPr>
      </w:pPr>
      <w:ins w:id="2228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RBs-FailedToBeSetup-ItemIEs F1AP-PROTOCOL-IES ::= {</w:t>
        </w:r>
      </w:ins>
    </w:p>
    <w:p w14:paraId="68728230" w14:textId="77777777" w:rsidR="00885D45" w:rsidRPr="00356814" w:rsidRDefault="00885D45" w:rsidP="00885D45">
      <w:pPr>
        <w:pStyle w:val="PL"/>
        <w:rPr>
          <w:ins w:id="2229" w:author="Huawei" w:date="2021-12-21T21:11:00Z"/>
          <w:noProof w:val="0"/>
        </w:rPr>
      </w:pPr>
      <w:ins w:id="2230" w:author="Huawei" w:date="2021-12-21T21:11:00Z">
        <w:r w:rsidRPr="00356814">
          <w:rPr>
            <w:rFonts w:eastAsia="宋体"/>
          </w:rPr>
          <w:tab/>
        </w:r>
        <w:r w:rsidRPr="00356814">
          <w:rPr>
            <w:noProof w:val="0"/>
          </w:rPr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-FailedToBeSetup-Item</w:t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-FailedToBeSetup-Item</w:t>
        </w:r>
        <w:r w:rsidRPr="00356814">
          <w:rPr>
            <w:noProof w:val="0"/>
          </w:rPr>
          <w:tab/>
          <w:t>PRESENCE mandatory},</w:t>
        </w:r>
        <w:r w:rsidRPr="00356814">
          <w:rPr>
            <w:noProof w:val="0"/>
          </w:rPr>
          <w:tab/>
          <w:t>...</w:t>
        </w:r>
      </w:ins>
    </w:p>
    <w:p w14:paraId="0BF957B6" w14:textId="77777777" w:rsidR="00885D45" w:rsidRPr="00356814" w:rsidRDefault="00885D45" w:rsidP="00885D45">
      <w:pPr>
        <w:pStyle w:val="PL"/>
        <w:rPr>
          <w:ins w:id="2231" w:author="Huawei" w:date="2021-12-21T21:11:00Z"/>
          <w:noProof w:val="0"/>
        </w:rPr>
      </w:pPr>
      <w:ins w:id="2232" w:author="Huawei" w:date="2021-12-21T21:11:00Z">
        <w:r w:rsidRPr="00356814">
          <w:rPr>
            <w:noProof w:val="0"/>
          </w:rPr>
          <w:t>}</w:t>
        </w:r>
      </w:ins>
    </w:p>
    <w:p w14:paraId="77A6A6A6" w14:textId="77777777" w:rsidR="00885D45" w:rsidRPr="00356814" w:rsidRDefault="00885D45" w:rsidP="00885D45">
      <w:pPr>
        <w:pStyle w:val="PL"/>
        <w:rPr>
          <w:ins w:id="2233" w:author="Huawei" w:date="2021-12-21T21:11:00Z"/>
          <w:noProof w:val="0"/>
        </w:rPr>
      </w:pPr>
    </w:p>
    <w:p w14:paraId="4F541DB9" w14:textId="77777777" w:rsidR="00885D45" w:rsidRPr="00356814" w:rsidRDefault="00885D45" w:rsidP="00885D45">
      <w:pPr>
        <w:pStyle w:val="PL"/>
        <w:rPr>
          <w:ins w:id="2234" w:author="Huawei" w:date="2021-12-21T21:11:00Z"/>
          <w:noProof w:val="0"/>
        </w:rPr>
      </w:pPr>
    </w:p>
    <w:p w14:paraId="69051FF1" w14:textId="77777777" w:rsidR="00885D45" w:rsidRPr="00356814" w:rsidRDefault="00885D45" w:rsidP="00885D45">
      <w:pPr>
        <w:pStyle w:val="PL"/>
        <w:rPr>
          <w:ins w:id="2235" w:author="Huawei" w:date="2021-12-21T21:11:00Z"/>
          <w:noProof w:val="0"/>
        </w:rPr>
      </w:pPr>
      <w:ins w:id="2236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04A7434F" w14:textId="77777777" w:rsidR="00885D45" w:rsidRPr="00356814" w:rsidRDefault="00885D45" w:rsidP="00885D45">
      <w:pPr>
        <w:pStyle w:val="PL"/>
        <w:rPr>
          <w:ins w:id="2237" w:author="Huawei" w:date="2021-12-21T21:11:00Z"/>
          <w:noProof w:val="0"/>
        </w:rPr>
      </w:pPr>
      <w:ins w:id="2238" w:author="Huawei" w:date="2021-12-21T21:11:00Z">
        <w:r w:rsidRPr="00356814">
          <w:rPr>
            <w:noProof w:val="0"/>
          </w:rPr>
          <w:t>--</w:t>
        </w:r>
      </w:ins>
    </w:p>
    <w:p w14:paraId="1FCDF09D" w14:textId="77777777" w:rsidR="00885D45" w:rsidRPr="00356814" w:rsidRDefault="00885D45" w:rsidP="00885D45">
      <w:pPr>
        <w:pStyle w:val="PL"/>
        <w:outlineLvl w:val="4"/>
        <w:rPr>
          <w:ins w:id="2239" w:author="Huawei" w:date="2021-12-21T21:11:00Z"/>
          <w:noProof w:val="0"/>
        </w:rPr>
      </w:pPr>
      <w:ins w:id="2240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F30BA7">
          <w:rPr>
            <w:noProof w:val="0"/>
          </w:rPr>
          <w:t xml:space="preserve"> </w:t>
        </w:r>
        <w:r w:rsidRPr="00356814">
          <w:rPr>
            <w:noProof w:val="0"/>
          </w:rPr>
          <w:t>CONTEXT SETUP FAILURE</w:t>
        </w:r>
      </w:ins>
    </w:p>
    <w:p w14:paraId="3A947261" w14:textId="77777777" w:rsidR="00885D45" w:rsidRPr="00356814" w:rsidRDefault="00885D45" w:rsidP="00885D45">
      <w:pPr>
        <w:pStyle w:val="PL"/>
        <w:rPr>
          <w:ins w:id="2241" w:author="Huawei" w:date="2021-12-21T21:11:00Z"/>
          <w:noProof w:val="0"/>
        </w:rPr>
      </w:pPr>
      <w:ins w:id="2242" w:author="Huawei" w:date="2021-12-21T21:11:00Z">
        <w:r w:rsidRPr="00356814">
          <w:rPr>
            <w:noProof w:val="0"/>
          </w:rPr>
          <w:t>--</w:t>
        </w:r>
      </w:ins>
    </w:p>
    <w:p w14:paraId="6BF4C7AE" w14:textId="77777777" w:rsidR="00885D45" w:rsidRPr="00356814" w:rsidRDefault="00885D45" w:rsidP="00885D45">
      <w:pPr>
        <w:pStyle w:val="PL"/>
        <w:rPr>
          <w:ins w:id="2243" w:author="Huawei" w:date="2021-12-21T21:11:00Z"/>
          <w:noProof w:val="0"/>
        </w:rPr>
      </w:pPr>
      <w:ins w:id="2244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89D5340" w14:textId="77777777" w:rsidR="00885D45" w:rsidRPr="00356814" w:rsidRDefault="00885D45" w:rsidP="00885D45">
      <w:pPr>
        <w:pStyle w:val="PL"/>
        <w:rPr>
          <w:ins w:id="2245" w:author="Huawei" w:date="2021-12-21T21:11:00Z"/>
          <w:noProof w:val="0"/>
        </w:rPr>
      </w:pPr>
    </w:p>
    <w:p w14:paraId="368F8D9A" w14:textId="77777777" w:rsidR="00885D45" w:rsidRPr="00356814" w:rsidRDefault="00885D45" w:rsidP="00885D45">
      <w:pPr>
        <w:pStyle w:val="PL"/>
        <w:rPr>
          <w:ins w:id="2246" w:author="Huawei" w:date="2021-12-21T21:11:00Z"/>
          <w:noProof w:val="0"/>
        </w:rPr>
      </w:pPr>
      <w:ins w:id="2247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ContextSetupFailure ::= SEQUENCE {</w:t>
        </w:r>
      </w:ins>
    </w:p>
    <w:p w14:paraId="3C380E22" w14:textId="77777777" w:rsidR="00885D45" w:rsidRPr="00356814" w:rsidRDefault="00885D45" w:rsidP="00885D45">
      <w:pPr>
        <w:pStyle w:val="PL"/>
        <w:rPr>
          <w:ins w:id="2248" w:author="Huawei" w:date="2021-12-21T21:11:00Z"/>
          <w:noProof w:val="0"/>
        </w:rPr>
      </w:pPr>
      <w:ins w:id="2249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ContextSetupFailureIEs} },</w:t>
        </w:r>
      </w:ins>
    </w:p>
    <w:p w14:paraId="4D83093D" w14:textId="77777777" w:rsidR="00885D45" w:rsidRPr="00356814" w:rsidRDefault="00885D45" w:rsidP="00885D45">
      <w:pPr>
        <w:pStyle w:val="PL"/>
        <w:rPr>
          <w:ins w:id="2250" w:author="Huawei" w:date="2021-12-21T21:11:00Z"/>
          <w:noProof w:val="0"/>
        </w:rPr>
      </w:pPr>
      <w:ins w:id="2251" w:author="Huawei" w:date="2021-12-21T21:11:00Z">
        <w:r w:rsidRPr="00356814">
          <w:rPr>
            <w:noProof w:val="0"/>
          </w:rPr>
          <w:tab/>
          <w:t>...</w:t>
        </w:r>
      </w:ins>
    </w:p>
    <w:p w14:paraId="37064FAA" w14:textId="77777777" w:rsidR="00885D45" w:rsidRPr="00356814" w:rsidRDefault="00885D45" w:rsidP="00885D45">
      <w:pPr>
        <w:pStyle w:val="PL"/>
        <w:rPr>
          <w:ins w:id="2252" w:author="Huawei" w:date="2021-12-21T21:11:00Z"/>
          <w:noProof w:val="0"/>
        </w:rPr>
      </w:pPr>
      <w:ins w:id="2253" w:author="Huawei" w:date="2021-12-21T21:11:00Z">
        <w:r w:rsidRPr="00356814">
          <w:rPr>
            <w:noProof w:val="0"/>
          </w:rPr>
          <w:t>}</w:t>
        </w:r>
      </w:ins>
    </w:p>
    <w:p w14:paraId="082AF2D2" w14:textId="77777777" w:rsidR="00885D45" w:rsidRPr="00356814" w:rsidRDefault="00885D45" w:rsidP="00885D45">
      <w:pPr>
        <w:pStyle w:val="PL"/>
        <w:rPr>
          <w:ins w:id="2254" w:author="Huawei" w:date="2021-12-21T21:11:00Z"/>
          <w:noProof w:val="0"/>
        </w:rPr>
      </w:pPr>
    </w:p>
    <w:p w14:paraId="72B20F65" w14:textId="77777777" w:rsidR="00885D45" w:rsidRPr="00356814" w:rsidRDefault="00885D45" w:rsidP="00885D45">
      <w:pPr>
        <w:pStyle w:val="PL"/>
        <w:rPr>
          <w:ins w:id="2255" w:author="Huawei" w:date="2021-12-21T21:11:00Z"/>
          <w:noProof w:val="0"/>
        </w:rPr>
      </w:pPr>
      <w:ins w:id="2256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ContextSetupFailureIEs F1AP-PROTOCOL-IES ::= {</w:t>
        </w:r>
      </w:ins>
    </w:p>
    <w:p w14:paraId="34057CDE" w14:textId="77777777" w:rsidR="00885D45" w:rsidRPr="00356814" w:rsidRDefault="00885D45" w:rsidP="00885D45">
      <w:pPr>
        <w:pStyle w:val="PL"/>
        <w:rPr>
          <w:ins w:id="2257" w:author="Huawei" w:date="2021-12-21T21:11:00Z"/>
          <w:noProof w:val="0"/>
        </w:rPr>
      </w:pPr>
      <w:ins w:id="2258" w:author="Huawei" w:date="2021-12-21T21:11:00Z">
        <w:r w:rsidRPr="00356814">
          <w:rPr>
            <w:noProof w:val="0"/>
          </w:rPr>
          <w:tab/>
          <w:t>{ ID id-gNB-CU-</w:t>
        </w:r>
        <w:r>
          <w:rPr>
            <w:noProof w:val="0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GNB-CU-</w:t>
        </w:r>
        <w:r w:rsidRPr="00356814">
          <w:rPr>
            <w:rFonts w:eastAsia="宋体"/>
          </w:rPr>
          <w:t>UE-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51942F22" w14:textId="77777777" w:rsidR="00885D45" w:rsidRPr="00356814" w:rsidRDefault="00885D45" w:rsidP="00885D45">
      <w:pPr>
        <w:pStyle w:val="PL"/>
        <w:rPr>
          <w:ins w:id="2259" w:author="Huawei" w:date="2021-12-21T21:11:00Z"/>
          <w:noProof w:val="0"/>
        </w:rPr>
      </w:pPr>
      <w:ins w:id="2260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GNB-DU-</w:t>
        </w:r>
        <w:r w:rsidRPr="00356814">
          <w:rPr>
            <w:rFonts w:eastAsia="宋体"/>
          </w:rPr>
          <w:t>UE-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  <w:t>}|</w:t>
        </w:r>
      </w:ins>
    </w:p>
    <w:p w14:paraId="3CE10710" w14:textId="77777777" w:rsidR="00885D45" w:rsidRPr="00356814" w:rsidRDefault="00885D45" w:rsidP="00885D45">
      <w:pPr>
        <w:pStyle w:val="PL"/>
        <w:rPr>
          <w:ins w:id="2261" w:author="Huawei" w:date="2021-12-21T21:11:00Z"/>
          <w:noProof w:val="0"/>
        </w:rPr>
      </w:pPr>
      <w:ins w:id="2262" w:author="Huawei" w:date="2021-12-21T21:11:00Z">
        <w:r w:rsidRPr="00356814">
          <w:rPr>
            <w:noProof w:val="0"/>
          </w:rPr>
          <w:tab/>
          <w:t>{ ID id-Cause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1FD8D73E" w14:textId="77777777" w:rsidR="00885D45" w:rsidRPr="00356814" w:rsidRDefault="00885D45" w:rsidP="00885D45">
      <w:pPr>
        <w:pStyle w:val="PL"/>
        <w:rPr>
          <w:ins w:id="2263" w:author="Huawei" w:date="2021-12-21T21:11:00Z"/>
          <w:noProof w:val="0"/>
        </w:rPr>
      </w:pPr>
      <w:ins w:id="2264" w:author="Huawei" w:date="2021-12-21T21:11:00Z">
        <w:r w:rsidRPr="00356814">
          <w:rPr>
            <w:noProof w:val="0"/>
          </w:rPr>
          <w:tab/>
          <w:t>{ ID id-CriticalityDiagnostics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</w:r>
        <w:r w:rsidRPr="00356814">
          <w:rPr>
            <w:rFonts w:eastAsia="宋体"/>
          </w:rPr>
          <w:t>}</w:t>
        </w:r>
        <w:r w:rsidRPr="00356814">
          <w:rPr>
            <w:noProof w:val="0"/>
          </w:rPr>
          <w:t>,</w:t>
        </w:r>
      </w:ins>
    </w:p>
    <w:p w14:paraId="5CC6249D" w14:textId="77777777" w:rsidR="00885D45" w:rsidRPr="00356814" w:rsidRDefault="00885D45" w:rsidP="00885D45">
      <w:pPr>
        <w:pStyle w:val="PL"/>
        <w:rPr>
          <w:ins w:id="2265" w:author="Huawei" w:date="2021-12-21T21:11:00Z"/>
          <w:noProof w:val="0"/>
        </w:rPr>
      </w:pPr>
      <w:ins w:id="2266" w:author="Huawei" w:date="2021-12-21T21:11:00Z">
        <w:r w:rsidRPr="00356814">
          <w:rPr>
            <w:noProof w:val="0"/>
          </w:rPr>
          <w:tab/>
          <w:t>...</w:t>
        </w:r>
      </w:ins>
    </w:p>
    <w:p w14:paraId="387772A1" w14:textId="77777777" w:rsidR="00885D45" w:rsidRPr="00356814" w:rsidRDefault="00885D45" w:rsidP="00885D45">
      <w:pPr>
        <w:pStyle w:val="PL"/>
        <w:rPr>
          <w:ins w:id="2267" w:author="Huawei" w:date="2021-12-21T21:11:00Z"/>
          <w:rFonts w:eastAsia="宋体"/>
        </w:rPr>
      </w:pPr>
      <w:ins w:id="2268" w:author="Huawei" w:date="2021-12-21T21:11:00Z">
        <w:r w:rsidRPr="00356814">
          <w:rPr>
            <w:noProof w:val="0"/>
          </w:rPr>
          <w:t>}</w:t>
        </w:r>
      </w:ins>
    </w:p>
    <w:p w14:paraId="59754AED" w14:textId="77777777" w:rsidR="00885D45" w:rsidRDefault="00885D45" w:rsidP="00885D45">
      <w:pPr>
        <w:pStyle w:val="PL"/>
        <w:rPr>
          <w:ins w:id="2269" w:author="Huawei" w:date="2021-12-21T21:11:00Z"/>
        </w:rPr>
      </w:pPr>
    </w:p>
    <w:p w14:paraId="03C84808" w14:textId="77777777" w:rsidR="00885D45" w:rsidRPr="00356814" w:rsidRDefault="00885D45" w:rsidP="00885D45">
      <w:pPr>
        <w:pStyle w:val="PL"/>
        <w:rPr>
          <w:ins w:id="2270" w:author="Huawei" w:date="2021-12-21T21:11:00Z"/>
          <w:noProof w:val="0"/>
        </w:rPr>
      </w:pPr>
      <w:ins w:id="2271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35801DE5" w14:textId="77777777" w:rsidR="00885D45" w:rsidRPr="00356814" w:rsidRDefault="00885D45" w:rsidP="00885D45">
      <w:pPr>
        <w:pStyle w:val="PL"/>
        <w:rPr>
          <w:ins w:id="2272" w:author="Huawei" w:date="2021-12-21T21:11:00Z"/>
          <w:noProof w:val="0"/>
        </w:rPr>
      </w:pPr>
      <w:ins w:id="2273" w:author="Huawei" w:date="2021-12-21T21:11:00Z">
        <w:r w:rsidRPr="00356814">
          <w:rPr>
            <w:noProof w:val="0"/>
          </w:rPr>
          <w:t>--</w:t>
        </w:r>
      </w:ins>
    </w:p>
    <w:p w14:paraId="0F079C82" w14:textId="77777777" w:rsidR="00885D45" w:rsidRPr="00356814" w:rsidRDefault="00885D45" w:rsidP="00885D45">
      <w:pPr>
        <w:pStyle w:val="PL"/>
        <w:outlineLvl w:val="3"/>
        <w:rPr>
          <w:ins w:id="2274" w:author="Huawei" w:date="2021-12-21T21:11:00Z"/>
          <w:noProof w:val="0"/>
        </w:rPr>
      </w:pPr>
      <w:ins w:id="2275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F30BA7">
          <w:rPr>
            <w:noProof w:val="0"/>
          </w:rPr>
          <w:t xml:space="preserve"> </w:t>
        </w:r>
        <w:r w:rsidRPr="00356814">
          <w:rPr>
            <w:noProof w:val="0"/>
          </w:rPr>
          <w:t>CONTEXT RELEASE ELEMENTARY PROCEDURE</w:t>
        </w:r>
      </w:ins>
    </w:p>
    <w:p w14:paraId="320BD130" w14:textId="77777777" w:rsidR="00885D45" w:rsidRPr="00356814" w:rsidRDefault="00885D45" w:rsidP="00885D45">
      <w:pPr>
        <w:pStyle w:val="PL"/>
        <w:rPr>
          <w:ins w:id="2276" w:author="Huawei" w:date="2021-12-21T21:11:00Z"/>
          <w:noProof w:val="0"/>
        </w:rPr>
      </w:pPr>
      <w:ins w:id="2277" w:author="Huawei" w:date="2021-12-21T21:11:00Z">
        <w:r w:rsidRPr="00356814">
          <w:rPr>
            <w:noProof w:val="0"/>
          </w:rPr>
          <w:t>--</w:t>
        </w:r>
      </w:ins>
    </w:p>
    <w:p w14:paraId="0A64ED7E" w14:textId="77777777" w:rsidR="00885D45" w:rsidRPr="00356814" w:rsidRDefault="00885D45" w:rsidP="00885D45">
      <w:pPr>
        <w:pStyle w:val="PL"/>
        <w:rPr>
          <w:ins w:id="2278" w:author="Huawei" w:date="2021-12-21T21:11:00Z"/>
          <w:noProof w:val="0"/>
        </w:rPr>
      </w:pPr>
      <w:ins w:id="2279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5CF7A016" w14:textId="77777777" w:rsidR="00885D45" w:rsidRPr="00356814" w:rsidRDefault="00885D45" w:rsidP="00885D45">
      <w:pPr>
        <w:pStyle w:val="PL"/>
        <w:rPr>
          <w:ins w:id="2280" w:author="Huawei" w:date="2021-12-21T21:11:00Z"/>
          <w:noProof w:val="0"/>
        </w:rPr>
      </w:pPr>
    </w:p>
    <w:p w14:paraId="22C5575E" w14:textId="77777777" w:rsidR="00885D45" w:rsidRPr="00356814" w:rsidRDefault="00885D45" w:rsidP="00885D45">
      <w:pPr>
        <w:pStyle w:val="PL"/>
        <w:rPr>
          <w:ins w:id="2281" w:author="Huawei" w:date="2021-12-21T21:11:00Z"/>
          <w:noProof w:val="0"/>
        </w:rPr>
      </w:pPr>
      <w:ins w:id="2282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07B56FCB" w14:textId="77777777" w:rsidR="00885D45" w:rsidRPr="00356814" w:rsidRDefault="00885D45" w:rsidP="00885D45">
      <w:pPr>
        <w:pStyle w:val="PL"/>
        <w:rPr>
          <w:ins w:id="2283" w:author="Huawei" w:date="2021-12-21T21:11:00Z"/>
          <w:noProof w:val="0"/>
        </w:rPr>
      </w:pPr>
      <w:ins w:id="2284" w:author="Huawei" w:date="2021-12-21T21:11:00Z">
        <w:r w:rsidRPr="00356814">
          <w:rPr>
            <w:noProof w:val="0"/>
          </w:rPr>
          <w:t>--</w:t>
        </w:r>
      </w:ins>
    </w:p>
    <w:p w14:paraId="568E6C87" w14:textId="77777777" w:rsidR="00885D45" w:rsidRPr="00356814" w:rsidRDefault="00885D45" w:rsidP="00885D45">
      <w:pPr>
        <w:pStyle w:val="PL"/>
        <w:outlineLvl w:val="4"/>
        <w:rPr>
          <w:ins w:id="2285" w:author="Huawei" w:date="2021-12-21T21:11:00Z"/>
          <w:noProof w:val="0"/>
        </w:rPr>
      </w:pPr>
      <w:ins w:id="2286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F30BA7">
          <w:rPr>
            <w:noProof w:val="0"/>
          </w:rPr>
          <w:t xml:space="preserve"> </w:t>
        </w:r>
        <w:r w:rsidRPr="00356814">
          <w:rPr>
            <w:noProof w:val="0"/>
          </w:rPr>
          <w:t xml:space="preserve">CONTEXT RELEASE COMMAND </w:t>
        </w:r>
      </w:ins>
    </w:p>
    <w:p w14:paraId="30E65035" w14:textId="77777777" w:rsidR="00885D45" w:rsidRPr="00356814" w:rsidRDefault="00885D45" w:rsidP="00885D45">
      <w:pPr>
        <w:pStyle w:val="PL"/>
        <w:rPr>
          <w:ins w:id="2287" w:author="Huawei" w:date="2021-12-21T21:11:00Z"/>
          <w:noProof w:val="0"/>
        </w:rPr>
      </w:pPr>
      <w:ins w:id="2288" w:author="Huawei" w:date="2021-12-21T21:11:00Z">
        <w:r w:rsidRPr="00356814">
          <w:rPr>
            <w:noProof w:val="0"/>
          </w:rPr>
          <w:t>--</w:t>
        </w:r>
      </w:ins>
    </w:p>
    <w:p w14:paraId="0E9FE0F1" w14:textId="77777777" w:rsidR="00885D45" w:rsidRPr="00356814" w:rsidRDefault="00885D45" w:rsidP="00885D45">
      <w:pPr>
        <w:pStyle w:val="PL"/>
        <w:rPr>
          <w:ins w:id="2289" w:author="Huawei" w:date="2021-12-21T21:11:00Z"/>
          <w:noProof w:val="0"/>
        </w:rPr>
      </w:pPr>
      <w:ins w:id="2290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6852F4E" w14:textId="77777777" w:rsidR="00885D45" w:rsidRPr="00356814" w:rsidRDefault="00885D45" w:rsidP="00885D45">
      <w:pPr>
        <w:pStyle w:val="PL"/>
        <w:rPr>
          <w:ins w:id="2291" w:author="Huawei" w:date="2021-12-21T21:11:00Z"/>
          <w:noProof w:val="0"/>
        </w:rPr>
      </w:pPr>
    </w:p>
    <w:p w14:paraId="5E748E30" w14:textId="77777777" w:rsidR="00885D45" w:rsidRPr="00356814" w:rsidRDefault="00885D45" w:rsidP="00885D45">
      <w:pPr>
        <w:pStyle w:val="PL"/>
        <w:rPr>
          <w:ins w:id="2292" w:author="Huawei" w:date="2021-12-21T21:11:00Z"/>
          <w:noProof w:val="0"/>
        </w:rPr>
      </w:pPr>
      <w:ins w:id="2293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ContextReleaseCommand ::= SEQUENCE {</w:t>
        </w:r>
      </w:ins>
    </w:p>
    <w:p w14:paraId="387FB2E3" w14:textId="77777777" w:rsidR="00885D45" w:rsidRPr="00356814" w:rsidRDefault="00885D45" w:rsidP="00885D45">
      <w:pPr>
        <w:pStyle w:val="PL"/>
        <w:rPr>
          <w:ins w:id="2294" w:author="Huawei" w:date="2021-12-21T21:11:00Z"/>
          <w:noProof w:val="0"/>
        </w:rPr>
      </w:pPr>
      <w:ins w:id="2295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ContextReleaseCommandIEs} },</w:t>
        </w:r>
      </w:ins>
    </w:p>
    <w:p w14:paraId="15FE7413" w14:textId="77777777" w:rsidR="00885D45" w:rsidRPr="00356814" w:rsidRDefault="00885D45" w:rsidP="00885D45">
      <w:pPr>
        <w:pStyle w:val="PL"/>
        <w:rPr>
          <w:ins w:id="2296" w:author="Huawei" w:date="2021-12-21T21:11:00Z"/>
          <w:noProof w:val="0"/>
        </w:rPr>
      </w:pPr>
      <w:ins w:id="2297" w:author="Huawei" w:date="2021-12-21T21:11:00Z">
        <w:r w:rsidRPr="00356814">
          <w:rPr>
            <w:noProof w:val="0"/>
          </w:rPr>
          <w:tab/>
          <w:t>...</w:t>
        </w:r>
      </w:ins>
    </w:p>
    <w:p w14:paraId="5DB7CCED" w14:textId="77777777" w:rsidR="00885D45" w:rsidRPr="00356814" w:rsidRDefault="00885D45" w:rsidP="00885D45">
      <w:pPr>
        <w:pStyle w:val="PL"/>
        <w:rPr>
          <w:ins w:id="2298" w:author="Huawei" w:date="2021-12-21T21:11:00Z"/>
          <w:noProof w:val="0"/>
        </w:rPr>
      </w:pPr>
      <w:ins w:id="2299" w:author="Huawei" w:date="2021-12-21T21:11:00Z">
        <w:r w:rsidRPr="00356814">
          <w:rPr>
            <w:noProof w:val="0"/>
          </w:rPr>
          <w:t>}</w:t>
        </w:r>
      </w:ins>
    </w:p>
    <w:p w14:paraId="6F3D79A2" w14:textId="77777777" w:rsidR="00885D45" w:rsidRPr="00356814" w:rsidRDefault="00885D45" w:rsidP="00885D45">
      <w:pPr>
        <w:pStyle w:val="PL"/>
        <w:rPr>
          <w:ins w:id="2300" w:author="Huawei" w:date="2021-12-21T21:11:00Z"/>
          <w:noProof w:val="0"/>
        </w:rPr>
      </w:pPr>
    </w:p>
    <w:p w14:paraId="24703E61" w14:textId="77777777" w:rsidR="00885D45" w:rsidRPr="00356814" w:rsidRDefault="00885D45" w:rsidP="00885D45">
      <w:pPr>
        <w:pStyle w:val="PL"/>
        <w:rPr>
          <w:ins w:id="2301" w:author="Huawei" w:date="2021-12-21T21:11:00Z"/>
          <w:noProof w:val="0"/>
        </w:rPr>
      </w:pPr>
      <w:ins w:id="2302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ContextReleaseCommandIEs F1AP-PROTOCOL-IES ::= {</w:t>
        </w:r>
      </w:ins>
    </w:p>
    <w:p w14:paraId="0115D2E7" w14:textId="77777777" w:rsidR="00885D45" w:rsidRPr="00356814" w:rsidRDefault="00885D45" w:rsidP="00885D45">
      <w:pPr>
        <w:pStyle w:val="PL"/>
        <w:rPr>
          <w:ins w:id="2303" w:author="Huawei" w:date="2021-12-21T21:11:00Z"/>
          <w:noProof w:val="0"/>
        </w:rPr>
      </w:pPr>
      <w:ins w:id="2304" w:author="Huawei" w:date="2021-12-21T21:11:00Z">
        <w:r w:rsidRPr="00356814">
          <w:rPr>
            <w:noProof w:val="0"/>
          </w:rPr>
          <w:lastRenderedPageBreak/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3D489C38" w14:textId="77777777" w:rsidR="00885D45" w:rsidRPr="00356814" w:rsidRDefault="00885D45" w:rsidP="00885D45">
      <w:pPr>
        <w:pStyle w:val="PL"/>
        <w:rPr>
          <w:ins w:id="2305" w:author="Huawei" w:date="2021-12-21T21:11:00Z"/>
          <w:noProof w:val="0"/>
        </w:rPr>
      </w:pPr>
      <w:ins w:id="2306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259DE1F2" w14:textId="77777777" w:rsidR="00885D45" w:rsidRPr="00356814" w:rsidRDefault="00885D45" w:rsidP="00885D45">
      <w:pPr>
        <w:pStyle w:val="PL"/>
        <w:rPr>
          <w:ins w:id="2307" w:author="Huawei" w:date="2021-12-21T21:11:00Z"/>
          <w:noProof w:val="0"/>
        </w:rPr>
      </w:pPr>
      <w:ins w:id="2308" w:author="Huawei" w:date="2021-12-21T21:11:00Z">
        <w:r w:rsidRPr="00356814">
          <w:rPr>
            <w:noProof w:val="0"/>
          </w:rPr>
          <w:tab/>
          <w:t>{ ID id-Cause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rFonts w:eastAsia="宋体"/>
          </w:rPr>
          <w:tab/>
        </w:r>
        <w:r w:rsidRPr="00356814">
          <w:rPr>
            <w:noProof w:val="0"/>
          </w:rPr>
          <w:t>CRITICALITY ignore</w:t>
        </w:r>
        <w:r w:rsidRPr="00356814">
          <w:rPr>
            <w:noProof w:val="0"/>
          </w:rPr>
          <w:tab/>
          <w:t>TYPE 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rFonts w:eastAsia="宋体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},</w:t>
        </w:r>
      </w:ins>
    </w:p>
    <w:p w14:paraId="34F1B870" w14:textId="77777777" w:rsidR="00885D45" w:rsidRPr="00356814" w:rsidRDefault="00885D45" w:rsidP="00885D45">
      <w:pPr>
        <w:pStyle w:val="PL"/>
        <w:rPr>
          <w:ins w:id="2309" w:author="Huawei" w:date="2021-12-21T21:11:00Z"/>
          <w:noProof w:val="0"/>
        </w:rPr>
      </w:pPr>
      <w:ins w:id="2310" w:author="Huawei" w:date="2021-12-21T21:11:00Z">
        <w:r w:rsidRPr="00356814">
          <w:rPr>
            <w:noProof w:val="0"/>
          </w:rPr>
          <w:tab/>
          <w:t>...</w:t>
        </w:r>
      </w:ins>
    </w:p>
    <w:p w14:paraId="383D6B04" w14:textId="77777777" w:rsidR="00885D45" w:rsidRPr="00356814" w:rsidRDefault="00885D45" w:rsidP="00885D45">
      <w:pPr>
        <w:pStyle w:val="PL"/>
        <w:rPr>
          <w:ins w:id="2311" w:author="Huawei" w:date="2021-12-21T21:11:00Z"/>
          <w:noProof w:val="0"/>
        </w:rPr>
      </w:pPr>
      <w:ins w:id="2312" w:author="Huawei" w:date="2021-12-21T21:11:00Z">
        <w:r w:rsidRPr="00356814">
          <w:rPr>
            <w:noProof w:val="0"/>
          </w:rPr>
          <w:t xml:space="preserve">} </w:t>
        </w:r>
      </w:ins>
    </w:p>
    <w:p w14:paraId="273F597D" w14:textId="77777777" w:rsidR="00885D45" w:rsidRPr="00356814" w:rsidRDefault="00885D45" w:rsidP="00885D45">
      <w:pPr>
        <w:pStyle w:val="PL"/>
        <w:rPr>
          <w:ins w:id="2313" w:author="Huawei" w:date="2021-12-21T21:11:00Z"/>
          <w:noProof w:val="0"/>
        </w:rPr>
      </w:pPr>
    </w:p>
    <w:p w14:paraId="4458CC81" w14:textId="77777777" w:rsidR="00885D45" w:rsidRPr="00356814" w:rsidRDefault="00885D45" w:rsidP="00885D45">
      <w:pPr>
        <w:pStyle w:val="PL"/>
        <w:rPr>
          <w:ins w:id="2314" w:author="Huawei" w:date="2021-12-21T21:11:00Z"/>
          <w:noProof w:val="0"/>
        </w:rPr>
      </w:pPr>
      <w:ins w:id="2315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1DAA3E44" w14:textId="77777777" w:rsidR="00885D45" w:rsidRPr="00356814" w:rsidRDefault="00885D45" w:rsidP="00885D45">
      <w:pPr>
        <w:pStyle w:val="PL"/>
        <w:rPr>
          <w:ins w:id="2316" w:author="Huawei" w:date="2021-12-21T21:11:00Z"/>
          <w:noProof w:val="0"/>
        </w:rPr>
      </w:pPr>
      <w:ins w:id="2317" w:author="Huawei" w:date="2021-12-21T21:11:00Z">
        <w:r w:rsidRPr="00356814">
          <w:rPr>
            <w:noProof w:val="0"/>
          </w:rPr>
          <w:t>--</w:t>
        </w:r>
      </w:ins>
    </w:p>
    <w:p w14:paraId="27238288" w14:textId="77777777" w:rsidR="00885D45" w:rsidRPr="00356814" w:rsidRDefault="00885D45" w:rsidP="00885D45">
      <w:pPr>
        <w:pStyle w:val="PL"/>
        <w:outlineLvl w:val="4"/>
        <w:rPr>
          <w:ins w:id="2318" w:author="Huawei" w:date="2021-12-21T21:11:00Z"/>
          <w:noProof w:val="0"/>
        </w:rPr>
      </w:pPr>
      <w:ins w:id="2319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F30BA7">
          <w:rPr>
            <w:noProof w:val="0"/>
          </w:rPr>
          <w:t xml:space="preserve"> </w:t>
        </w:r>
        <w:r w:rsidRPr="00356814">
          <w:rPr>
            <w:noProof w:val="0"/>
          </w:rPr>
          <w:t>CONTEXT RELEASE COMPLETE</w:t>
        </w:r>
      </w:ins>
    </w:p>
    <w:p w14:paraId="18536E5B" w14:textId="77777777" w:rsidR="00885D45" w:rsidRPr="00356814" w:rsidRDefault="00885D45" w:rsidP="00885D45">
      <w:pPr>
        <w:pStyle w:val="PL"/>
        <w:rPr>
          <w:ins w:id="2320" w:author="Huawei" w:date="2021-12-21T21:11:00Z"/>
          <w:noProof w:val="0"/>
        </w:rPr>
      </w:pPr>
      <w:ins w:id="2321" w:author="Huawei" w:date="2021-12-21T21:11:00Z">
        <w:r w:rsidRPr="00356814">
          <w:rPr>
            <w:noProof w:val="0"/>
          </w:rPr>
          <w:t>--</w:t>
        </w:r>
      </w:ins>
    </w:p>
    <w:p w14:paraId="53BD4F75" w14:textId="77777777" w:rsidR="00885D45" w:rsidRPr="00356814" w:rsidRDefault="00885D45" w:rsidP="00885D45">
      <w:pPr>
        <w:pStyle w:val="PL"/>
        <w:rPr>
          <w:ins w:id="2322" w:author="Huawei" w:date="2021-12-21T21:11:00Z"/>
          <w:noProof w:val="0"/>
        </w:rPr>
      </w:pPr>
      <w:ins w:id="2323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09E1066" w14:textId="77777777" w:rsidR="00885D45" w:rsidRPr="00356814" w:rsidRDefault="00885D45" w:rsidP="00885D45">
      <w:pPr>
        <w:pStyle w:val="PL"/>
        <w:rPr>
          <w:ins w:id="2324" w:author="Huawei" w:date="2021-12-21T21:11:00Z"/>
          <w:noProof w:val="0"/>
        </w:rPr>
      </w:pPr>
    </w:p>
    <w:p w14:paraId="6AE7EB2C" w14:textId="77777777" w:rsidR="00885D45" w:rsidRPr="00356814" w:rsidRDefault="00885D45" w:rsidP="00885D45">
      <w:pPr>
        <w:pStyle w:val="PL"/>
        <w:rPr>
          <w:ins w:id="2325" w:author="Huawei" w:date="2021-12-21T21:11:00Z"/>
          <w:noProof w:val="0"/>
        </w:rPr>
      </w:pPr>
      <w:ins w:id="2326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ContextReleaseComplete ::= SEQUENCE {</w:t>
        </w:r>
      </w:ins>
    </w:p>
    <w:p w14:paraId="5E35FA2F" w14:textId="77777777" w:rsidR="00885D45" w:rsidRPr="00356814" w:rsidRDefault="00885D45" w:rsidP="00885D45">
      <w:pPr>
        <w:pStyle w:val="PL"/>
        <w:rPr>
          <w:ins w:id="2327" w:author="Huawei" w:date="2021-12-21T21:11:00Z"/>
          <w:noProof w:val="0"/>
        </w:rPr>
      </w:pPr>
      <w:ins w:id="2328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ContextReleaseCompleteIEs} },</w:t>
        </w:r>
      </w:ins>
    </w:p>
    <w:p w14:paraId="57CBB903" w14:textId="77777777" w:rsidR="00885D45" w:rsidRPr="00356814" w:rsidRDefault="00885D45" w:rsidP="00885D45">
      <w:pPr>
        <w:pStyle w:val="PL"/>
        <w:rPr>
          <w:ins w:id="2329" w:author="Huawei" w:date="2021-12-21T21:11:00Z"/>
          <w:noProof w:val="0"/>
        </w:rPr>
      </w:pPr>
      <w:ins w:id="2330" w:author="Huawei" w:date="2021-12-21T21:11:00Z">
        <w:r w:rsidRPr="00356814">
          <w:rPr>
            <w:noProof w:val="0"/>
          </w:rPr>
          <w:tab/>
          <w:t>...</w:t>
        </w:r>
      </w:ins>
    </w:p>
    <w:p w14:paraId="3D857D0F" w14:textId="77777777" w:rsidR="00885D45" w:rsidRPr="00356814" w:rsidRDefault="00885D45" w:rsidP="00885D45">
      <w:pPr>
        <w:pStyle w:val="PL"/>
        <w:rPr>
          <w:ins w:id="2331" w:author="Huawei" w:date="2021-12-21T21:11:00Z"/>
          <w:noProof w:val="0"/>
        </w:rPr>
      </w:pPr>
      <w:ins w:id="2332" w:author="Huawei" w:date="2021-12-21T21:11:00Z">
        <w:r w:rsidRPr="00356814">
          <w:rPr>
            <w:noProof w:val="0"/>
          </w:rPr>
          <w:t>}</w:t>
        </w:r>
      </w:ins>
    </w:p>
    <w:p w14:paraId="451B818A" w14:textId="77777777" w:rsidR="00885D45" w:rsidRPr="00356814" w:rsidRDefault="00885D45" w:rsidP="00885D45">
      <w:pPr>
        <w:pStyle w:val="PL"/>
        <w:rPr>
          <w:ins w:id="2333" w:author="Huawei" w:date="2021-12-21T21:11:00Z"/>
          <w:noProof w:val="0"/>
        </w:rPr>
      </w:pPr>
      <w:ins w:id="2334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ContextReleaseCompleteIEs F1AP-PROTOCOL-IES ::= {</w:t>
        </w:r>
      </w:ins>
    </w:p>
    <w:p w14:paraId="4B4563D9" w14:textId="77777777" w:rsidR="00885D45" w:rsidRPr="00356814" w:rsidRDefault="00885D45" w:rsidP="00885D45">
      <w:pPr>
        <w:pStyle w:val="PL"/>
        <w:rPr>
          <w:ins w:id="2335" w:author="Huawei" w:date="2021-12-21T21:11:00Z"/>
          <w:noProof w:val="0"/>
        </w:rPr>
      </w:pPr>
      <w:ins w:id="2336" w:author="Huawei" w:date="2021-12-21T21:11:00Z">
        <w:r w:rsidRPr="00356814">
          <w:rPr>
            <w:noProof w:val="0"/>
          </w:rPr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40145812" w14:textId="77777777" w:rsidR="00885D45" w:rsidRPr="00356814" w:rsidRDefault="00885D45" w:rsidP="00885D45">
      <w:pPr>
        <w:pStyle w:val="PL"/>
        <w:rPr>
          <w:ins w:id="2337" w:author="Huawei" w:date="2021-12-21T21:11:00Z"/>
          <w:noProof w:val="0"/>
        </w:rPr>
      </w:pPr>
      <w:ins w:id="2338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67837504" w14:textId="77777777" w:rsidR="00885D45" w:rsidRPr="00356814" w:rsidRDefault="00885D45" w:rsidP="00885D45">
      <w:pPr>
        <w:pStyle w:val="PL"/>
        <w:rPr>
          <w:ins w:id="2339" w:author="Huawei" w:date="2021-12-21T21:11:00Z"/>
          <w:noProof w:val="0"/>
        </w:rPr>
      </w:pPr>
      <w:ins w:id="2340" w:author="Huawei" w:date="2021-12-21T21:11:00Z">
        <w:r w:rsidRPr="00356814">
          <w:rPr>
            <w:noProof w:val="0"/>
          </w:rPr>
          <w:tab/>
          <w:t>{ ID id-CriticalityDiagnostics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  <w:t>},</w:t>
        </w:r>
      </w:ins>
    </w:p>
    <w:p w14:paraId="392D096C" w14:textId="77777777" w:rsidR="00885D45" w:rsidRPr="00356814" w:rsidRDefault="00885D45" w:rsidP="00885D45">
      <w:pPr>
        <w:pStyle w:val="PL"/>
        <w:rPr>
          <w:ins w:id="2341" w:author="Huawei" w:date="2021-12-21T21:11:00Z"/>
          <w:noProof w:val="0"/>
        </w:rPr>
      </w:pPr>
      <w:ins w:id="2342" w:author="Huawei" w:date="2021-12-21T21:11:00Z">
        <w:r w:rsidRPr="00356814">
          <w:rPr>
            <w:noProof w:val="0"/>
          </w:rPr>
          <w:tab/>
          <w:t>...</w:t>
        </w:r>
      </w:ins>
    </w:p>
    <w:p w14:paraId="0FCF4E74" w14:textId="77777777" w:rsidR="00885D45" w:rsidRPr="00356814" w:rsidRDefault="00885D45" w:rsidP="00885D45">
      <w:pPr>
        <w:pStyle w:val="PL"/>
        <w:rPr>
          <w:ins w:id="2343" w:author="Huawei" w:date="2021-12-21T21:11:00Z"/>
          <w:noProof w:val="0"/>
        </w:rPr>
      </w:pPr>
      <w:ins w:id="2344" w:author="Huawei" w:date="2021-12-21T21:11:00Z">
        <w:r w:rsidRPr="00356814">
          <w:rPr>
            <w:noProof w:val="0"/>
          </w:rPr>
          <w:t>}</w:t>
        </w:r>
      </w:ins>
    </w:p>
    <w:p w14:paraId="1F015FEE" w14:textId="77777777" w:rsidR="00885D45" w:rsidRDefault="00885D45" w:rsidP="00885D45">
      <w:pPr>
        <w:pStyle w:val="PL"/>
        <w:rPr>
          <w:ins w:id="2345" w:author="Huawei" w:date="2021-12-21T21:11:00Z"/>
        </w:rPr>
      </w:pPr>
    </w:p>
    <w:p w14:paraId="12C9F240" w14:textId="77777777" w:rsidR="00885D45" w:rsidRDefault="00885D45" w:rsidP="00885D45">
      <w:pPr>
        <w:pStyle w:val="PL"/>
        <w:rPr>
          <w:ins w:id="2346" w:author="Huawei" w:date="2021-12-21T21:11:00Z"/>
        </w:rPr>
      </w:pPr>
    </w:p>
    <w:p w14:paraId="685F2AFC" w14:textId="77777777" w:rsidR="00885D45" w:rsidRPr="00356814" w:rsidRDefault="00885D45" w:rsidP="00885D45">
      <w:pPr>
        <w:pStyle w:val="PL"/>
        <w:rPr>
          <w:ins w:id="2347" w:author="Huawei" w:date="2021-12-21T21:11:00Z"/>
          <w:noProof w:val="0"/>
        </w:rPr>
      </w:pPr>
      <w:ins w:id="2348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600E60E" w14:textId="77777777" w:rsidR="00885D45" w:rsidRPr="00356814" w:rsidRDefault="00885D45" w:rsidP="00885D45">
      <w:pPr>
        <w:pStyle w:val="PL"/>
        <w:rPr>
          <w:ins w:id="2349" w:author="Huawei" w:date="2021-12-21T21:11:00Z"/>
          <w:noProof w:val="0"/>
        </w:rPr>
      </w:pPr>
      <w:ins w:id="2350" w:author="Huawei" w:date="2021-12-21T21:11:00Z">
        <w:r w:rsidRPr="00356814">
          <w:rPr>
            <w:noProof w:val="0"/>
          </w:rPr>
          <w:t>--</w:t>
        </w:r>
      </w:ins>
    </w:p>
    <w:p w14:paraId="0B867F21" w14:textId="77777777" w:rsidR="00885D45" w:rsidRPr="00356814" w:rsidRDefault="00885D45" w:rsidP="00885D45">
      <w:pPr>
        <w:pStyle w:val="PL"/>
        <w:outlineLvl w:val="3"/>
        <w:rPr>
          <w:ins w:id="2351" w:author="Huawei" w:date="2021-12-21T21:11:00Z"/>
          <w:noProof w:val="0"/>
        </w:rPr>
      </w:pPr>
      <w:ins w:id="2352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MODIFICATION ELEMENTARY PROCEDURE</w:t>
        </w:r>
      </w:ins>
    </w:p>
    <w:p w14:paraId="41C7D8E0" w14:textId="77777777" w:rsidR="00885D45" w:rsidRPr="00356814" w:rsidRDefault="00885D45" w:rsidP="00885D45">
      <w:pPr>
        <w:pStyle w:val="PL"/>
        <w:rPr>
          <w:ins w:id="2353" w:author="Huawei" w:date="2021-12-21T21:11:00Z"/>
          <w:noProof w:val="0"/>
        </w:rPr>
      </w:pPr>
      <w:ins w:id="2354" w:author="Huawei" w:date="2021-12-21T21:11:00Z">
        <w:r w:rsidRPr="00356814">
          <w:rPr>
            <w:noProof w:val="0"/>
          </w:rPr>
          <w:t>--</w:t>
        </w:r>
      </w:ins>
    </w:p>
    <w:p w14:paraId="2AD7D295" w14:textId="77777777" w:rsidR="00885D45" w:rsidRPr="00356814" w:rsidRDefault="00885D45" w:rsidP="00885D45">
      <w:pPr>
        <w:pStyle w:val="PL"/>
        <w:rPr>
          <w:ins w:id="2355" w:author="Huawei" w:date="2021-12-21T21:11:00Z"/>
          <w:noProof w:val="0"/>
        </w:rPr>
      </w:pPr>
      <w:ins w:id="2356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34B6635D" w14:textId="77777777" w:rsidR="00885D45" w:rsidRPr="00356814" w:rsidRDefault="00885D45" w:rsidP="00885D45">
      <w:pPr>
        <w:pStyle w:val="PL"/>
        <w:rPr>
          <w:ins w:id="2357" w:author="Huawei" w:date="2021-12-21T21:11:00Z"/>
          <w:noProof w:val="0"/>
        </w:rPr>
      </w:pPr>
    </w:p>
    <w:p w14:paraId="540EBA54" w14:textId="77777777" w:rsidR="00885D45" w:rsidRPr="00356814" w:rsidRDefault="00885D45" w:rsidP="00885D45">
      <w:pPr>
        <w:pStyle w:val="PL"/>
        <w:rPr>
          <w:ins w:id="2358" w:author="Huawei" w:date="2021-12-21T21:11:00Z"/>
          <w:noProof w:val="0"/>
        </w:rPr>
      </w:pPr>
      <w:ins w:id="2359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540F16A9" w14:textId="77777777" w:rsidR="00885D45" w:rsidRPr="00356814" w:rsidRDefault="00885D45" w:rsidP="00885D45">
      <w:pPr>
        <w:pStyle w:val="PL"/>
        <w:rPr>
          <w:ins w:id="2360" w:author="Huawei" w:date="2021-12-21T21:11:00Z"/>
          <w:noProof w:val="0"/>
        </w:rPr>
      </w:pPr>
      <w:ins w:id="2361" w:author="Huawei" w:date="2021-12-21T21:11:00Z">
        <w:r w:rsidRPr="00356814">
          <w:rPr>
            <w:noProof w:val="0"/>
          </w:rPr>
          <w:t>--</w:t>
        </w:r>
      </w:ins>
    </w:p>
    <w:p w14:paraId="61E52BAE" w14:textId="77777777" w:rsidR="00885D45" w:rsidRPr="00356814" w:rsidRDefault="00885D45" w:rsidP="00885D45">
      <w:pPr>
        <w:pStyle w:val="PL"/>
        <w:outlineLvl w:val="4"/>
        <w:rPr>
          <w:ins w:id="2362" w:author="Huawei" w:date="2021-12-21T21:11:00Z"/>
          <w:noProof w:val="0"/>
        </w:rPr>
      </w:pPr>
      <w:ins w:id="2363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MODIFICATION REQUEST</w:t>
        </w:r>
      </w:ins>
    </w:p>
    <w:p w14:paraId="2FC9ADB2" w14:textId="77777777" w:rsidR="00885D45" w:rsidRPr="00356814" w:rsidRDefault="00885D45" w:rsidP="00885D45">
      <w:pPr>
        <w:pStyle w:val="PL"/>
        <w:rPr>
          <w:ins w:id="2364" w:author="Huawei" w:date="2021-12-21T21:11:00Z"/>
          <w:noProof w:val="0"/>
        </w:rPr>
      </w:pPr>
      <w:ins w:id="2365" w:author="Huawei" w:date="2021-12-21T21:11:00Z">
        <w:r w:rsidRPr="00356814">
          <w:rPr>
            <w:noProof w:val="0"/>
          </w:rPr>
          <w:t>--</w:t>
        </w:r>
      </w:ins>
    </w:p>
    <w:p w14:paraId="67194653" w14:textId="77777777" w:rsidR="00885D45" w:rsidRPr="00356814" w:rsidRDefault="00885D45" w:rsidP="00885D45">
      <w:pPr>
        <w:pStyle w:val="PL"/>
        <w:rPr>
          <w:ins w:id="2366" w:author="Huawei" w:date="2021-12-21T21:11:00Z"/>
          <w:noProof w:val="0"/>
        </w:rPr>
      </w:pPr>
      <w:ins w:id="2367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4FABD4FD" w14:textId="77777777" w:rsidR="00885D45" w:rsidRPr="00356814" w:rsidRDefault="00885D45" w:rsidP="00885D45">
      <w:pPr>
        <w:pStyle w:val="PL"/>
        <w:rPr>
          <w:ins w:id="2368" w:author="Huawei" w:date="2021-12-21T21:11:00Z"/>
          <w:noProof w:val="0"/>
        </w:rPr>
      </w:pPr>
    </w:p>
    <w:p w14:paraId="0E16CAE6" w14:textId="77777777" w:rsidR="00885D45" w:rsidRPr="00356814" w:rsidRDefault="00885D45" w:rsidP="00885D45">
      <w:pPr>
        <w:pStyle w:val="PL"/>
        <w:rPr>
          <w:ins w:id="2369" w:author="Huawei" w:date="2021-12-21T21:11:00Z"/>
          <w:noProof w:val="0"/>
        </w:rPr>
      </w:pPr>
      <w:ins w:id="2370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ContextModificationRequest ::= SEQUENCE {</w:t>
        </w:r>
      </w:ins>
    </w:p>
    <w:p w14:paraId="1B729CFE" w14:textId="77777777" w:rsidR="00885D45" w:rsidRPr="00356814" w:rsidRDefault="00885D45" w:rsidP="00885D45">
      <w:pPr>
        <w:pStyle w:val="PL"/>
        <w:rPr>
          <w:ins w:id="2371" w:author="Huawei" w:date="2021-12-21T21:11:00Z"/>
          <w:noProof w:val="0"/>
        </w:rPr>
      </w:pPr>
      <w:ins w:id="2372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ProtocolIE-Container       { {</w:t>
        </w:r>
        <w:r>
          <w:rPr>
            <w:noProof w:val="0"/>
          </w:rPr>
          <w:t xml:space="preserve"> Broadcast</w:t>
        </w:r>
        <w:r w:rsidRPr="00356814">
          <w:rPr>
            <w:noProof w:val="0"/>
          </w:rPr>
          <w:t>ContextModificationRequestIEs} },</w:t>
        </w:r>
      </w:ins>
    </w:p>
    <w:p w14:paraId="16FD8209" w14:textId="77777777" w:rsidR="00885D45" w:rsidRPr="00356814" w:rsidRDefault="00885D45" w:rsidP="00885D45">
      <w:pPr>
        <w:pStyle w:val="PL"/>
        <w:rPr>
          <w:ins w:id="2373" w:author="Huawei" w:date="2021-12-21T21:11:00Z"/>
          <w:noProof w:val="0"/>
        </w:rPr>
      </w:pPr>
      <w:ins w:id="2374" w:author="Huawei" w:date="2021-12-21T21:11:00Z">
        <w:r w:rsidRPr="00356814">
          <w:rPr>
            <w:noProof w:val="0"/>
          </w:rPr>
          <w:tab/>
          <w:t>...</w:t>
        </w:r>
      </w:ins>
    </w:p>
    <w:p w14:paraId="16724ADF" w14:textId="77777777" w:rsidR="00885D45" w:rsidRPr="00356814" w:rsidRDefault="00885D45" w:rsidP="00885D45">
      <w:pPr>
        <w:pStyle w:val="PL"/>
        <w:rPr>
          <w:ins w:id="2375" w:author="Huawei" w:date="2021-12-21T21:11:00Z"/>
          <w:noProof w:val="0"/>
        </w:rPr>
      </w:pPr>
      <w:ins w:id="2376" w:author="Huawei" w:date="2021-12-21T21:11:00Z">
        <w:r w:rsidRPr="00356814">
          <w:rPr>
            <w:noProof w:val="0"/>
          </w:rPr>
          <w:t>}</w:t>
        </w:r>
      </w:ins>
    </w:p>
    <w:p w14:paraId="39AEF7F2" w14:textId="77777777" w:rsidR="00885D45" w:rsidRPr="00356814" w:rsidRDefault="00885D45" w:rsidP="00885D45">
      <w:pPr>
        <w:pStyle w:val="PL"/>
        <w:rPr>
          <w:ins w:id="2377" w:author="Huawei" w:date="2021-12-21T21:11:00Z"/>
          <w:noProof w:val="0"/>
        </w:rPr>
      </w:pPr>
    </w:p>
    <w:p w14:paraId="086ADBD4" w14:textId="77777777" w:rsidR="00885D45" w:rsidRPr="00356814" w:rsidRDefault="00885D45" w:rsidP="00885D45">
      <w:pPr>
        <w:pStyle w:val="PL"/>
        <w:rPr>
          <w:ins w:id="2378" w:author="Huawei" w:date="2021-12-21T21:11:00Z"/>
          <w:noProof w:val="0"/>
        </w:rPr>
      </w:pPr>
      <w:ins w:id="2379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ContextModificationRequestIEs F1AP-PROTOCOL-IES ::= {</w:t>
        </w:r>
      </w:ins>
    </w:p>
    <w:p w14:paraId="0680107D" w14:textId="77777777" w:rsidR="00885D45" w:rsidRPr="00356814" w:rsidRDefault="00885D45" w:rsidP="00885D45">
      <w:pPr>
        <w:pStyle w:val="PL"/>
        <w:rPr>
          <w:ins w:id="2380" w:author="Huawei" w:date="2021-12-21T21:11:00Z"/>
          <w:noProof w:val="0"/>
        </w:rPr>
      </w:pPr>
      <w:ins w:id="2381" w:author="Huawei" w:date="2021-12-21T21:11:00Z">
        <w:r w:rsidRPr="00356814">
          <w:rPr>
            <w:noProof w:val="0"/>
          </w:rPr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reject</w:t>
        </w:r>
        <w:r w:rsidRPr="00356814">
          <w:rPr>
            <w:noProof w:val="0"/>
          </w:rPr>
          <w:tab/>
          <w:t>TYPE 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 w:rsidRPr="00356814">
          <w:rPr>
            <w:noProof w:val="0"/>
          </w:rPr>
          <w:tab/>
          <w:t>}|</w:t>
        </w:r>
      </w:ins>
    </w:p>
    <w:p w14:paraId="7A052EEC" w14:textId="77777777" w:rsidR="00885D45" w:rsidRPr="00356814" w:rsidRDefault="00885D45" w:rsidP="00885D45">
      <w:pPr>
        <w:pStyle w:val="PL"/>
        <w:rPr>
          <w:ins w:id="2382" w:author="Huawei" w:date="2021-12-21T21:11:00Z"/>
          <w:noProof w:val="0"/>
        </w:rPr>
      </w:pPr>
      <w:ins w:id="2383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reject</w:t>
        </w:r>
        <w:r w:rsidRPr="00356814">
          <w:rPr>
            <w:noProof w:val="0"/>
          </w:rPr>
          <w:tab/>
          <w:t>TYPE GNB-DU-</w:t>
        </w:r>
        <w:r>
          <w:rPr>
            <w:noProof w:val="0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</w:t>
        </w:r>
        <w:r w:rsidRPr="00356814">
          <w:rPr>
            <w:noProof w:val="0"/>
          </w:rPr>
          <w:tab/>
          <w:t>}|</w:t>
        </w:r>
      </w:ins>
    </w:p>
    <w:p w14:paraId="33E617AF" w14:textId="77777777" w:rsidR="00885D45" w:rsidRPr="00356814" w:rsidRDefault="00885D45" w:rsidP="00885D45">
      <w:pPr>
        <w:pStyle w:val="PL"/>
        <w:rPr>
          <w:ins w:id="2384" w:author="Huawei" w:date="2021-12-21T21:11:00Z"/>
          <w:noProof w:val="0"/>
        </w:rPr>
      </w:pPr>
      <w:ins w:id="2385" w:author="Huawei" w:date="2021-12-21T21:11:00Z">
        <w:r w:rsidRPr="00356814">
          <w:tab/>
          <w:t>{ ID id-</w:t>
        </w:r>
        <w:r>
          <w:t>MBS-</w:t>
        </w:r>
        <w:r w:rsidRPr="00356814">
          <w:rPr>
            <w:noProof w:val="0"/>
          </w:rPr>
          <w:t>CUtoDURRCInformation</w:t>
        </w:r>
        <w:r w:rsidRPr="00356814">
          <w:tab/>
        </w:r>
        <w:r>
          <w:tab/>
        </w:r>
        <w:r>
          <w:tab/>
        </w:r>
        <w:r w:rsidRPr="00356814">
          <w:t>CRITIC</w:t>
        </w:r>
        <w:r>
          <w:t>ALITY reject</w:t>
        </w:r>
        <w:r>
          <w:tab/>
          <w:t>TYPE MBS-</w:t>
        </w:r>
        <w:r w:rsidRPr="00356814">
          <w:rPr>
            <w:noProof w:val="0"/>
          </w:rPr>
          <w:t>CUtoDURRCInformation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t xml:space="preserve">PRESENCE </w:t>
        </w:r>
        <w:r w:rsidRPr="00356814">
          <w:rPr>
            <w:noProof w:val="0"/>
          </w:rPr>
          <w:t>optional</w:t>
        </w:r>
        <w:r w:rsidRPr="00356814">
          <w:tab/>
          <w:t>}</w:t>
        </w:r>
        <w:r w:rsidRPr="00356814">
          <w:rPr>
            <w:noProof w:val="0"/>
          </w:rPr>
          <w:t>|</w:t>
        </w:r>
      </w:ins>
    </w:p>
    <w:p w14:paraId="1D276978" w14:textId="77777777" w:rsidR="00885D45" w:rsidRPr="00356814" w:rsidRDefault="00885D45" w:rsidP="00885D45">
      <w:pPr>
        <w:pStyle w:val="PL"/>
        <w:rPr>
          <w:ins w:id="2386" w:author="Huawei" w:date="2021-12-21T21:11:00Z"/>
          <w:noProof w:val="0"/>
        </w:rPr>
      </w:pPr>
      <w:ins w:id="2387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RBs-ToBeSetup</w:t>
        </w:r>
        <w:r w:rsidRPr="00356814">
          <w:rPr>
            <w:rFonts w:eastAsia="宋体"/>
          </w:rPr>
          <w:t>Mod</w:t>
        </w:r>
        <w:r w:rsidRPr="00356814">
          <w:rPr>
            <w:noProof w:val="0"/>
          </w:rPr>
          <w:t>-List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RBs-ToBeSetup</w:t>
        </w:r>
        <w:r w:rsidRPr="00356814">
          <w:rPr>
            <w:rFonts w:eastAsia="宋体"/>
          </w:rPr>
          <w:t>Mod</w:t>
        </w:r>
        <w:r w:rsidRPr="00356814">
          <w:rPr>
            <w:noProof w:val="0"/>
          </w:rPr>
          <w:t>-List</w:t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  <w:t>}|</w:t>
        </w:r>
      </w:ins>
    </w:p>
    <w:p w14:paraId="0C05F2B8" w14:textId="77777777" w:rsidR="00885D45" w:rsidRPr="00356814" w:rsidRDefault="00885D45" w:rsidP="00885D45">
      <w:pPr>
        <w:pStyle w:val="PL"/>
        <w:rPr>
          <w:ins w:id="2388" w:author="Huawei" w:date="2021-12-21T21:11:00Z"/>
          <w:noProof w:val="0"/>
        </w:rPr>
      </w:pPr>
      <w:ins w:id="2389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RBs-ToBeModified-List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RBs-ToBeModified-List</w:t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  <w:t>}|</w:t>
        </w:r>
      </w:ins>
    </w:p>
    <w:p w14:paraId="5B3D3351" w14:textId="77777777" w:rsidR="00885D45" w:rsidRPr="00356814" w:rsidRDefault="00885D45" w:rsidP="00885D45">
      <w:pPr>
        <w:pStyle w:val="PL"/>
        <w:rPr>
          <w:ins w:id="2390" w:author="Huawei" w:date="2021-12-21T21:11:00Z"/>
          <w:noProof w:val="0"/>
        </w:rPr>
      </w:pPr>
      <w:ins w:id="2391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RBs-ToBeReleased-List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RBs-ToBeReleased</w:t>
        </w:r>
        <w:r>
          <w:rPr>
            <w:noProof w:val="0"/>
          </w:rPr>
          <w:t>-List</w:t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  <w:r w:rsidRPr="00356814">
          <w:t>,</w:t>
        </w:r>
      </w:ins>
    </w:p>
    <w:p w14:paraId="55E68649" w14:textId="77777777" w:rsidR="00885D45" w:rsidRPr="00356814" w:rsidRDefault="00885D45" w:rsidP="00885D45">
      <w:pPr>
        <w:pStyle w:val="PL"/>
        <w:rPr>
          <w:ins w:id="2392" w:author="Huawei" w:date="2021-12-21T21:11:00Z"/>
          <w:noProof w:val="0"/>
        </w:rPr>
      </w:pPr>
      <w:ins w:id="2393" w:author="Huawei" w:date="2021-12-21T21:11:00Z">
        <w:r w:rsidRPr="00356814">
          <w:rPr>
            <w:noProof w:val="0"/>
          </w:rPr>
          <w:tab/>
          <w:t>...</w:t>
        </w:r>
      </w:ins>
    </w:p>
    <w:p w14:paraId="07BA92E3" w14:textId="77777777" w:rsidR="00885D45" w:rsidRPr="00356814" w:rsidRDefault="00885D45" w:rsidP="00885D45">
      <w:pPr>
        <w:pStyle w:val="PL"/>
        <w:rPr>
          <w:ins w:id="2394" w:author="Huawei" w:date="2021-12-21T21:11:00Z"/>
          <w:noProof w:val="0"/>
        </w:rPr>
      </w:pPr>
      <w:ins w:id="2395" w:author="Huawei" w:date="2021-12-21T21:11:00Z">
        <w:r w:rsidRPr="00356814">
          <w:rPr>
            <w:noProof w:val="0"/>
          </w:rPr>
          <w:t xml:space="preserve">} </w:t>
        </w:r>
      </w:ins>
    </w:p>
    <w:p w14:paraId="1BA1C551" w14:textId="77777777" w:rsidR="00885D45" w:rsidRDefault="00885D45" w:rsidP="00885D45">
      <w:pPr>
        <w:pStyle w:val="PL"/>
        <w:rPr>
          <w:ins w:id="2396" w:author="Huawei" w:date="2021-12-21T21:11:00Z"/>
        </w:rPr>
      </w:pPr>
    </w:p>
    <w:p w14:paraId="281B6668" w14:textId="77777777" w:rsidR="00885D45" w:rsidRPr="00356814" w:rsidRDefault="00885D45" w:rsidP="00885D45">
      <w:pPr>
        <w:pStyle w:val="PL"/>
        <w:rPr>
          <w:ins w:id="2397" w:author="Huawei" w:date="2021-12-21T21:11:00Z"/>
          <w:rFonts w:eastAsia="宋体"/>
        </w:rPr>
      </w:pPr>
      <w:ins w:id="2398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-ToBeSetupMod-List ::= SEQUENCE (SIZE(1..maxnoof</w:t>
        </w:r>
        <w:r>
          <w:rPr>
            <w:rFonts w:eastAsia="宋体"/>
          </w:rPr>
          <w:t>M</w:t>
        </w:r>
        <w:r w:rsidRPr="00356814">
          <w:rPr>
            <w:rFonts w:eastAsia="宋体"/>
          </w:rPr>
          <w:t xml:space="preserve">RBs)) OF ProtocolIE-SingleContainer { {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-ToBeSetupMod-ItemIEs} }</w:t>
        </w:r>
      </w:ins>
    </w:p>
    <w:p w14:paraId="3E345D2D" w14:textId="77777777" w:rsidR="00885D45" w:rsidRPr="00356814" w:rsidRDefault="00885D45" w:rsidP="00885D45">
      <w:pPr>
        <w:pStyle w:val="PL"/>
        <w:rPr>
          <w:ins w:id="2399" w:author="Huawei" w:date="2021-12-21T21:11:00Z"/>
          <w:noProof w:val="0"/>
        </w:rPr>
      </w:pPr>
      <w:ins w:id="2400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RBs-ToBeModified-List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RBs-ToBeModified-ItemIEs} }</w:t>
        </w:r>
      </w:ins>
    </w:p>
    <w:p w14:paraId="79E7666E" w14:textId="77777777" w:rsidR="00885D45" w:rsidRPr="00356814" w:rsidRDefault="00885D45" w:rsidP="00885D45">
      <w:pPr>
        <w:pStyle w:val="PL"/>
        <w:rPr>
          <w:ins w:id="2401" w:author="Huawei" w:date="2021-12-21T21:11:00Z"/>
          <w:noProof w:val="0"/>
        </w:rPr>
      </w:pPr>
      <w:ins w:id="2402" w:author="Huawei" w:date="2021-12-21T21:11:00Z">
        <w:r>
          <w:rPr>
            <w:noProof w:val="0"/>
          </w:rPr>
          <w:lastRenderedPageBreak/>
          <w:t>BroadcastM</w:t>
        </w:r>
        <w:r w:rsidRPr="00356814">
          <w:rPr>
            <w:noProof w:val="0"/>
          </w:rPr>
          <w:t>RBs-ToBeReleased-List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RBs-ToBeReleased-ItemIEs} }</w:t>
        </w:r>
      </w:ins>
    </w:p>
    <w:p w14:paraId="3D51770F" w14:textId="77777777" w:rsidR="00885D45" w:rsidRPr="00356814" w:rsidRDefault="00885D45" w:rsidP="00885D45">
      <w:pPr>
        <w:pStyle w:val="PL"/>
        <w:rPr>
          <w:ins w:id="2403" w:author="Huawei" w:date="2021-12-21T21:11:00Z"/>
        </w:rPr>
      </w:pPr>
    </w:p>
    <w:p w14:paraId="79513FE8" w14:textId="77777777" w:rsidR="00885D45" w:rsidRPr="00356814" w:rsidRDefault="00885D45" w:rsidP="00885D45">
      <w:pPr>
        <w:pStyle w:val="PL"/>
        <w:rPr>
          <w:ins w:id="2404" w:author="Huawei" w:date="2021-12-21T21:11:00Z"/>
          <w:rFonts w:eastAsia="宋体"/>
        </w:rPr>
      </w:pPr>
      <w:ins w:id="2405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-ToBeSetupMod-ItemIEs F1AP-PROTOCOL-IES ::= {</w:t>
        </w:r>
      </w:ins>
    </w:p>
    <w:p w14:paraId="3D0D8FBB" w14:textId="77777777" w:rsidR="00885D45" w:rsidRPr="00356814" w:rsidRDefault="00885D45" w:rsidP="00885D45">
      <w:pPr>
        <w:pStyle w:val="PL"/>
        <w:rPr>
          <w:ins w:id="2406" w:author="Huawei" w:date="2021-12-21T21:11:00Z"/>
          <w:rFonts w:eastAsia="宋体"/>
        </w:rPr>
      </w:pPr>
      <w:ins w:id="2407" w:author="Huawei" w:date="2021-12-21T21:11:00Z">
        <w:r w:rsidRPr="00356814">
          <w:rPr>
            <w:rFonts w:eastAsia="宋体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-ToBeSetupMod-Item</w:t>
        </w:r>
        <w:r w:rsidRPr="00356814">
          <w:rPr>
            <w:rFonts w:eastAsia="宋体"/>
          </w:rPr>
          <w:tab/>
        </w:r>
        <w:r w:rsidRPr="00356814">
          <w:rPr>
            <w:rFonts w:eastAsia="宋体"/>
          </w:rPr>
          <w:tab/>
          <w:t>CRITICALITY reject</w:t>
        </w:r>
        <w:r w:rsidRPr="00356814">
          <w:rPr>
            <w:rFonts w:eastAsia="宋体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-ToBeSetupMod-Item</w:t>
        </w:r>
        <w:r w:rsidRPr="00356814">
          <w:rPr>
            <w:rFonts w:eastAsia="宋体"/>
          </w:rPr>
          <w:tab/>
        </w:r>
        <w:r>
          <w:rPr>
            <w:rFonts w:eastAsia="宋体"/>
          </w:rPr>
          <w:tab/>
        </w:r>
        <w:r w:rsidRPr="00356814">
          <w:rPr>
            <w:rFonts w:eastAsia="宋体"/>
          </w:rPr>
          <w:t>PRESENCE mandatory},</w:t>
        </w:r>
      </w:ins>
    </w:p>
    <w:p w14:paraId="4C4FDADD" w14:textId="77777777" w:rsidR="00885D45" w:rsidRPr="00356814" w:rsidRDefault="00885D45" w:rsidP="00885D45">
      <w:pPr>
        <w:pStyle w:val="PL"/>
        <w:rPr>
          <w:ins w:id="2408" w:author="Huawei" w:date="2021-12-21T21:11:00Z"/>
          <w:rFonts w:eastAsia="宋体"/>
        </w:rPr>
      </w:pPr>
      <w:ins w:id="2409" w:author="Huawei" w:date="2021-12-21T21:11:00Z">
        <w:r w:rsidRPr="00356814">
          <w:rPr>
            <w:rFonts w:eastAsia="宋体"/>
          </w:rPr>
          <w:tab/>
          <w:t>...</w:t>
        </w:r>
      </w:ins>
    </w:p>
    <w:p w14:paraId="2E8C39A3" w14:textId="77777777" w:rsidR="00885D45" w:rsidRPr="00356814" w:rsidRDefault="00885D45" w:rsidP="00885D45">
      <w:pPr>
        <w:pStyle w:val="PL"/>
        <w:rPr>
          <w:ins w:id="2410" w:author="Huawei" w:date="2021-12-21T21:11:00Z"/>
          <w:rFonts w:eastAsia="宋体"/>
        </w:rPr>
      </w:pPr>
      <w:ins w:id="2411" w:author="Huawei" w:date="2021-12-21T21:11:00Z">
        <w:r w:rsidRPr="00356814">
          <w:rPr>
            <w:rFonts w:eastAsia="宋体"/>
          </w:rPr>
          <w:t>}</w:t>
        </w:r>
      </w:ins>
    </w:p>
    <w:p w14:paraId="548BE487" w14:textId="77777777" w:rsidR="00885D45" w:rsidRPr="00356814" w:rsidRDefault="00885D45" w:rsidP="00885D45">
      <w:pPr>
        <w:pStyle w:val="PL"/>
        <w:rPr>
          <w:ins w:id="2412" w:author="Huawei" w:date="2021-12-21T21:11:00Z"/>
          <w:noProof w:val="0"/>
        </w:rPr>
      </w:pPr>
    </w:p>
    <w:p w14:paraId="15CADF5E" w14:textId="77777777" w:rsidR="00885D45" w:rsidRPr="00356814" w:rsidRDefault="00885D45" w:rsidP="00885D45">
      <w:pPr>
        <w:pStyle w:val="PL"/>
        <w:rPr>
          <w:ins w:id="2413" w:author="Huawei" w:date="2021-12-21T21:11:00Z"/>
          <w:noProof w:val="0"/>
        </w:rPr>
      </w:pPr>
      <w:ins w:id="2414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RBs-ToBeModified-ItemIEs F1AP-PROTOCOL-IES ::= {</w:t>
        </w:r>
      </w:ins>
    </w:p>
    <w:p w14:paraId="22E7E833" w14:textId="77777777" w:rsidR="00885D45" w:rsidRPr="00356814" w:rsidRDefault="00885D45" w:rsidP="00885D45">
      <w:pPr>
        <w:pStyle w:val="PL"/>
        <w:rPr>
          <w:ins w:id="2415" w:author="Huawei" w:date="2021-12-21T21:11:00Z"/>
          <w:noProof w:val="0"/>
        </w:rPr>
      </w:pPr>
      <w:ins w:id="2416" w:author="Huawei" w:date="2021-12-21T21:11:00Z">
        <w:r w:rsidRPr="00356814">
          <w:rPr>
            <w:rFonts w:eastAsia="宋体"/>
          </w:rPr>
          <w:tab/>
        </w:r>
        <w:r w:rsidRPr="00356814">
          <w:rPr>
            <w:noProof w:val="0"/>
          </w:rPr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-ToBeModified-Item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-ToBeModified-Item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mandatory},</w:t>
        </w:r>
      </w:ins>
    </w:p>
    <w:p w14:paraId="35C3B835" w14:textId="77777777" w:rsidR="00885D45" w:rsidRPr="00356814" w:rsidRDefault="00885D45" w:rsidP="00885D45">
      <w:pPr>
        <w:pStyle w:val="PL"/>
        <w:rPr>
          <w:ins w:id="2417" w:author="Huawei" w:date="2021-12-21T21:11:00Z"/>
          <w:noProof w:val="0"/>
        </w:rPr>
      </w:pPr>
      <w:ins w:id="2418" w:author="Huawei" w:date="2021-12-21T21:11:00Z">
        <w:r w:rsidRPr="00356814">
          <w:rPr>
            <w:noProof w:val="0"/>
          </w:rPr>
          <w:tab/>
          <w:t>...</w:t>
        </w:r>
      </w:ins>
    </w:p>
    <w:p w14:paraId="307E8E44" w14:textId="77777777" w:rsidR="00885D45" w:rsidRPr="00356814" w:rsidRDefault="00885D45" w:rsidP="00885D45">
      <w:pPr>
        <w:pStyle w:val="PL"/>
        <w:rPr>
          <w:ins w:id="2419" w:author="Huawei" w:date="2021-12-21T21:11:00Z"/>
          <w:noProof w:val="0"/>
        </w:rPr>
      </w:pPr>
      <w:ins w:id="2420" w:author="Huawei" w:date="2021-12-21T21:11:00Z">
        <w:r w:rsidRPr="00356814">
          <w:rPr>
            <w:noProof w:val="0"/>
          </w:rPr>
          <w:t>}</w:t>
        </w:r>
      </w:ins>
    </w:p>
    <w:p w14:paraId="02248559" w14:textId="77777777" w:rsidR="00885D45" w:rsidRPr="00356814" w:rsidRDefault="00885D45" w:rsidP="00885D45">
      <w:pPr>
        <w:pStyle w:val="PL"/>
        <w:rPr>
          <w:ins w:id="2421" w:author="Huawei" w:date="2021-12-21T21:11:00Z"/>
          <w:noProof w:val="0"/>
        </w:rPr>
      </w:pPr>
    </w:p>
    <w:p w14:paraId="4E1C551D" w14:textId="77777777" w:rsidR="00885D45" w:rsidRPr="00356814" w:rsidRDefault="00885D45" w:rsidP="00885D45">
      <w:pPr>
        <w:pStyle w:val="PL"/>
        <w:rPr>
          <w:ins w:id="2422" w:author="Huawei" w:date="2021-12-21T21:11:00Z"/>
          <w:noProof w:val="0"/>
        </w:rPr>
      </w:pPr>
      <w:ins w:id="2423" w:author="Huawei" w:date="2021-12-21T21:11:00Z">
        <w:r>
          <w:rPr>
            <w:noProof w:val="0"/>
          </w:rPr>
          <w:t>BroadcastM</w:t>
        </w:r>
        <w:r w:rsidRPr="00356814">
          <w:rPr>
            <w:noProof w:val="0"/>
          </w:rPr>
          <w:t>RBs-ToBeReleased-ItemIEs F1AP-PROTOCOL-IES ::= {</w:t>
        </w:r>
      </w:ins>
    </w:p>
    <w:p w14:paraId="2FFA12B4" w14:textId="77777777" w:rsidR="00885D45" w:rsidRPr="00356814" w:rsidRDefault="00885D45" w:rsidP="00885D45">
      <w:pPr>
        <w:pStyle w:val="PL"/>
        <w:rPr>
          <w:ins w:id="2424" w:author="Huawei" w:date="2021-12-21T21:11:00Z"/>
          <w:noProof w:val="0"/>
        </w:rPr>
      </w:pPr>
      <w:ins w:id="2425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-ToBeReleased-Item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</w:t>
        </w:r>
        <w:r w:rsidRPr="00356814">
          <w:rPr>
            <w:noProof w:val="0"/>
          </w:rPr>
          <w:t>RBs</w:t>
        </w:r>
        <w:r w:rsidRPr="00356814">
          <w:rPr>
            <w:rFonts w:eastAsia="宋体"/>
          </w:rPr>
          <w:t>-ToBeReleased-Item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mandatory},</w:t>
        </w:r>
      </w:ins>
    </w:p>
    <w:p w14:paraId="27AC53B7" w14:textId="77777777" w:rsidR="00885D45" w:rsidRPr="00356814" w:rsidRDefault="00885D45" w:rsidP="00885D45">
      <w:pPr>
        <w:pStyle w:val="PL"/>
        <w:rPr>
          <w:ins w:id="2426" w:author="Huawei" w:date="2021-12-21T21:11:00Z"/>
          <w:noProof w:val="0"/>
        </w:rPr>
      </w:pPr>
      <w:ins w:id="2427" w:author="Huawei" w:date="2021-12-21T21:11:00Z">
        <w:r w:rsidRPr="00356814">
          <w:rPr>
            <w:noProof w:val="0"/>
          </w:rPr>
          <w:tab/>
          <w:t>...</w:t>
        </w:r>
      </w:ins>
    </w:p>
    <w:p w14:paraId="19146288" w14:textId="77777777" w:rsidR="00885D45" w:rsidRDefault="00885D45" w:rsidP="00885D45">
      <w:pPr>
        <w:pStyle w:val="PL"/>
        <w:rPr>
          <w:ins w:id="2428" w:author="Huawei" w:date="2021-12-21T21:11:00Z"/>
          <w:noProof w:val="0"/>
        </w:rPr>
      </w:pPr>
      <w:ins w:id="2429" w:author="Huawei" w:date="2021-12-21T21:11:00Z">
        <w:r w:rsidRPr="00356814">
          <w:rPr>
            <w:noProof w:val="0"/>
          </w:rPr>
          <w:t>}</w:t>
        </w:r>
      </w:ins>
    </w:p>
    <w:p w14:paraId="3E14C716" w14:textId="77777777" w:rsidR="00885D45" w:rsidRDefault="00885D45" w:rsidP="00885D45">
      <w:pPr>
        <w:pStyle w:val="PL"/>
        <w:rPr>
          <w:ins w:id="2430" w:author="Huawei" w:date="2021-12-21T21:11:00Z"/>
          <w:noProof w:val="0"/>
        </w:rPr>
      </w:pPr>
    </w:p>
    <w:p w14:paraId="3E265C00" w14:textId="77777777" w:rsidR="00885D45" w:rsidRDefault="00885D45" w:rsidP="00885D45">
      <w:pPr>
        <w:pStyle w:val="PL"/>
        <w:rPr>
          <w:ins w:id="2431" w:author="Huawei" w:date="2021-12-21T21:11:00Z"/>
          <w:noProof w:val="0"/>
        </w:rPr>
      </w:pPr>
    </w:p>
    <w:p w14:paraId="60A45100" w14:textId="77777777" w:rsidR="00885D45" w:rsidRPr="00356814" w:rsidRDefault="00885D45" w:rsidP="00885D45">
      <w:pPr>
        <w:pStyle w:val="PL"/>
        <w:rPr>
          <w:ins w:id="2432" w:author="Huawei" w:date="2021-12-21T21:11:00Z"/>
          <w:noProof w:val="0"/>
        </w:rPr>
      </w:pPr>
      <w:ins w:id="2433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1AC46783" w14:textId="77777777" w:rsidR="00885D45" w:rsidRPr="00356814" w:rsidRDefault="00885D45" w:rsidP="00885D45">
      <w:pPr>
        <w:pStyle w:val="PL"/>
        <w:rPr>
          <w:ins w:id="2434" w:author="Huawei" w:date="2021-12-21T21:11:00Z"/>
          <w:noProof w:val="0"/>
        </w:rPr>
      </w:pPr>
      <w:ins w:id="2435" w:author="Huawei" w:date="2021-12-21T21:11:00Z">
        <w:r w:rsidRPr="00356814">
          <w:rPr>
            <w:noProof w:val="0"/>
          </w:rPr>
          <w:t>--</w:t>
        </w:r>
      </w:ins>
    </w:p>
    <w:p w14:paraId="7BC3BF63" w14:textId="77777777" w:rsidR="00885D45" w:rsidRPr="00356814" w:rsidRDefault="00885D45" w:rsidP="00885D45">
      <w:pPr>
        <w:pStyle w:val="PL"/>
        <w:outlineLvl w:val="4"/>
        <w:rPr>
          <w:ins w:id="2436" w:author="Huawei" w:date="2021-12-21T21:11:00Z"/>
          <w:noProof w:val="0"/>
        </w:rPr>
      </w:pPr>
      <w:ins w:id="2437" w:author="Huawei" w:date="2021-12-21T21:11:00Z">
        <w:r>
          <w:rPr>
            <w:noProof w:val="0"/>
          </w:rPr>
          <w:t>-- BROADCAST</w:t>
        </w:r>
        <w:r w:rsidRPr="00356814">
          <w:rPr>
            <w:noProof w:val="0"/>
          </w:rPr>
          <w:t xml:space="preserve"> CONTEXT MODIFICATION RESPONSE</w:t>
        </w:r>
      </w:ins>
    </w:p>
    <w:p w14:paraId="1F923F04" w14:textId="77777777" w:rsidR="00885D45" w:rsidRPr="00356814" w:rsidRDefault="00885D45" w:rsidP="00885D45">
      <w:pPr>
        <w:pStyle w:val="PL"/>
        <w:rPr>
          <w:ins w:id="2438" w:author="Huawei" w:date="2021-12-21T21:11:00Z"/>
          <w:noProof w:val="0"/>
        </w:rPr>
      </w:pPr>
      <w:ins w:id="2439" w:author="Huawei" w:date="2021-12-21T21:11:00Z">
        <w:r w:rsidRPr="00356814">
          <w:rPr>
            <w:noProof w:val="0"/>
          </w:rPr>
          <w:t>--</w:t>
        </w:r>
      </w:ins>
    </w:p>
    <w:p w14:paraId="48882E48" w14:textId="77777777" w:rsidR="00885D45" w:rsidRPr="00356814" w:rsidRDefault="00885D45" w:rsidP="00885D45">
      <w:pPr>
        <w:pStyle w:val="PL"/>
        <w:rPr>
          <w:ins w:id="2440" w:author="Huawei" w:date="2021-12-21T21:11:00Z"/>
          <w:noProof w:val="0"/>
        </w:rPr>
      </w:pPr>
      <w:ins w:id="2441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2B6451FB" w14:textId="77777777" w:rsidR="00885D45" w:rsidRPr="00356814" w:rsidRDefault="00885D45" w:rsidP="00885D45">
      <w:pPr>
        <w:pStyle w:val="PL"/>
        <w:rPr>
          <w:ins w:id="2442" w:author="Huawei" w:date="2021-12-21T21:11:00Z"/>
          <w:noProof w:val="0"/>
        </w:rPr>
      </w:pPr>
    </w:p>
    <w:p w14:paraId="42A9CB26" w14:textId="77777777" w:rsidR="00885D45" w:rsidRPr="00356814" w:rsidRDefault="00885D45" w:rsidP="00885D45">
      <w:pPr>
        <w:pStyle w:val="PL"/>
        <w:rPr>
          <w:ins w:id="2443" w:author="Huawei" w:date="2021-12-21T21:11:00Z"/>
          <w:noProof w:val="0"/>
        </w:rPr>
      </w:pPr>
      <w:ins w:id="2444" w:author="Huawei" w:date="2021-12-21T21:11:00Z">
        <w:r w:rsidRPr="00B74A35">
          <w:rPr>
            <w:rFonts w:hint="eastAsia"/>
            <w:noProof w:val="0"/>
          </w:rPr>
          <w:t>Broadcast</w:t>
        </w:r>
        <w:r w:rsidRPr="00356814">
          <w:rPr>
            <w:noProof w:val="0"/>
          </w:rPr>
          <w:t>ContextModificationResponse ::= SEQUENCE {</w:t>
        </w:r>
      </w:ins>
    </w:p>
    <w:p w14:paraId="06E336CB" w14:textId="77777777" w:rsidR="00885D45" w:rsidRPr="00356814" w:rsidRDefault="00885D45" w:rsidP="00885D45">
      <w:pPr>
        <w:pStyle w:val="PL"/>
        <w:rPr>
          <w:ins w:id="2445" w:author="Huawei" w:date="2021-12-21T21:11:00Z"/>
          <w:noProof w:val="0"/>
        </w:rPr>
      </w:pPr>
      <w:ins w:id="2446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 w:rsidRPr="00B74A35">
          <w:rPr>
            <w:rFonts w:hint="eastAsia"/>
            <w:noProof w:val="0"/>
          </w:rPr>
          <w:t>Broadcast</w:t>
        </w:r>
        <w:r w:rsidRPr="00356814">
          <w:rPr>
            <w:noProof w:val="0"/>
          </w:rPr>
          <w:t>ContextModificationResponseIEs} },</w:t>
        </w:r>
      </w:ins>
    </w:p>
    <w:p w14:paraId="55B9AFE2" w14:textId="77777777" w:rsidR="00885D45" w:rsidRPr="00356814" w:rsidRDefault="00885D45" w:rsidP="00885D45">
      <w:pPr>
        <w:pStyle w:val="PL"/>
        <w:rPr>
          <w:ins w:id="2447" w:author="Huawei" w:date="2021-12-21T21:11:00Z"/>
          <w:noProof w:val="0"/>
        </w:rPr>
      </w:pPr>
      <w:ins w:id="2448" w:author="Huawei" w:date="2021-12-21T21:11:00Z">
        <w:r w:rsidRPr="00356814">
          <w:rPr>
            <w:noProof w:val="0"/>
          </w:rPr>
          <w:tab/>
          <w:t>...</w:t>
        </w:r>
      </w:ins>
    </w:p>
    <w:p w14:paraId="4F9D5C66" w14:textId="77777777" w:rsidR="00885D45" w:rsidRPr="00356814" w:rsidRDefault="00885D45" w:rsidP="00885D45">
      <w:pPr>
        <w:pStyle w:val="PL"/>
        <w:rPr>
          <w:ins w:id="2449" w:author="Huawei" w:date="2021-12-21T21:11:00Z"/>
          <w:noProof w:val="0"/>
        </w:rPr>
      </w:pPr>
      <w:ins w:id="2450" w:author="Huawei" w:date="2021-12-21T21:11:00Z">
        <w:r w:rsidRPr="00356814">
          <w:rPr>
            <w:noProof w:val="0"/>
          </w:rPr>
          <w:t>}</w:t>
        </w:r>
      </w:ins>
    </w:p>
    <w:p w14:paraId="62EE9316" w14:textId="77777777" w:rsidR="00885D45" w:rsidRPr="00356814" w:rsidRDefault="00885D45" w:rsidP="00885D45">
      <w:pPr>
        <w:pStyle w:val="PL"/>
        <w:rPr>
          <w:ins w:id="2451" w:author="Huawei" w:date="2021-12-21T21:11:00Z"/>
          <w:noProof w:val="0"/>
        </w:rPr>
      </w:pPr>
    </w:p>
    <w:p w14:paraId="758DB19E" w14:textId="77777777" w:rsidR="00885D45" w:rsidRPr="00356814" w:rsidRDefault="00885D45" w:rsidP="00885D45">
      <w:pPr>
        <w:pStyle w:val="PL"/>
        <w:rPr>
          <w:ins w:id="2452" w:author="Huawei" w:date="2021-12-21T21:11:00Z"/>
          <w:noProof w:val="0"/>
        </w:rPr>
      </w:pPr>
    </w:p>
    <w:p w14:paraId="57E3F98D" w14:textId="77777777" w:rsidR="00885D45" w:rsidRPr="00356814" w:rsidRDefault="00885D45" w:rsidP="00885D45">
      <w:pPr>
        <w:pStyle w:val="PL"/>
        <w:rPr>
          <w:ins w:id="2453" w:author="Huawei" w:date="2021-12-21T21:11:00Z"/>
          <w:noProof w:val="0"/>
        </w:rPr>
      </w:pPr>
      <w:ins w:id="2454" w:author="Huawei" w:date="2021-12-21T21:11:00Z">
        <w:r w:rsidRPr="00B74A35">
          <w:rPr>
            <w:rFonts w:hint="eastAsia"/>
            <w:noProof w:val="0"/>
          </w:rPr>
          <w:t>Broadcast</w:t>
        </w:r>
        <w:r w:rsidRPr="00356814">
          <w:rPr>
            <w:noProof w:val="0"/>
          </w:rPr>
          <w:t>ContextModificationResponseIEs F1AP-PROTOCOL-IES ::= {</w:t>
        </w:r>
      </w:ins>
    </w:p>
    <w:p w14:paraId="5FE97980" w14:textId="77777777" w:rsidR="00885D45" w:rsidRPr="00356814" w:rsidRDefault="00885D45" w:rsidP="00885D45">
      <w:pPr>
        <w:pStyle w:val="PL"/>
        <w:rPr>
          <w:ins w:id="2455" w:author="Huawei" w:date="2021-12-21T21:11:00Z"/>
          <w:noProof w:val="0"/>
        </w:rPr>
      </w:pPr>
      <w:ins w:id="2456" w:author="Huawei" w:date="2021-12-21T21:11:00Z">
        <w:r w:rsidRPr="00356814">
          <w:rPr>
            <w:noProof w:val="0"/>
          </w:rPr>
          <w:tab/>
          <w:t>{ ID id-gNB-CU-</w:t>
        </w:r>
        <w:r w:rsidRPr="00B74A35">
          <w:rPr>
            <w:rFonts w:hint="eastAsia"/>
            <w:noProof w:val="0"/>
          </w:rPr>
          <w:t>MBS</w:t>
        </w:r>
        <w:r w:rsidRPr="00356814">
          <w:rPr>
            <w:noProof w:val="0"/>
          </w:rPr>
          <w:t>-F1AP-ID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reject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TYPE GNB-CU-</w:t>
        </w:r>
        <w:r w:rsidRPr="00B74A35">
          <w:rPr>
            <w:rFonts w:hint="eastAsia"/>
            <w:noProof w:val="0"/>
          </w:rPr>
          <w:t>MBS</w:t>
        </w:r>
        <w:r w:rsidRPr="00356814">
          <w:rPr>
            <w:noProof w:val="0"/>
          </w:rPr>
          <w:t>-F1AP-ID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mandatory}|</w:t>
        </w:r>
      </w:ins>
    </w:p>
    <w:p w14:paraId="1AE71731" w14:textId="77777777" w:rsidR="00885D45" w:rsidRDefault="00885D45" w:rsidP="00885D45">
      <w:pPr>
        <w:pStyle w:val="PL"/>
        <w:rPr>
          <w:ins w:id="2457" w:author="Huawei" w:date="2021-12-21T21:11:00Z"/>
          <w:noProof w:val="0"/>
        </w:rPr>
      </w:pPr>
      <w:ins w:id="2458" w:author="Huawei" w:date="2021-12-21T21:11:00Z">
        <w:r>
          <w:rPr>
            <w:noProof w:val="0"/>
          </w:rPr>
          <w:tab/>
          <w:t>{ ID id-gNB-DU-</w:t>
        </w:r>
        <w:r w:rsidRPr="00B74A35">
          <w:rPr>
            <w:rFonts w:hint="eastAsia"/>
            <w:noProof w:val="0"/>
          </w:rPr>
          <w:t>MBS</w:t>
        </w:r>
        <w:r w:rsidRPr="00356814">
          <w:rPr>
            <w:noProof w:val="0"/>
          </w:rPr>
          <w:t>-F1AP-ID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reject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TYPE GNB-DU-</w:t>
        </w:r>
        <w:r>
          <w:rPr>
            <w:noProof w:val="0"/>
          </w:rPr>
          <w:t>MBS</w:t>
        </w:r>
        <w:r w:rsidRPr="00356814">
          <w:rPr>
            <w:noProof w:val="0"/>
          </w:rPr>
          <w:t>-F1AP-ID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mandatory}|</w:t>
        </w:r>
      </w:ins>
    </w:p>
    <w:p w14:paraId="2E7177A9" w14:textId="77777777" w:rsidR="00885D45" w:rsidRDefault="00885D45" w:rsidP="00885D45">
      <w:pPr>
        <w:pStyle w:val="PL"/>
        <w:rPr>
          <w:ins w:id="2459" w:author="Huawei" w:date="2021-12-21T21:11:00Z"/>
          <w:noProof w:val="0"/>
        </w:rPr>
      </w:pPr>
      <w:ins w:id="2460" w:author="Huawei" w:date="2021-12-21T21:11:00Z">
        <w:r>
          <w:rPr>
            <w:noProof w:val="0"/>
          </w:rPr>
          <w:tab/>
        </w:r>
        <w:r w:rsidRPr="00356814">
          <w:rPr>
            <w:noProof w:val="0"/>
          </w:rPr>
          <w:t>{ ID id-CriticalityDiagnostics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CRITICALITY ignore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TYPE 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optional}|</w:t>
        </w:r>
      </w:ins>
    </w:p>
    <w:p w14:paraId="52086576" w14:textId="77777777" w:rsidR="00885D45" w:rsidRPr="00356814" w:rsidRDefault="00885D45" w:rsidP="00885D45">
      <w:pPr>
        <w:pStyle w:val="PL"/>
        <w:rPr>
          <w:ins w:id="2461" w:author="Huawei" w:date="2021-12-21T21:11:00Z"/>
          <w:noProof w:val="0"/>
        </w:rPr>
      </w:pPr>
      <w:ins w:id="2462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-Setup</w:t>
        </w:r>
        <w:r w:rsidRPr="00497F54">
          <w:rPr>
            <w:noProof w:val="0"/>
          </w:rPr>
          <w:t>Mod</w:t>
        </w:r>
        <w:r w:rsidRPr="00356814">
          <w:rPr>
            <w:noProof w:val="0"/>
          </w:rPr>
          <w:t>-List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 xml:space="preserve">CRITICALITY </w:t>
        </w:r>
        <w:r>
          <w:rPr>
            <w:noProof w:val="0"/>
          </w:rPr>
          <w:t xml:space="preserve">reject </w:t>
        </w:r>
        <w:r w:rsidRPr="00356814">
          <w:rPr>
            <w:noProof w:val="0"/>
          </w:rPr>
          <w:t xml:space="preserve">TYPE 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-Setup</w:t>
        </w:r>
        <w:r w:rsidRPr="00497F54">
          <w:rPr>
            <w:noProof w:val="0"/>
          </w:rPr>
          <w:t>Mod</w:t>
        </w:r>
        <w:r w:rsidRPr="00356814">
          <w:rPr>
            <w:noProof w:val="0"/>
          </w:rPr>
          <w:t>-List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optional}|</w:t>
        </w:r>
      </w:ins>
    </w:p>
    <w:p w14:paraId="27293C41" w14:textId="77777777" w:rsidR="00885D45" w:rsidRPr="00356814" w:rsidRDefault="00885D45" w:rsidP="00885D45">
      <w:pPr>
        <w:pStyle w:val="PL"/>
        <w:rPr>
          <w:ins w:id="2463" w:author="Huawei" w:date="2021-12-21T21:11:00Z"/>
          <w:noProof w:val="0"/>
        </w:rPr>
      </w:pPr>
      <w:ins w:id="2464" w:author="Huawei" w:date="2021-12-21T21:11:00Z">
        <w:r>
          <w:rPr>
            <w:noProof w:val="0"/>
          </w:rPr>
          <w:tab/>
        </w:r>
        <w:r w:rsidRPr="00356814">
          <w:rPr>
            <w:noProof w:val="0"/>
          </w:rPr>
          <w:t>{ ID id-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-FailedToBeSetup</w:t>
        </w:r>
        <w:r w:rsidRPr="00497F54">
          <w:rPr>
            <w:noProof w:val="0"/>
          </w:rPr>
          <w:t>Mod</w:t>
        </w:r>
        <w:r w:rsidRPr="00356814">
          <w:rPr>
            <w:noProof w:val="0"/>
          </w:rPr>
          <w:t>-List</w:t>
        </w:r>
        <w:r>
          <w:rPr>
            <w:noProof w:val="0"/>
          </w:rPr>
          <w:tab/>
        </w:r>
        <w:r w:rsidRPr="00356814">
          <w:rPr>
            <w:noProof w:val="0"/>
          </w:rPr>
          <w:t>CRITICALITY ignore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T</w:t>
        </w:r>
        <w:r>
          <w:rPr>
            <w:noProof w:val="0"/>
          </w:rPr>
          <w:t>YPE BroadcastMRBs</w:t>
        </w:r>
        <w:r w:rsidRPr="00356814">
          <w:rPr>
            <w:noProof w:val="0"/>
          </w:rPr>
          <w:t>-FailedToBeSetup</w:t>
        </w:r>
        <w:r w:rsidRPr="00497F54">
          <w:rPr>
            <w:noProof w:val="0"/>
          </w:rPr>
          <w:t>Mod</w:t>
        </w:r>
        <w:r w:rsidRPr="00356814">
          <w:rPr>
            <w:noProof w:val="0"/>
          </w:rPr>
          <w:t>-List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PRESENCE optional}|</w:t>
        </w:r>
      </w:ins>
    </w:p>
    <w:p w14:paraId="73F96207" w14:textId="77777777" w:rsidR="00885D45" w:rsidRPr="00356814" w:rsidRDefault="00885D45" w:rsidP="00885D45">
      <w:pPr>
        <w:pStyle w:val="PL"/>
        <w:rPr>
          <w:ins w:id="2465" w:author="Huawei" w:date="2021-12-21T21:11:00Z"/>
          <w:noProof w:val="0"/>
        </w:rPr>
      </w:pPr>
      <w:ins w:id="2466" w:author="Huawei" w:date="2021-12-21T21:11:00Z">
        <w:r w:rsidRPr="00356814">
          <w:rPr>
            <w:noProof w:val="0"/>
          </w:rPr>
          <w:tab/>
          <w:t>{ ID i</w:t>
        </w:r>
        <w:r>
          <w:rPr>
            <w:noProof w:val="0"/>
          </w:rPr>
          <w:t>d-BroadcastMRBs</w:t>
        </w:r>
        <w:r w:rsidRPr="00356814">
          <w:rPr>
            <w:noProof w:val="0"/>
          </w:rPr>
          <w:t>-Modified-List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CRITICAL</w:t>
        </w:r>
        <w:r>
          <w:rPr>
            <w:noProof w:val="0"/>
          </w:rPr>
          <w:t xml:space="preserve">ITY reject </w:t>
        </w:r>
        <w:r w:rsidRPr="00356814">
          <w:rPr>
            <w:noProof w:val="0"/>
          </w:rPr>
          <w:t xml:space="preserve">TYPE 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-Modified-List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PRESENCE optional}|</w:t>
        </w:r>
      </w:ins>
    </w:p>
    <w:p w14:paraId="41328D45" w14:textId="77777777" w:rsidR="00885D45" w:rsidRPr="00356814" w:rsidRDefault="00885D45" w:rsidP="00885D45">
      <w:pPr>
        <w:pStyle w:val="PL"/>
        <w:rPr>
          <w:ins w:id="2467" w:author="Huawei" w:date="2021-12-21T21:11:00Z"/>
          <w:noProof w:val="0"/>
        </w:rPr>
      </w:pPr>
      <w:ins w:id="2468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-FailedToBeModified-List</w:t>
        </w:r>
        <w:r>
          <w:rPr>
            <w:noProof w:val="0"/>
          </w:rPr>
          <w:tab/>
        </w:r>
        <w:r w:rsidRPr="00356814">
          <w:rPr>
            <w:noProof w:val="0"/>
          </w:rPr>
          <w:t>CRITICALITY</w:t>
        </w:r>
        <w:r>
          <w:rPr>
            <w:noProof w:val="0"/>
          </w:rPr>
          <w:t xml:space="preserve"> ignore </w:t>
        </w:r>
        <w:r w:rsidRPr="00356814">
          <w:rPr>
            <w:noProof w:val="0"/>
          </w:rPr>
          <w:t xml:space="preserve">TYPE 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-FailedToBeModified-List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PRESENCE optional}</w:t>
        </w:r>
        <w:r>
          <w:rPr>
            <w:noProof w:val="0"/>
          </w:rPr>
          <w:t>,</w:t>
        </w:r>
      </w:ins>
    </w:p>
    <w:p w14:paraId="4B626B1B" w14:textId="77777777" w:rsidR="00885D45" w:rsidRPr="00356814" w:rsidRDefault="00885D45" w:rsidP="00885D45">
      <w:pPr>
        <w:pStyle w:val="PL"/>
        <w:rPr>
          <w:ins w:id="2469" w:author="Huawei" w:date="2021-12-21T21:11:00Z"/>
          <w:noProof w:val="0"/>
        </w:rPr>
      </w:pPr>
      <w:ins w:id="2470" w:author="Huawei" w:date="2021-12-21T21:11:00Z">
        <w:r w:rsidRPr="00356814">
          <w:rPr>
            <w:noProof w:val="0"/>
          </w:rPr>
          <w:tab/>
          <w:t>...</w:t>
        </w:r>
      </w:ins>
    </w:p>
    <w:p w14:paraId="19B3B8E3" w14:textId="77777777" w:rsidR="00885D45" w:rsidRPr="00356814" w:rsidRDefault="00885D45" w:rsidP="00885D45">
      <w:pPr>
        <w:pStyle w:val="PL"/>
        <w:rPr>
          <w:ins w:id="2471" w:author="Huawei" w:date="2021-12-21T21:11:00Z"/>
          <w:noProof w:val="0"/>
        </w:rPr>
      </w:pPr>
      <w:ins w:id="2472" w:author="Huawei" w:date="2021-12-21T21:11:00Z">
        <w:r w:rsidRPr="00356814">
          <w:rPr>
            <w:noProof w:val="0"/>
          </w:rPr>
          <w:t>}</w:t>
        </w:r>
      </w:ins>
    </w:p>
    <w:p w14:paraId="1EC89A48" w14:textId="77777777" w:rsidR="00885D45" w:rsidRDefault="00885D45" w:rsidP="00885D45">
      <w:pPr>
        <w:pStyle w:val="PL"/>
        <w:rPr>
          <w:ins w:id="2473" w:author="Huawei" w:date="2021-12-21T21:11:00Z"/>
          <w:noProof w:val="0"/>
        </w:rPr>
      </w:pPr>
    </w:p>
    <w:p w14:paraId="10D39061" w14:textId="77777777" w:rsidR="00885D45" w:rsidRDefault="00885D45" w:rsidP="00885D45">
      <w:pPr>
        <w:pStyle w:val="PL"/>
        <w:rPr>
          <w:ins w:id="2474" w:author="Huawei" w:date="2021-12-21T21:11:00Z"/>
          <w:rFonts w:eastAsia="宋体"/>
        </w:rPr>
      </w:pPr>
      <w:ins w:id="2475" w:author="Huawei" w:date="2021-12-21T21:11:00Z">
        <w:r w:rsidRPr="00DD31A3">
          <w:rPr>
            <w:rFonts w:eastAsia="宋体"/>
          </w:rPr>
          <w:t>BroadcastMRBs</w:t>
        </w:r>
        <w:r w:rsidRPr="00356814">
          <w:rPr>
            <w:rFonts w:eastAsia="宋体"/>
          </w:rPr>
          <w:t>-SetupMod-List ::= SEQUENCE (SIZE(1..maxnoof</w:t>
        </w:r>
        <w:r>
          <w:rPr>
            <w:rFonts w:eastAsia="宋体"/>
          </w:rPr>
          <w:t>M</w:t>
        </w:r>
        <w:r w:rsidRPr="00356814">
          <w:rPr>
            <w:rFonts w:eastAsia="宋体"/>
          </w:rPr>
          <w:t xml:space="preserve">RBs)) OF ProtocolIE-SingleContainer { {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-SetupMod-ItemIEs} }</w:t>
        </w:r>
      </w:ins>
    </w:p>
    <w:p w14:paraId="1F569303" w14:textId="77777777" w:rsidR="00885D45" w:rsidRDefault="00885D45" w:rsidP="00885D45">
      <w:pPr>
        <w:pStyle w:val="PL"/>
        <w:rPr>
          <w:ins w:id="2476" w:author="Huawei" w:date="2021-12-21T21:11:00Z"/>
          <w:rFonts w:eastAsia="宋体"/>
        </w:rPr>
      </w:pPr>
    </w:p>
    <w:p w14:paraId="57528F4A" w14:textId="77777777" w:rsidR="00885D45" w:rsidRPr="00356814" w:rsidRDefault="00885D45" w:rsidP="00885D45">
      <w:pPr>
        <w:pStyle w:val="PL"/>
        <w:rPr>
          <w:ins w:id="2477" w:author="Huawei" w:date="2021-12-21T21:11:00Z"/>
          <w:rFonts w:eastAsia="宋体"/>
        </w:rPr>
      </w:pPr>
      <w:ins w:id="2478" w:author="Huawei" w:date="2021-12-21T21:11:00Z"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-FailedToBeSetupMod-List ::= SEQUENCE (SIZE(1..max</w:t>
        </w:r>
        <w:r>
          <w:rPr>
            <w:rFonts w:eastAsia="宋体"/>
          </w:rPr>
          <w:t>noofM</w:t>
        </w:r>
        <w:r w:rsidRPr="00356814">
          <w:rPr>
            <w:rFonts w:eastAsia="宋体"/>
          </w:rPr>
          <w:t xml:space="preserve">RBs)) OF ProtocolIE-SingleContainer { {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-FailedToBeSetupMod-ItemIEs} }</w:t>
        </w:r>
      </w:ins>
    </w:p>
    <w:p w14:paraId="154FE260" w14:textId="77777777" w:rsidR="00885D45" w:rsidRPr="00356814" w:rsidRDefault="00885D45" w:rsidP="00885D45">
      <w:pPr>
        <w:pStyle w:val="PL"/>
        <w:rPr>
          <w:ins w:id="2479" w:author="Huawei" w:date="2021-12-21T21:11:00Z"/>
          <w:rFonts w:eastAsia="宋体"/>
        </w:rPr>
      </w:pPr>
    </w:p>
    <w:p w14:paraId="34AC4435" w14:textId="77777777" w:rsidR="00885D45" w:rsidRDefault="00885D45" w:rsidP="00885D45">
      <w:pPr>
        <w:pStyle w:val="PL"/>
        <w:rPr>
          <w:ins w:id="2480" w:author="Huawei" w:date="2021-12-21T21:11:00Z"/>
        </w:rPr>
      </w:pPr>
      <w:ins w:id="2481" w:author="Huawei" w:date="2021-12-21T21:11:00Z">
        <w:r>
          <w:rPr>
            <w:noProof w:val="0"/>
          </w:rPr>
          <w:t>BroadcastMRBs</w:t>
        </w:r>
        <w:r w:rsidRPr="00356814">
          <w:rPr>
            <w:noProof w:val="0"/>
          </w:rPr>
          <w:t>-Modified-List::=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-Modified-ItemIEs } }</w:t>
        </w:r>
        <w:r w:rsidRPr="00356814">
          <w:t xml:space="preserve"> </w:t>
        </w:r>
      </w:ins>
    </w:p>
    <w:p w14:paraId="4FC17C18" w14:textId="77777777" w:rsidR="00885D45" w:rsidRPr="00356814" w:rsidRDefault="00885D45" w:rsidP="00885D45">
      <w:pPr>
        <w:pStyle w:val="PL"/>
        <w:rPr>
          <w:ins w:id="2482" w:author="Huawei" w:date="2021-12-21T21:11:00Z"/>
          <w:noProof w:val="0"/>
        </w:rPr>
      </w:pPr>
    </w:p>
    <w:p w14:paraId="4CC29290" w14:textId="77777777" w:rsidR="00885D45" w:rsidRDefault="00885D45" w:rsidP="00885D45">
      <w:pPr>
        <w:pStyle w:val="PL"/>
        <w:rPr>
          <w:ins w:id="2483" w:author="Huawei" w:date="2021-12-21T21:11:00Z"/>
          <w:noProof w:val="0"/>
        </w:rPr>
      </w:pPr>
      <w:ins w:id="2484" w:author="Huawei" w:date="2021-12-21T21:11:00Z">
        <w:r>
          <w:rPr>
            <w:noProof w:val="0"/>
          </w:rPr>
          <w:t>BroadcastMRBs</w:t>
        </w:r>
        <w:r w:rsidRPr="00356814">
          <w:rPr>
            <w:noProof w:val="0"/>
          </w:rPr>
          <w:t>-FailedToBeModified-List ::= SEQUENCE (SIZE(1..maxnoof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RBs)) OF ProtocolIE-SingleContainer { { </w:t>
        </w:r>
        <w:r>
          <w:rPr>
            <w:noProof w:val="0"/>
          </w:rPr>
          <w:t>BroadcastMRBs</w:t>
        </w:r>
        <w:r w:rsidRPr="00356814">
          <w:rPr>
            <w:noProof w:val="0"/>
          </w:rPr>
          <w:t>-FailedToBeModified-ItemIEs} }</w:t>
        </w:r>
      </w:ins>
    </w:p>
    <w:p w14:paraId="5F7D8317" w14:textId="77777777" w:rsidR="00885D45" w:rsidRPr="00356814" w:rsidRDefault="00885D45" w:rsidP="00885D45">
      <w:pPr>
        <w:pStyle w:val="PL"/>
        <w:rPr>
          <w:ins w:id="2485" w:author="Huawei" w:date="2021-12-21T21:11:00Z"/>
          <w:noProof w:val="0"/>
        </w:rPr>
      </w:pPr>
    </w:p>
    <w:p w14:paraId="6D1AEEF5" w14:textId="77777777" w:rsidR="00885D45" w:rsidRDefault="00885D45" w:rsidP="00885D45">
      <w:pPr>
        <w:pStyle w:val="PL"/>
        <w:rPr>
          <w:ins w:id="2486" w:author="Huawei" w:date="2021-12-21T21:11:00Z"/>
          <w:noProof w:val="0"/>
        </w:rPr>
      </w:pPr>
    </w:p>
    <w:p w14:paraId="3D4E1288" w14:textId="77777777" w:rsidR="00885D45" w:rsidRPr="00356814" w:rsidRDefault="00885D45" w:rsidP="00885D45">
      <w:pPr>
        <w:pStyle w:val="PL"/>
        <w:rPr>
          <w:ins w:id="2487" w:author="Huawei" w:date="2021-12-21T21:11:00Z"/>
          <w:rFonts w:eastAsia="宋体"/>
        </w:rPr>
      </w:pPr>
      <w:ins w:id="2488" w:author="Huawei" w:date="2021-12-21T21:11:00Z">
        <w:r>
          <w:rPr>
            <w:noProof w:val="0"/>
          </w:rPr>
          <w:t>BroadcastMRBs</w:t>
        </w:r>
        <w:r w:rsidRPr="00356814">
          <w:rPr>
            <w:rFonts w:eastAsia="宋体"/>
          </w:rPr>
          <w:t>-SetupMod-ItemIEs F1AP-PROTOCOL-IES ::= {</w:t>
        </w:r>
      </w:ins>
    </w:p>
    <w:p w14:paraId="7729CA0A" w14:textId="77777777" w:rsidR="00885D45" w:rsidRPr="00356814" w:rsidRDefault="00885D45" w:rsidP="00885D45">
      <w:pPr>
        <w:pStyle w:val="PL"/>
        <w:rPr>
          <w:ins w:id="2489" w:author="Huawei" w:date="2021-12-21T21:11:00Z"/>
          <w:rFonts w:eastAsia="宋体"/>
        </w:rPr>
      </w:pPr>
      <w:ins w:id="2490" w:author="Huawei" w:date="2021-12-21T21:11:00Z">
        <w:r w:rsidRPr="00356814">
          <w:rPr>
            <w:rFonts w:eastAsia="宋体"/>
          </w:rPr>
          <w:lastRenderedPageBreak/>
          <w:tab/>
          <w:t>{ ID id-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-SetupMod-Item</w:t>
        </w:r>
        <w:r w:rsidRPr="00356814">
          <w:rPr>
            <w:rFonts w:eastAsia="宋体"/>
          </w:rPr>
          <w:tab/>
        </w:r>
        <w:r w:rsidRPr="00356814"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356814">
          <w:rPr>
            <w:rFonts w:eastAsia="宋体"/>
          </w:rPr>
          <w:t>CRITICALITY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reject</w:t>
        </w:r>
        <w:r w:rsidRPr="00356814">
          <w:rPr>
            <w:rFonts w:eastAsia="宋体"/>
          </w:rPr>
          <w:tab/>
          <w:t xml:space="preserve">TYPE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-SetupMod-Item</w:t>
        </w:r>
        <w:r w:rsidRPr="00356814">
          <w:rPr>
            <w:rFonts w:eastAsia="宋体"/>
          </w:rPr>
          <w:tab/>
        </w:r>
        <w:r>
          <w:rPr>
            <w:rFonts w:eastAsia="宋体"/>
          </w:rPr>
          <w:tab/>
        </w:r>
        <w:r w:rsidRPr="00356814">
          <w:rPr>
            <w:rFonts w:eastAsia="宋体"/>
          </w:rPr>
          <w:tab/>
          <w:t>PRESENCE mandatory},</w:t>
        </w:r>
      </w:ins>
    </w:p>
    <w:p w14:paraId="1938CB49" w14:textId="77777777" w:rsidR="00885D45" w:rsidRPr="00356814" w:rsidRDefault="00885D45" w:rsidP="00885D45">
      <w:pPr>
        <w:pStyle w:val="PL"/>
        <w:rPr>
          <w:ins w:id="2491" w:author="Huawei" w:date="2021-12-21T21:11:00Z"/>
          <w:rFonts w:eastAsia="宋体"/>
        </w:rPr>
      </w:pPr>
      <w:ins w:id="2492" w:author="Huawei" w:date="2021-12-21T21:11:00Z">
        <w:r w:rsidRPr="00356814">
          <w:rPr>
            <w:rFonts w:eastAsia="宋体"/>
          </w:rPr>
          <w:tab/>
          <w:t>...</w:t>
        </w:r>
      </w:ins>
    </w:p>
    <w:p w14:paraId="32DB677E" w14:textId="77777777" w:rsidR="00885D45" w:rsidRDefault="00885D45" w:rsidP="00885D45">
      <w:pPr>
        <w:pStyle w:val="PL"/>
        <w:rPr>
          <w:ins w:id="2493" w:author="Huawei" w:date="2021-12-21T21:11:00Z"/>
          <w:rFonts w:eastAsia="宋体"/>
        </w:rPr>
      </w:pPr>
      <w:ins w:id="2494" w:author="Huawei" w:date="2021-12-21T21:11:00Z">
        <w:r w:rsidRPr="00356814">
          <w:rPr>
            <w:rFonts w:eastAsia="宋体"/>
          </w:rPr>
          <w:t>}</w:t>
        </w:r>
      </w:ins>
    </w:p>
    <w:p w14:paraId="261E1A8D" w14:textId="77777777" w:rsidR="00885D45" w:rsidRDefault="00885D45" w:rsidP="00885D45">
      <w:pPr>
        <w:pStyle w:val="PL"/>
        <w:rPr>
          <w:ins w:id="2495" w:author="Huawei" w:date="2021-12-21T21:11:00Z"/>
          <w:rFonts w:eastAsia="宋体"/>
        </w:rPr>
      </w:pPr>
    </w:p>
    <w:p w14:paraId="6BED5B87" w14:textId="77777777" w:rsidR="00885D45" w:rsidRPr="00356814" w:rsidRDefault="00885D45" w:rsidP="00885D45">
      <w:pPr>
        <w:pStyle w:val="PL"/>
        <w:rPr>
          <w:ins w:id="2496" w:author="Huawei" w:date="2021-12-21T21:11:00Z"/>
          <w:rFonts w:eastAsia="宋体"/>
        </w:rPr>
      </w:pPr>
      <w:ins w:id="2497" w:author="Huawei" w:date="2021-12-21T21:11:00Z"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-FailedToBeSetupMod-ItemIEs F1AP-PROTOCOL-IES ::= {</w:t>
        </w:r>
      </w:ins>
    </w:p>
    <w:p w14:paraId="0BDD2EC0" w14:textId="77777777" w:rsidR="00885D45" w:rsidRPr="00356814" w:rsidRDefault="00885D45" w:rsidP="00885D45">
      <w:pPr>
        <w:pStyle w:val="PL"/>
        <w:rPr>
          <w:ins w:id="2498" w:author="Huawei" w:date="2021-12-21T21:11:00Z"/>
          <w:rFonts w:eastAsia="宋体"/>
        </w:rPr>
      </w:pPr>
      <w:ins w:id="2499" w:author="Huawei" w:date="2021-12-21T21:11:00Z">
        <w:r w:rsidRPr="00356814">
          <w:rPr>
            <w:rFonts w:eastAsia="宋体"/>
          </w:rPr>
          <w:tab/>
          <w:t>{ ID id-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-FailedToBeSetupMod-Item</w:t>
        </w:r>
        <w:r w:rsidRPr="00356814">
          <w:rPr>
            <w:rFonts w:eastAsia="宋体"/>
          </w:rPr>
          <w:tab/>
          <w:t>CRITICALITY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356814">
          <w:rPr>
            <w:rFonts w:eastAsia="宋体"/>
          </w:rPr>
          <w:t>ignore</w:t>
        </w:r>
        <w:r w:rsidRPr="00356814">
          <w:rPr>
            <w:rFonts w:eastAsia="宋体"/>
          </w:rPr>
          <w:tab/>
          <w:t xml:space="preserve">TYPE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-FailedToBeSetupMod-Item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 w:rsidRPr="00356814">
          <w:rPr>
            <w:rFonts w:eastAsia="宋体"/>
          </w:rPr>
          <w:t>PRESENCE mandatory},</w:t>
        </w:r>
      </w:ins>
    </w:p>
    <w:p w14:paraId="3F573406" w14:textId="77777777" w:rsidR="00885D45" w:rsidRPr="00356814" w:rsidRDefault="00885D45" w:rsidP="00885D45">
      <w:pPr>
        <w:pStyle w:val="PL"/>
        <w:rPr>
          <w:ins w:id="2500" w:author="Huawei" w:date="2021-12-21T21:11:00Z"/>
          <w:rFonts w:eastAsia="宋体"/>
        </w:rPr>
      </w:pPr>
      <w:ins w:id="2501" w:author="Huawei" w:date="2021-12-21T21:11:00Z">
        <w:r w:rsidRPr="00356814">
          <w:rPr>
            <w:rFonts w:eastAsia="宋体"/>
          </w:rPr>
          <w:tab/>
          <w:t>...</w:t>
        </w:r>
      </w:ins>
    </w:p>
    <w:p w14:paraId="0F738D78" w14:textId="77777777" w:rsidR="00885D45" w:rsidRPr="00356814" w:rsidRDefault="00885D45" w:rsidP="00885D45">
      <w:pPr>
        <w:pStyle w:val="PL"/>
        <w:rPr>
          <w:ins w:id="2502" w:author="Huawei" w:date="2021-12-21T21:11:00Z"/>
          <w:rFonts w:eastAsia="宋体"/>
        </w:rPr>
      </w:pPr>
      <w:ins w:id="2503" w:author="Huawei" w:date="2021-12-21T21:11:00Z">
        <w:r w:rsidRPr="00356814">
          <w:rPr>
            <w:rFonts w:eastAsia="宋体"/>
          </w:rPr>
          <w:t>}</w:t>
        </w:r>
      </w:ins>
    </w:p>
    <w:p w14:paraId="5F06EC6A" w14:textId="77777777" w:rsidR="00885D45" w:rsidRPr="00356814" w:rsidRDefault="00885D45" w:rsidP="00885D45">
      <w:pPr>
        <w:pStyle w:val="PL"/>
        <w:rPr>
          <w:ins w:id="2504" w:author="Huawei" w:date="2021-12-21T21:11:00Z"/>
          <w:rFonts w:eastAsia="宋体"/>
        </w:rPr>
      </w:pPr>
    </w:p>
    <w:p w14:paraId="27A884B6" w14:textId="77777777" w:rsidR="00885D45" w:rsidRPr="00356814" w:rsidRDefault="00885D45" w:rsidP="00885D45">
      <w:pPr>
        <w:pStyle w:val="PL"/>
        <w:rPr>
          <w:ins w:id="2505" w:author="Huawei" w:date="2021-12-21T21:11:00Z"/>
          <w:noProof w:val="0"/>
        </w:rPr>
      </w:pPr>
      <w:ins w:id="2506" w:author="Huawei" w:date="2021-12-21T21:11:00Z">
        <w:r>
          <w:rPr>
            <w:noProof w:val="0"/>
          </w:rPr>
          <w:t>BroadcastMRBs</w:t>
        </w:r>
        <w:r w:rsidRPr="00356814">
          <w:rPr>
            <w:noProof w:val="0"/>
          </w:rPr>
          <w:t>-Modified-ItemIEs F1AP-PROTOCOL-IES ::= {</w:t>
        </w:r>
      </w:ins>
    </w:p>
    <w:p w14:paraId="06F80AAB" w14:textId="77777777" w:rsidR="00885D45" w:rsidRPr="00356814" w:rsidRDefault="00885D45" w:rsidP="00885D45">
      <w:pPr>
        <w:pStyle w:val="PL"/>
        <w:rPr>
          <w:ins w:id="2507" w:author="Huawei" w:date="2021-12-21T21:11:00Z"/>
          <w:noProof w:val="0"/>
        </w:rPr>
      </w:pPr>
      <w:ins w:id="2508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-Modified-Item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  <w:t>reject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-Modified-Item</w:t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  <w:t>PRESENCE mandatory},</w:t>
        </w:r>
      </w:ins>
    </w:p>
    <w:p w14:paraId="74BDFFB6" w14:textId="77777777" w:rsidR="00885D45" w:rsidRPr="00356814" w:rsidRDefault="00885D45" w:rsidP="00885D45">
      <w:pPr>
        <w:pStyle w:val="PL"/>
        <w:rPr>
          <w:ins w:id="2509" w:author="Huawei" w:date="2021-12-21T21:11:00Z"/>
          <w:noProof w:val="0"/>
        </w:rPr>
      </w:pPr>
      <w:ins w:id="2510" w:author="Huawei" w:date="2021-12-21T21:11:00Z">
        <w:r w:rsidRPr="00356814">
          <w:rPr>
            <w:noProof w:val="0"/>
          </w:rPr>
          <w:tab/>
          <w:t>...</w:t>
        </w:r>
      </w:ins>
    </w:p>
    <w:p w14:paraId="3807CECC" w14:textId="77777777" w:rsidR="00885D45" w:rsidRPr="00356814" w:rsidRDefault="00885D45" w:rsidP="00885D45">
      <w:pPr>
        <w:pStyle w:val="PL"/>
        <w:rPr>
          <w:ins w:id="2511" w:author="Huawei" w:date="2021-12-21T21:11:00Z"/>
        </w:rPr>
      </w:pPr>
      <w:ins w:id="2512" w:author="Huawei" w:date="2021-12-21T21:11:00Z">
        <w:r w:rsidRPr="00356814">
          <w:rPr>
            <w:noProof w:val="0"/>
          </w:rPr>
          <w:t>}</w:t>
        </w:r>
      </w:ins>
    </w:p>
    <w:p w14:paraId="1E952E52" w14:textId="77777777" w:rsidR="00885D45" w:rsidRPr="00356814" w:rsidRDefault="00885D45" w:rsidP="00885D45">
      <w:pPr>
        <w:pStyle w:val="PL"/>
        <w:rPr>
          <w:ins w:id="2513" w:author="Huawei" w:date="2021-12-21T21:11:00Z"/>
          <w:noProof w:val="0"/>
        </w:rPr>
      </w:pPr>
    </w:p>
    <w:p w14:paraId="5C1EBAD5" w14:textId="77777777" w:rsidR="00885D45" w:rsidRPr="00356814" w:rsidRDefault="00885D45" w:rsidP="00885D45">
      <w:pPr>
        <w:pStyle w:val="PL"/>
        <w:rPr>
          <w:ins w:id="2514" w:author="Huawei" w:date="2021-12-21T21:11:00Z"/>
          <w:noProof w:val="0"/>
        </w:rPr>
      </w:pPr>
      <w:ins w:id="2515" w:author="Huawei" w:date="2021-12-21T21:11:00Z">
        <w:r>
          <w:rPr>
            <w:noProof w:val="0"/>
          </w:rPr>
          <w:t>BroadcastMRBs</w:t>
        </w:r>
        <w:r w:rsidRPr="00356814">
          <w:rPr>
            <w:noProof w:val="0"/>
          </w:rPr>
          <w:t>-FailedToBeModified-ItemIEs F1AP-PROTOCOL-IES ::= {</w:t>
        </w:r>
      </w:ins>
    </w:p>
    <w:p w14:paraId="21F25C51" w14:textId="77777777" w:rsidR="00885D45" w:rsidRPr="00356814" w:rsidRDefault="00885D45" w:rsidP="00885D45">
      <w:pPr>
        <w:pStyle w:val="PL"/>
        <w:rPr>
          <w:ins w:id="2516" w:author="Huawei" w:date="2021-12-21T21:11:00Z"/>
          <w:noProof w:val="0"/>
        </w:rPr>
      </w:pPr>
      <w:ins w:id="2517" w:author="Huawei" w:date="2021-12-21T21:11:00Z">
        <w:r w:rsidRPr="00356814">
          <w:rPr>
            <w:noProof w:val="0"/>
          </w:rPr>
          <w:tab/>
          <w:t>{ ID id-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-FailedToBeModified-Item</w:t>
        </w:r>
        <w:r w:rsidRPr="00356814">
          <w:rPr>
            <w:noProof w:val="0"/>
          </w:rPr>
          <w:tab/>
          <w:t xml:space="preserve">CRITICALITY </w:t>
        </w:r>
        <w:r>
          <w:rPr>
            <w:noProof w:val="0"/>
          </w:rPr>
          <w:tab/>
        </w:r>
        <w:r w:rsidRPr="00356814">
          <w:rPr>
            <w:noProof w:val="0"/>
          </w:rPr>
          <w:t>ignore</w:t>
        </w:r>
        <w:r w:rsidRPr="00356814">
          <w:rPr>
            <w:noProof w:val="0"/>
          </w:rPr>
          <w:tab/>
          <w:t xml:space="preserve">TYPE </w:t>
        </w:r>
        <w:r>
          <w:rPr>
            <w:noProof w:val="0"/>
          </w:rPr>
          <w:t>BroadcastMRBs</w:t>
        </w:r>
        <w:r w:rsidRPr="00356814">
          <w:rPr>
            <w:rFonts w:eastAsia="宋体"/>
          </w:rPr>
          <w:t>-FailedToBeModified-Item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mandatory},</w:t>
        </w:r>
      </w:ins>
    </w:p>
    <w:p w14:paraId="69CC4838" w14:textId="77777777" w:rsidR="00885D45" w:rsidRPr="00356814" w:rsidRDefault="00885D45" w:rsidP="00885D45">
      <w:pPr>
        <w:pStyle w:val="PL"/>
        <w:rPr>
          <w:ins w:id="2518" w:author="Huawei" w:date="2021-12-21T21:11:00Z"/>
          <w:noProof w:val="0"/>
        </w:rPr>
      </w:pPr>
      <w:ins w:id="2519" w:author="Huawei" w:date="2021-12-21T21:11:00Z">
        <w:r w:rsidRPr="00356814">
          <w:rPr>
            <w:noProof w:val="0"/>
          </w:rPr>
          <w:tab/>
          <w:t>...</w:t>
        </w:r>
      </w:ins>
    </w:p>
    <w:p w14:paraId="5CFB8068" w14:textId="77777777" w:rsidR="00885D45" w:rsidRDefault="00885D45" w:rsidP="00885D45">
      <w:pPr>
        <w:pStyle w:val="PL"/>
        <w:rPr>
          <w:ins w:id="2520" w:author="Huawei" w:date="2021-12-21T21:11:00Z"/>
          <w:noProof w:val="0"/>
        </w:rPr>
      </w:pPr>
      <w:ins w:id="2521" w:author="Huawei" w:date="2021-12-21T21:11:00Z">
        <w:r w:rsidRPr="00356814">
          <w:rPr>
            <w:noProof w:val="0"/>
          </w:rPr>
          <w:t>}</w:t>
        </w:r>
      </w:ins>
    </w:p>
    <w:p w14:paraId="3779FD7C" w14:textId="77777777" w:rsidR="00885D45" w:rsidRDefault="00885D45" w:rsidP="00885D45">
      <w:pPr>
        <w:pStyle w:val="PL"/>
        <w:rPr>
          <w:ins w:id="2522" w:author="Huawei" w:date="2021-12-21T21:11:00Z"/>
          <w:noProof w:val="0"/>
        </w:rPr>
      </w:pPr>
    </w:p>
    <w:p w14:paraId="5DFE4082" w14:textId="77777777" w:rsidR="00885D45" w:rsidRPr="00356814" w:rsidRDefault="00885D45" w:rsidP="00885D45">
      <w:pPr>
        <w:pStyle w:val="PL"/>
        <w:rPr>
          <w:ins w:id="2523" w:author="Huawei" w:date="2021-12-21T21:11:00Z"/>
          <w:noProof w:val="0"/>
        </w:rPr>
      </w:pPr>
      <w:ins w:id="2524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7DFD997C" w14:textId="77777777" w:rsidR="00885D45" w:rsidRPr="00356814" w:rsidRDefault="00885D45" w:rsidP="00885D45">
      <w:pPr>
        <w:pStyle w:val="PL"/>
        <w:rPr>
          <w:ins w:id="2525" w:author="Huawei" w:date="2021-12-21T21:11:00Z"/>
          <w:noProof w:val="0"/>
        </w:rPr>
      </w:pPr>
      <w:ins w:id="2526" w:author="Huawei" w:date="2021-12-21T21:11:00Z">
        <w:r w:rsidRPr="00356814">
          <w:rPr>
            <w:noProof w:val="0"/>
          </w:rPr>
          <w:t>--</w:t>
        </w:r>
      </w:ins>
    </w:p>
    <w:p w14:paraId="04F61739" w14:textId="77777777" w:rsidR="00885D45" w:rsidRPr="00356814" w:rsidRDefault="00885D45" w:rsidP="00885D45">
      <w:pPr>
        <w:pStyle w:val="PL"/>
        <w:outlineLvl w:val="4"/>
        <w:rPr>
          <w:ins w:id="2527" w:author="Huawei" w:date="2021-12-21T21:11:00Z"/>
          <w:noProof w:val="0"/>
        </w:rPr>
      </w:pPr>
      <w:ins w:id="2528" w:author="Huawei" w:date="2021-12-21T21:11:00Z">
        <w:r w:rsidRPr="00356814">
          <w:rPr>
            <w:noProof w:val="0"/>
          </w:rPr>
          <w:t xml:space="preserve">-- </w:t>
        </w:r>
        <w:r>
          <w:rPr>
            <w:noProof w:val="0"/>
          </w:rPr>
          <w:t>BROADCAST</w:t>
        </w:r>
        <w:r w:rsidRPr="00356814">
          <w:rPr>
            <w:noProof w:val="0"/>
          </w:rPr>
          <w:t xml:space="preserve"> CONTEXT MODIFICATION FAILURE</w:t>
        </w:r>
      </w:ins>
    </w:p>
    <w:p w14:paraId="6FE58BD8" w14:textId="77777777" w:rsidR="00885D45" w:rsidRPr="00356814" w:rsidRDefault="00885D45" w:rsidP="00885D45">
      <w:pPr>
        <w:pStyle w:val="PL"/>
        <w:rPr>
          <w:ins w:id="2529" w:author="Huawei" w:date="2021-12-21T21:11:00Z"/>
          <w:noProof w:val="0"/>
        </w:rPr>
      </w:pPr>
      <w:ins w:id="2530" w:author="Huawei" w:date="2021-12-21T21:11:00Z">
        <w:r w:rsidRPr="00356814">
          <w:rPr>
            <w:noProof w:val="0"/>
          </w:rPr>
          <w:t>--</w:t>
        </w:r>
      </w:ins>
    </w:p>
    <w:p w14:paraId="5432C8C4" w14:textId="77777777" w:rsidR="00885D45" w:rsidRPr="00356814" w:rsidRDefault="00885D45" w:rsidP="00885D45">
      <w:pPr>
        <w:pStyle w:val="PL"/>
        <w:rPr>
          <w:ins w:id="2531" w:author="Huawei" w:date="2021-12-21T21:11:00Z"/>
          <w:noProof w:val="0"/>
        </w:rPr>
      </w:pPr>
      <w:ins w:id="2532" w:author="Huawei" w:date="2021-12-21T21:11:00Z">
        <w:r w:rsidRPr="00356814">
          <w:rPr>
            <w:noProof w:val="0"/>
          </w:rPr>
          <w:t>-- **************************************************************</w:t>
        </w:r>
      </w:ins>
    </w:p>
    <w:p w14:paraId="3B4CE53D" w14:textId="77777777" w:rsidR="00885D45" w:rsidRPr="00356814" w:rsidRDefault="00885D45" w:rsidP="00885D45">
      <w:pPr>
        <w:pStyle w:val="PL"/>
        <w:rPr>
          <w:ins w:id="2533" w:author="Huawei" w:date="2021-12-21T21:11:00Z"/>
          <w:noProof w:val="0"/>
        </w:rPr>
      </w:pPr>
    </w:p>
    <w:p w14:paraId="10032D6E" w14:textId="77777777" w:rsidR="00885D45" w:rsidRPr="00356814" w:rsidRDefault="00885D45" w:rsidP="00885D45">
      <w:pPr>
        <w:pStyle w:val="PL"/>
        <w:rPr>
          <w:ins w:id="2534" w:author="Huawei" w:date="2021-12-21T21:11:00Z"/>
          <w:noProof w:val="0"/>
        </w:rPr>
      </w:pPr>
      <w:ins w:id="2535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ContextModificationFailure ::= SEQUENCE {</w:t>
        </w:r>
      </w:ins>
    </w:p>
    <w:p w14:paraId="64F28763" w14:textId="77777777" w:rsidR="00885D45" w:rsidRPr="00356814" w:rsidRDefault="00885D45" w:rsidP="00885D45">
      <w:pPr>
        <w:pStyle w:val="PL"/>
        <w:rPr>
          <w:ins w:id="2536" w:author="Huawei" w:date="2021-12-21T21:11:00Z"/>
          <w:noProof w:val="0"/>
        </w:rPr>
      </w:pPr>
      <w:ins w:id="2537" w:author="Huawei" w:date="2021-12-21T21:11:00Z">
        <w:r w:rsidRPr="00356814">
          <w:rPr>
            <w:noProof w:val="0"/>
          </w:rPr>
          <w:tab/>
          <w:t>protocolIEs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Broadcast</w:t>
        </w:r>
        <w:r w:rsidRPr="00356814">
          <w:rPr>
            <w:noProof w:val="0"/>
          </w:rPr>
          <w:t>ContextModificationFailureIEs} },</w:t>
        </w:r>
      </w:ins>
    </w:p>
    <w:p w14:paraId="4740C42B" w14:textId="77777777" w:rsidR="00885D45" w:rsidRPr="00356814" w:rsidRDefault="00885D45" w:rsidP="00885D45">
      <w:pPr>
        <w:pStyle w:val="PL"/>
        <w:rPr>
          <w:ins w:id="2538" w:author="Huawei" w:date="2021-12-21T21:11:00Z"/>
          <w:noProof w:val="0"/>
        </w:rPr>
      </w:pPr>
      <w:ins w:id="2539" w:author="Huawei" w:date="2021-12-21T21:11:00Z">
        <w:r w:rsidRPr="00356814">
          <w:rPr>
            <w:noProof w:val="0"/>
          </w:rPr>
          <w:tab/>
          <w:t>...</w:t>
        </w:r>
      </w:ins>
    </w:p>
    <w:p w14:paraId="1AB29258" w14:textId="77777777" w:rsidR="00885D45" w:rsidRPr="00356814" w:rsidRDefault="00885D45" w:rsidP="00885D45">
      <w:pPr>
        <w:pStyle w:val="PL"/>
        <w:rPr>
          <w:ins w:id="2540" w:author="Huawei" w:date="2021-12-21T21:11:00Z"/>
          <w:noProof w:val="0"/>
        </w:rPr>
      </w:pPr>
      <w:ins w:id="2541" w:author="Huawei" w:date="2021-12-21T21:11:00Z">
        <w:r w:rsidRPr="00356814">
          <w:rPr>
            <w:noProof w:val="0"/>
          </w:rPr>
          <w:t>}</w:t>
        </w:r>
      </w:ins>
    </w:p>
    <w:p w14:paraId="4FA502F3" w14:textId="77777777" w:rsidR="00885D45" w:rsidRDefault="00885D45" w:rsidP="00885D45">
      <w:pPr>
        <w:pStyle w:val="PL"/>
        <w:rPr>
          <w:ins w:id="2542" w:author="Huawei" w:date="2021-12-21T21:11:00Z"/>
          <w:noProof w:val="0"/>
        </w:rPr>
      </w:pPr>
    </w:p>
    <w:p w14:paraId="086EFAF9" w14:textId="77777777" w:rsidR="00885D45" w:rsidRPr="00356814" w:rsidRDefault="00885D45" w:rsidP="00885D45">
      <w:pPr>
        <w:pStyle w:val="PL"/>
        <w:rPr>
          <w:ins w:id="2543" w:author="Huawei" w:date="2021-12-21T21:11:00Z"/>
          <w:noProof w:val="0"/>
        </w:rPr>
      </w:pPr>
      <w:ins w:id="2544" w:author="Huawei" w:date="2021-12-21T21:11:00Z">
        <w:r>
          <w:rPr>
            <w:noProof w:val="0"/>
          </w:rPr>
          <w:t>Broadcast</w:t>
        </w:r>
        <w:r w:rsidRPr="00356814">
          <w:rPr>
            <w:noProof w:val="0"/>
          </w:rPr>
          <w:t>ContextModificationFailureIEs F1AP-PROTOCOL-IES ::= {</w:t>
        </w:r>
      </w:ins>
    </w:p>
    <w:p w14:paraId="249EDC01" w14:textId="77777777" w:rsidR="00885D45" w:rsidRPr="00356814" w:rsidRDefault="00885D45" w:rsidP="00885D45">
      <w:pPr>
        <w:pStyle w:val="PL"/>
        <w:rPr>
          <w:ins w:id="2545" w:author="Huawei" w:date="2021-12-21T21:11:00Z"/>
          <w:noProof w:val="0"/>
        </w:rPr>
      </w:pPr>
      <w:ins w:id="2546" w:author="Huawei" w:date="2021-12-21T21:11:00Z">
        <w:r w:rsidRPr="00356814">
          <w:rPr>
            <w:noProof w:val="0"/>
          </w:rPr>
          <w:tab/>
          <w:t>{ ID id-gNB-CU-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GNB-CU-</w:t>
        </w:r>
        <w:r>
          <w:rPr>
            <w:noProof w:val="0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7D6AD904" w14:textId="77777777" w:rsidR="00885D45" w:rsidRPr="00356814" w:rsidRDefault="00885D45" w:rsidP="00885D45">
      <w:pPr>
        <w:pStyle w:val="PL"/>
        <w:rPr>
          <w:ins w:id="2547" w:author="Huawei" w:date="2021-12-21T21:11:00Z"/>
          <w:noProof w:val="0"/>
        </w:rPr>
      </w:pPr>
      <w:ins w:id="2548" w:author="Huawei" w:date="2021-12-21T21:11:00Z">
        <w:r w:rsidRPr="00356814">
          <w:rPr>
            <w:noProof w:val="0"/>
          </w:rPr>
          <w:tab/>
          <w:t>{ ID id-gNB-DU-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reject</w:t>
        </w:r>
        <w:r w:rsidRPr="00356814">
          <w:rPr>
            <w:noProof w:val="0"/>
          </w:rPr>
          <w:tab/>
          <w:t>TYPE GNB-DU-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071479AC" w14:textId="77777777" w:rsidR="00885D45" w:rsidRPr="00356814" w:rsidRDefault="00885D45" w:rsidP="00885D45">
      <w:pPr>
        <w:pStyle w:val="PL"/>
        <w:rPr>
          <w:ins w:id="2549" w:author="Huawei" w:date="2021-12-21T21:11:00Z"/>
          <w:noProof w:val="0"/>
        </w:rPr>
      </w:pPr>
      <w:ins w:id="2550" w:author="Huawei" w:date="2021-12-21T21:11:00Z">
        <w:r w:rsidRPr="00356814">
          <w:rPr>
            <w:noProof w:val="0"/>
          </w:rPr>
          <w:tab/>
          <w:t>{ ID id-Cause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Cause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mandatory</w:t>
        </w:r>
        <w:r w:rsidRPr="00356814">
          <w:rPr>
            <w:noProof w:val="0"/>
          </w:rPr>
          <w:tab/>
          <w:t>}|</w:t>
        </w:r>
      </w:ins>
    </w:p>
    <w:p w14:paraId="378C81D8" w14:textId="77777777" w:rsidR="00885D45" w:rsidRPr="00356814" w:rsidRDefault="00885D45" w:rsidP="00885D45">
      <w:pPr>
        <w:pStyle w:val="PL"/>
        <w:rPr>
          <w:ins w:id="2551" w:author="Huawei" w:date="2021-12-21T21:11:00Z"/>
          <w:noProof w:val="0"/>
        </w:rPr>
      </w:pPr>
      <w:ins w:id="2552" w:author="Huawei" w:date="2021-12-21T21:11:00Z">
        <w:r w:rsidRPr="00356814">
          <w:rPr>
            <w:noProof w:val="0"/>
          </w:rPr>
          <w:tab/>
          <w:t>{ ID id-CriticalityDiagnostics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CRITICALITY ignore</w:t>
        </w:r>
        <w:r w:rsidRPr="00356814">
          <w:rPr>
            <w:noProof w:val="0"/>
          </w:rPr>
          <w:tab/>
          <w:t>TYPE CriticalityDiagnostics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PRESENCE optional</w:t>
        </w:r>
        <w:r w:rsidRPr="00356814">
          <w:rPr>
            <w:noProof w:val="0"/>
          </w:rPr>
          <w:tab/>
          <w:t>},</w:t>
        </w:r>
      </w:ins>
    </w:p>
    <w:p w14:paraId="245E0473" w14:textId="77777777" w:rsidR="00885D45" w:rsidRPr="00356814" w:rsidRDefault="00885D45" w:rsidP="00885D45">
      <w:pPr>
        <w:pStyle w:val="PL"/>
        <w:rPr>
          <w:ins w:id="2553" w:author="Huawei" w:date="2021-12-21T21:11:00Z"/>
          <w:noProof w:val="0"/>
        </w:rPr>
      </w:pPr>
      <w:ins w:id="2554" w:author="Huawei" w:date="2021-12-21T21:11:00Z">
        <w:r w:rsidRPr="00356814">
          <w:rPr>
            <w:noProof w:val="0"/>
          </w:rPr>
          <w:tab/>
          <w:t>...</w:t>
        </w:r>
      </w:ins>
    </w:p>
    <w:p w14:paraId="45DD8678" w14:textId="77777777" w:rsidR="00885D45" w:rsidRPr="00356814" w:rsidRDefault="00885D45" w:rsidP="00885D45">
      <w:pPr>
        <w:pStyle w:val="PL"/>
        <w:rPr>
          <w:ins w:id="2555" w:author="Huawei" w:date="2021-12-21T21:11:00Z"/>
          <w:noProof w:val="0"/>
        </w:rPr>
      </w:pPr>
      <w:ins w:id="2556" w:author="Huawei" w:date="2021-12-21T21:11:00Z">
        <w:r w:rsidRPr="00356814">
          <w:rPr>
            <w:noProof w:val="0"/>
          </w:rPr>
          <w:t>}</w:t>
        </w:r>
      </w:ins>
    </w:p>
    <w:p w14:paraId="5E7C8980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AB3E085" w14:textId="77777777" w:rsidR="00885D45" w:rsidRPr="00EA5FA7" w:rsidRDefault="00885D45" w:rsidP="00885D45">
      <w:pPr>
        <w:pStyle w:val="PL"/>
      </w:pPr>
    </w:p>
    <w:p w14:paraId="11B9332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08ECE5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03216A36" w14:textId="77777777" w:rsidR="00885D45" w:rsidRPr="00EA5FA7" w:rsidRDefault="00885D45" w:rsidP="00885D45">
      <w:pPr>
        <w:pStyle w:val="PL"/>
        <w:rPr>
          <w:noProof w:val="0"/>
        </w:rPr>
      </w:pPr>
    </w:p>
    <w:p w14:paraId="33F45230" w14:textId="71EB2C13" w:rsidR="00885D45" w:rsidRPr="00EA5FA7" w:rsidRDefault="00885D45" w:rsidP="00885D45">
      <w:pPr>
        <w:pStyle w:val="3"/>
      </w:pPr>
      <w:bookmarkStart w:id="2557" w:name="_Toc20956003"/>
      <w:bookmarkStart w:id="2558" w:name="_Toc29893129"/>
      <w:bookmarkStart w:id="2559" w:name="_Toc36557066"/>
      <w:bookmarkStart w:id="2560" w:name="_Toc45832586"/>
      <w:bookmarkStart w:id="2561" w:name="_Toc51763908"/>
      <w:bookmarkStart w:id="2562" w:name="_Toc64449080"/>
      <w:bookmarkStart w:id="2563" w:name="_Toc66289739"/>
      <w:bookmarkStart w:id="2564" w:name="_Toc74154852"/>
      <w:bookmarkStart w:id="2565" w:name="_Toc81383596"/>
      <w:bookmarkStart w:id="2566" w:name="_Toc88658230"/>
      <w:r w:rsidRPr="00EA5FA7">
        <w:t>9.4.5</w:t>
      </w:r>
      <w:r w:rsidRPr="00EA5FA7">
        <w:tab/>
        <w:t>Information Element Definitions</w:t>
      </w:r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</w:p>
    <w:p w14:paraId="3F01DA9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52C044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AD432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618D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D22E8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2F606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791136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3A2FA3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F1AP-IEs {</w:t>
      </w:r>
    </w:p>
    <w:p w14:paraId="1E64E91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04FEA0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34D20F5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9A386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15972F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F9C3F0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2ACC7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CF260F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14:paraId="397EFA5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14:paraId="575692D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14:paraId="2F4BA3D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14:paraId="03D913E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9DD1926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721AA2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2D0E8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237E990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14:paraId="4AC12B4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14:paraId="6FA671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14:paraId="5F5E11F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14:paraId="36E5484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1512305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75D673E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3F29DC2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14:paraId="43F0BA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14:paraId="052D197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2E373F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14:paraId="1888235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39C0A10A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DEECD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D5660C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5CAE1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3404C3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4B9A85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317ACAF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14:paraId="4EC977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14:paraId="220D14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14:paraId="6AD1B82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A93722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14:paraId="558E6FD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14:paraId="5464B3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364A7BB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14:paraId="627865A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id-PDCCH-BlindDetectionSCG,</w:t>
      </w:r>
    </w:p>
    <w:p w14:paraId="3FE1B46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14:paraId="50D1C3D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1A5381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id-NotificationInformation,</w:t>
      </w:r>
    </w:p>
    <w:p w14:paraId="109BD6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14:paraId="4578464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14:paraId="322CB5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14:paraId="782EB58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14:paraId="32F772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59F2A28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14:paraId="4C50FE7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A3DE4C7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lastRenderedPageBreak/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37E9B2F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B141B55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D699419" w14:textId="77777777" w:rsidR="00885D45" w:rsidRPr="005C1E01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6663659C" w14:textId="77777777" w:rsidR="00885D45" w:rsidRDefault="00885D45" w:rsidP="00885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E3E0C68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14:paraId="7D6EB97C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id-BHInfo,</w:t>
      </w:r>
    </w:p>
    <w:p w14:paraId="1BCEC3BC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6637B62C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02549C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0309ED37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2EDDFBD9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15138C65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29FDC55A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id-UEAssistanceInformationEUTRA,</w:t>
      </w:r>
    </w:p>
    <w:p w14:paraId="0788CC30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260E13A6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id-SL-ConfigDedicatedEUTRA</w:t>
      </w:r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0514825A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id-AlternativeQoSParaSetList,</w:t>
      </w:r>
    </w:p>
    <w:p w14:paraId="7ED96F4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id-CurrentQoSParaSetIndex,</w:t>
      </w:r>
    </w:p>
    <w:p w14:paraId="768E62DC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id-CarrierList,</w:t>
      </w:r>
    </w:p>
    <w:p w14:paraId="4F738623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id-ULCarrierList,</w:t>
      </w:r>
    </w:p>
    <w:p w14:paraId="1DEDBC11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454995D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id-SSB-PositionsInBurst,</w:t>
      </w:r>
    </w:p>
    <w:p w14:paraId="7C8C5FAB" w14:textId="77777777" w:rsidR="00885D45" w:rsidRPr="00E06700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 xml:space="preserve">id-NRPRACHConfig, </w:t>
      </w:r>
    </w:p>
    <w:p w14:paraId="303F2FF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id-TDD-UL-DLConfigCommonNR,</w:t>
      </w:r>
    </w:p>
    <w:p w14:paraId="0320C2F9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id-CNPacketDelayBudgetDownlink,</w:t>
      </w:r>
    </w:p>
    <w:p w14:paraId="1AE47791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id-CNPacketDelayBudgetUplink,</w:t>
      </w:r>
    </w:p>
    <w:p w14:paraId="49CBB67E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id-ExtendedPacketDelayBudget,</w:t>
      </w:r>
    </w:p>
    <w:p w14:paraId="2724CED3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id-TSCTrafficCharacteristics,</w:t>
      </w:r>
    </w:p>
    <w:p w14:paraId="4A1F4054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id-AdditionalPDCPDuplicationTNL-List,</w:t>
      </w:r>
    </w:p>
    <w:p w14:paraId="2BF3C1E4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id-RLCDuplicationInformation,</w:t>
      </w:r>
    </w:p>
    <w:p w14:paraId="41620678" w14:textId="77777777" w:rsidR="00885D45" w:rsidRDefault="00885D45" w:rsidP="00885D45">
      <w:pPr>
        <w:pStyle w:val="PL"/>
      </w:pPr>
      <w:r w:rsidRPr="00495DA4">
        <w:rPr>
          <w:rFonts w:eastAsia="宋体"/>
          <w:snapToGrid w:val="0"/>
        </w:rPr>
        <w:tab/>
        <w:t>id-AdditionalDuplicationIndication,</w:t>
      </w:r>
    </w:p>
    <w:p w14:paraId="689EFDBC" w14:textId="77777777" w:rsidR="00885D45" w:rsidRPr="00E52955" w:rsidRDefault="00885D45" w:rsidP="00885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id-mdtConfiguration,</w:t>
      </w:r>
    </w:p>
    <w:p w14:paraId="367914D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id-TraceCollectionEntityURI,</w:t>
      </w:r>
    </w:p>
    <w:p w14:paraId="5E20C25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9CC355C" w14:textId="77777777" w:rsidR="00885D45" w:rsidRDefault="00885D45" w:rsidP="00885D4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1A27D547" w14:textId="77777777" w:rsidR="00885D45" w:rsidRDefault="00885D45" w:rsidP="00885D45">
      <w:pPr>
        <w:pStyle w:val="PL"/>
      </w:pPr>
      <w:r>
        <w:tab/>
        <w:t>id-NPNBroadcastInformation,</w:t>
      </w:r>
    </w:p>
    <w:p w14:paraId="052DC9E1" w14:textId="77777777" w:rsidR="00885D45" w:rsidRPr="0006035E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id-AvailableSNPN-ID-List,</w:t>
      </w:r>
    </w:p>
    <w:p w14:paraId="48A68259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36E3605B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BF45C99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89135BE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TAISliceSupportList,</w:t>
      </w:r>
    </w:p>
    <w:p w14:paraId="75C7A3E5" w14:textId="77777777" w:rsidR="00885D45" w:rsidRDefault="00885D45" w:rsidP="00885D45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06E77B5C" w14:textId="77777777" w:rsidR="00885D45" w:rsidRDefault="00885D45" w:rsidP="00885D4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97432F0" w14:textId="77777777" w:rsidR="00885D45" w:rsidRDefault="00885D45" w:rsidP="00885D4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79D31C11" w14:textId="77777777" w:rsidR="00885D45" w:rsidRPr="008779B9" w:rsidRDefault="00885D45" w:rsidP="00885D4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2E8B42F" w14:textId="77777777" w:rsidR="00885D45" w:rsidRDefault="00885D45" w:rsidP="00885D4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24553A3B" w14:textId="77777777" w:rsidR="00885D45" w:rsidRDefault="00885D45" w:rsidP="00885D4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74A7A406" w14:textId="77777777" w:rsidR="00885D45" w:rsidRDefault="00885D45" w:rsidP="00885D4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E4C7C07" w14:textId="77777777" w:rsidR="00885D45" w:rsidRDefault="00885D45" w:rsidP="00885D4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373F1081" w14:textId="77777777" w:rsidR="00885D45" w:rsidRDefault="00885D45" w:rsidP="00885D45">
      <w:pPr>
        <w:pStyle w:val="PL"/>
        <w:rPr>
          <w:ins w:id="2567" w:author="Huawei" w:date="2021-12-21T21:11:00Z"/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0968F74A" w14:textId="77777777" w:rsidR="00885D45" w:rsidRDefault="00885D45" w:rsidP="00885D45">
      <w:pPr>
        <w:pStyle w:val="PL"/>
        <w:rPr>
          <w:lang w:val="sv-SE"/>
        </w:rPr>
      </w:pPr>
      <w:ins w:id="2568" w:author="Huawei" w:date="2021-12-21T21:11:00Z">
        <w:r>
          <w:rPr>
            <w:noProof w:val="0"/>
          </w:rPr>
          <w:tab/>
          <w:t>id-MBS-Broadcast-NeighbourCellList,</w:t>
        </w:r>
      </w:ins>
    </w:p>
    <w:p w14:paraId="1AE37DD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2460790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40FD10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lastRenderedPageBreak/>
        <w:tab/>
        <w:t>maxnoofBPLMNs</w:t>
      </w:r>
      <w:r w:rsidRPr="00EA5FA7">
        <w:rPr>
          <w:rFonts w:eastAsia="宋体"/>
          <w:snapToGrid w:val="0"/>
        </w:rPr>
        <w:t>,</w:t>
      </w:r>
    </w:p>
    <w:p w14:paraId="0DD3622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maxnoofBPLMNsNR,</w:t>
      </w:r>
    </w:p>
    <w:p w14:paraId="016811E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14:paraId="1083D88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14:paraId="2D16BEC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14:paraId="5CA201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14:paraId="4E12BB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14:paraId="3FB5B15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14:paraId="386014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14:paraId="58ECC2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14:paraId="0DDB976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14:paraId="3C4CFC2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14:paraId="7071350F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14:paraId="420D6DB2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14:paraId="18361936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14:paraId="6E71F465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14:paraId="24B9C758" w14:textId="77777777" w:rsidR="00885D45" w:rsidRPr="005C1E01" w:rsidRDefault="00885D45" w:rsidP="00885D4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14:paraId="0621502B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Pr="00A55ED4">
        <w:rPr>
          <w:rFonts w:cs="Arial"/>
          <w:szCs w:val="18"/>
          <w:lang w:eastAsia="ja-JP"/>
        </w:rPr>
        <w:t>,</w:t>
      </w:r>
    </w:p>
    <w:p w14:paraId="470D22E4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maxnoofNonUPTrafficMappings,</w:t>
      </w:r>
    </w:p>
    <w:p w14:paraId="5E00512E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maxnoofServingCells,</w:t>
      </w:r>
    </w:p>
    <w:p w14:paraId="4D372F12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maxnoofServedCellsIAB,</w:t>
      </w:r>
    </w:p>
    <w:p w14:paraId="5915ABD1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maxnoofChildIABNodes,</w:t>
      </w:r>
    </w:p>
    <w:p w14:paraId="2F6D4872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maxnoofIABSTCInfo,</w:t>
      </w:r>
    </w:p>
    <w:p w14:paraId="0E80F6E3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maxnoofSymbols,</w:t>
      </w:r>
    </w:p>
    <w:p w14:paraId="048C2228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0F071B25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EA92047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5948025B" w14:textId="77777777" w:rsidR="00885D45" w:rsidRPr="00A55ED4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3A8F5099" w14:textId="77777777" w:rsidR="00885D45" w:rsidRPr="006A7576" w:rsidRDefault="00885D45" w:rsidP="00885D4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2713DADF" w14:textId="77777777" w:rsidR="00885D45" w:rsidRPr="006A7576" w:rsidRDefault="00885D45" w:rsidP="00885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FC055F5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0AE73A4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4F973A09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779A54D7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76B5B9AF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34A158E6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CDC3FCE" w14:textId="77777777" w:rsidR="00885D45" w:rsidRPr="00E06700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188889EB" w14:textId="77777777" w:rsidR="00885D45" w:rsidRPr="00495DA4" w:rsidRDefault="00885D45" w:rsidP="00885D4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491FCC2B" w14:textId="77777777" w:rsidR="00885D45" w:rsidRPr="00495DA4" w:rsidRDefault="00885D45" w:rsidP="00885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63E8789E" w14:textId="77777777" w:rsidR="00885D45" w:rsidRPr="00387DFF" w:rsidRDefault="00885D45" w:rsidP="00885D4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68682DEC" w14:textId="77777777" w:rsidR="00885D45" w:rsidRPr="00E52955" w:rsidRDefault="00885D45" w:rsidP="00885D4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FB69F7B" w14:textId="77777777" w:rsidR="00885D45" w:rsidRPr="00EE063F" w:rsidRDefault="00885D45" w:rsidP="00885D4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1C112F57" w14:textId="77777777" w:rsidR="00885D45" w:rsidRPr="00EE063F" w:rsidRDefault="00885D45" w:rsidP="00885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A51E79B" w14:textId="77777777" w:rsidR="00885D45" w:rsidRPr="00D90FA6" w:rsidRDefault="00885D45" w:rsidP="00885D4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132F1EB2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11B95009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D4013AF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E3FCCB4" w14:textId="77777777" w:rsidR="00885D45" w:rsidRDefault="00885D45" w:rsidP="00885D4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09D1512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53E1ACC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A96D3FB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074F3627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4DD344A" w14:textId="77777777" w:rsidR="00885D45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352B9E40" w14:textId="77777777" w:rsidR="00885D45" w:rsidRPr="008C20F9" w:rsidRDefault="00885D45" w:rsidP="00885D4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lastRenderedPageBreak/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6562CCE6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>,</w:t>
      </w:r>
    </w:p>
    <w:p w14:paraId="1A5B709E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40FC27CD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C36243"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>,</w:t>
      </w:r>
    </w:p>
    <w:p w14:paraId="248FCB7A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C7DAE"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>,</w:t>
      </w:r>
    </w:p>
    <w:p w14:paraId="3B7DBF4B" w14:textId="77777777" w:rsidR="00885D45" w:rsidRDefault="00885D45" w:rsidP="00885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62206E05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129A47D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5980DC1" w14:textId="77777777" w:rsidR="00885D45" w:rsidRDefault="00885D45" w:rsidP="00885D4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35545D63" w14:textId="77777777" w:rsidR="00885D45" w:rsidRDefault="00885D45" w:rsidP="00885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008F6241" w14:textId="77777777" w:rsidR="00885D45" w:rsidRDefault="00885D45" w:rsidP="00885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7B90F70" w14:textId="77777777" w:rsidR="00885D45" w:rsidRDefault="00885D45" w:rsidP="00885D4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3191FB87" w14:textId="77777777" w:rsidR="00885D45" w:rsidRDefault="00885D45" w:rsidP="00885D4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486B4618" w14:textId="77777777" w:rsidR="00885D45" w:rsidRDefault="00885D45" w:rsidP="00885D4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566CD2F5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7E5E70F" w14:textId="77777777" w:rsidR="00885D45" w:rsidRDefault="00885D45" w:rsidP="00885D45">
      <w:pPr>
        <w:pStyle w:val="PL"/>
        <w:rPr>
          <w:ins w:id="2569" w:author="Huawei" w:date="2021-12-21T21:11:00Z"/>
          <w:noProof w:val="0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  <w:ins w:id="2570" w:author="Huawei" w:date="2021-12-21T21:11:00Z">
        <w:r>
          <w:rPr>
            <w:noProof w:val="0"/>
          </w:rPr>
          <w:t>,</w:t>
        </w:r>
      </w:ins>
    </w:p>
    <w:p w14:paraId="39DDED10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  <w:ins w:id="2571" w:author="Huawei" w:date="2021-12-21T21:11:00Z">
        <w:r>
          <w:rPr>
            <w:noProof w:val="0"/>
          </w:rPr>
          <w:tab/>
        </w:r>
        <w:r w:rsidRPr="00356814">
          <w:rPr>
            <w:noProof w:val="0"/>
          </w:rPr>
          <w:t>maxnoof</w:t>
        </w:r>
        <w:r>
          <w:rPr>
            <w:noProof w:val="0"/>
          </w:rPr>
          <w:t>MBS</w:t>
        </w:r>
        <w:r w:rsidRPr="00356814">
          <w:rPr>
            <w:noProof w:val="0"/>
          </w:rPr>
          <w:t>QoSFlows</w:t>
        </w:r>
      </w:ins>
    </w:p>
    <w:p w14:paraId="11DC44A6" w14:textId="77777777" w:rsidR="00885D45" w:rsidRPr="00EA5FA7" w:rsidRDefault="00885D45" w:rsidP="00885D45">
      <w:pPr>
        <w:pStyle w:val="PL"/>
        <w:rPr>
          <w:rFonts w:cs="Arial"/>
          <w:szCs w:val="18"/>
          <w:lang w:eastAsia="ja-JP"/>
        </w:rPr>
      </w:pPr>
    </w:p>
    <w:p w14:paraId="4A4252D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D72022F" w14:textId="77777777" w:rsidR="00885D45" w:rsidRPr="00EA5FA7" w:rsidRDefault="00885D45" w:rsidP="00885D45">
      <w:pPr>
        <w:pStyle w:val="PL"/>
        <w:rPr>
          <w:snapToGrid w:val="0"/>
        </w:rPr>
      </w:pPr>
    </w:p>
    <w:p w14:paraId="49CAC8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0383409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D51C3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24C4613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1CD1F1D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3D3798C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18EDC63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4D917D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774B5B3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36B742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2C54247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330774F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402021F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BC3FDF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8F1A7A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09BA2FE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6CC702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2BF79410" w14:textId="77777777" w:rsidR="00885D45" w:rsidRDefault="00885D45" w:rsidP="00885D45">
      <w:pPr>
        <w:pStyle w:val="PL"/>
        <w:rPr>
          <w:rFonts w:eastAsia="宋体"/>
        </w:rPr>
      </w:pPr>
    </w:p>
    <w:p w14:paraId="53F7E202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AbortTransmission ::= CHOICE {</w:t>
      </w:r>
    </w:p>
    <w:p w14:paraId="67A64968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sRSResourceSetID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SRSResourceSetID,</w:t>
      </w:r>
    </w:p>
    <w:p w14:paraId="715AFD16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releaseALL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NULL,</w:t>
      </w:r>
    </w:p>
    <w:p w14:paraId="4AAC1AD2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choice-extension</w:t>
      </w:r>
      <w:r w:rsidRPr="00FD74F3">
        <w:rPr>
          <w:rFonts w:eastAsia="宋体"/>
          <w:lang w:val="fr-FR"/>
        </w:rPr>
        <w:tab/>
      </w:r>
      <w:r w:rsidRPr="00FD74F3">
        <w:rPr>
          <w:rFonts w:eastAsia="宋体"/>
          <w:lang w:val="fr-FR"/>
        </w:rPr>
        <w:tab/>
        <w:t>ProtocolIE-SingleContainer { { AbortTransmission-ExtIEs } }</w:t>
      </w:r>
    </w:p>
    <w:p w14:paraId="478DBE6F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23CF817E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</w:p>
    <w:p w14:paraId="6AA77817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 xml:space="preserve">AbortTransmission-ExtIEs </w:t>
      </w:r>
      <w:r>
        <w:rPr>
          <w:rFonts w:eastAsia="宋体"/>
          <w:lang w:val="fr-FR"/>
        </w:rPr>
        <w:t>F1AP</w:t>
      </w:r>
      <w:r w:rsidRPr="00FD74F3">
        <w:rPr>
          <w:rFonts w:eastAsia="宋体"/>
          <w:lang w:val="fr-FR"/>
        </w:rPr>
        <w:t>-PROTOCOL-IES ::= {</w:t>
      </w:r>
    </w:p>
    <w:p w14:paraId="35B708D6" w14:textId="77777777" w:rsidR="00885D45" w:rsidRPr="00FD74F3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ab/>
        <w:t>...</w:t>
      </w:r>
    </w:p>
    <w:p w14:paraId="49DAC498" w14:textId="77777777" w:rsidR="00885D45" w:rsidRDefault="00885D45" w:rsidP="00885D45">
      <w:pPr>
        <w:pStyle w:val="PL"/>
        <w:rPr>
          <w:rFonts w:eastAsia="宋体"/>
          <w:lang w:val="fr-FR"/>
        </w:rPr>
      </w:pPr>
      <w:r w:rsidRPr="00FD74F3">
        <w:rPr>
          <w:rFonts w:eastAsia="宋体"/>
          <w:lang w:val="fr-FR"/>
        </w:rPr>
        <w:t>}</w:t>
      </w:r>
    </w:p>
    <w:p w14:paraId="68B4E6AA" w14:textId="77777777" w:rsidR="00885D45" w:rsidRDefault="00885D45" w:rsidP="00885D45">
      <w:pPr>
        <w:pStyle w:val="PL"/>
        <w:rPr>
          <w:rFonts w:eastAsia="宋体"/>
          <w:lang w:val="fr-FR"/>
        </w:rPr>
      </w:pPr>
    </w:p>
    <w:p w14:paraId="7F01F3BA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08F01CF6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7E93BC8A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04B4FCA9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E4DA30E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73752ABF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70F5D95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29FFDD5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6ED9876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A2C6F0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05AB6B7C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1C4719AA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6EB04946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BF7FD4F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73BDBBB4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50D6D9E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D727A50" w14:textId="77777777" w:rsidR="00885D45" w:rsidRDefault="00885D45" w:rsidP="00885D45">
      <w:pPr>
        <w:pStyle w:val="PL"/>
        <w:rPr>
          <w:rFonts w:eastAsia="宋体"/>
        </w:rPr>
      </w:pPr>
      <w:r>
        <w:rPr>
          <w:snapToGrid w:val="0"/>
        </w:rPr>
        <w:t>}</w:t>
      </w:r>
    </w:p>
    <w:p w14:paraId="0BCB3186" w14:textId="77777777" w:rsidR="00885D45" w:rsidRDefault="00885D45" w:rsidP="00885D45">
      <w:pPr>
        <w:pStyle w:val="PL"/>
      </w:pPr>
    </w:p>
    <w:p w14:paraId="0D3788B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 ::= SEQUENCE (SIZE(1..maxnoofServedCellsIAB)) OF Activated-Cells-to-be-Updated-List-Item</w:t>
      </w:r>
    </w:p>
    <w:p w14:paraId="2684C6AC" w14:textId="77777777" w:rsidR="00885D45" w:rsidRPr="00A55ED4" w:rsidRDefault="00885D45" w:rsidP="00885D45">
      <w:pPr>
        <w:pStyle w:val="PL"/>
        <w:rPr>
          <w:rFonts w:eastAsia="宋体"/>
        </w:rPr>
      </w:pPr>
    </w:p>
    <w:p w14:paraId="4EC6876E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 ::=</w:t>
      </w:r>
      <w:r w:rsidRPr="00A55ED4">
        <w:rPr>
          <w:rFonts w:eastAsia="宋体"/>
        </w:rPr>
        <w:tab/>
        <w:t>SEQUENCE{</w:t>
      </w:r>
    </w:p>
    <w:p w14:paraId="314663B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nRCGI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46C851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iAB-DU-Cell-Resource-Configuration-Mode-Info</w:t>
      </w:r>
      <w:r w:rsidRPr="00A55ED4">
        <w:rPr>
          <w:rFonts w:eastAsia="宋体"/>
        </w:rPr>
        <w:tab/>
        <w:t>IAB-DU-Cell-Resource-Configuration-Mode-Info,</w:t>
      </w:r>
    </w:p>
    <w:p w14:paraId="023B089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Activated-Cells-to-be-Updated-List-Item-ExtIEs} } OPTIONAL</w:t>
      </w:r>
    </w:p>
    <w:p w14:paraId="2DC47F8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65CA074" w14:textId="77777777" w:rsidR="00885D45" w:rsidRPr="00A55ED4" w:rsidRDefault="00885D45" w:rsidP="00885D45">
      <w:pPr>
        <w:pStyle w:val="PL"/>
        <w:rPr>
          <w:rFonts w:eastAsia="宋体"/>
        </w:rPr>
      </w:pPr>
    </w:p>
    <w:p w14:paraId="0A84672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Activated-Cells-to-be-Updated-List-Item-ExtIEs F1AP-PROTOCOL-EXTENSION ::= {</w:t>
      </w:r>
    </w:p>
    <w:p w14:paraId="1475CA97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5E9B5A9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1EACDB6" w14:textId="77777777" w:rsidR="00885D45" w:rsidRDefault="00885D45" w:rsidP="00885D45">
      <w:pPr>
        <w:pStyle w:val="PL"/>
        <w:rPr>
          <w:rFonts w:eastAsia="宋体"/>
        </w:rPr>
      </w:pPr>
    </w:p>
    <w:p w14:paraId="57E2BD98" w14:textId="77777777" w:rsidR="00885D45" w:rsidRDefault="00885D45" w:rsidP="00885D45">
      <w:pPr>
        <w:pStyle w:val="PL"/>
      </w:pPr>
      <w:r>
        <w:t>ActiveULBWP  ::= SEQUENCE {</w:t>
      </w:r>
    </w:p>
    <w:p w14:paraId="30906170" w14:textId="77777777" w:rsidR="00885D45" w:rsidRDefault="00885D45" w:rsidP="00885D4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2DF6CAC6" w14:textId="77777777" w:rsidR="00885D45" w:rsidRDefault="00885D45" w:rsidP="00885D45">
      <w:pPr>
        <w:pStyle w:val="PL"/>
      </w:pPr>
      <w:r>
        <w:tab/>
        <w:t>subcarrierSpacing           ENUMERATED {kHz15, kHz30, kHz60, kHz120,...},</w:t>
      </w:r>
    </w:p>
    <w:p w14:paraId="6FCDD389" w14:textId="77777777" w:rsidR="00885D45" w:rsidRDefault="00885D45" w:rsidP="00885D4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46392528" w14:textId="77777777" w:rsidR="00885D45" w:rsidRDefault="00885D45" w:rsidP="00885D4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19534913" w14:textId="77777777" w:rsidR="00885D45" w:rsidRDefault="00885D45" w:rsidP="00885D4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2B2713B4" w14:textId="77777777" w:rsidR="00885D45" w:rsidRDefault="00885D45" w:rsidP="00885D4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152BA3E7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463BA1A5" w14:textId="77777777" w:rsidR="00885D45" w:rsidRDefault="00885D45" w:rsidP="00885D45">
      <w:pPr>
        <w:pStyle w:val="PL"/>
      </w:pPr>
      <w:r>
        <w:t>}</w:t>
      </w:r>
    </w:p>
    <w:p w14:paraId="78B510C7" w14:textId="77777777" w:rsidR="00885D45" w:rsidRDefault="00885D45" w:rsidP="00885D45">
      <w:pPr>
        <w:pStyle w:val="PL"/>
      </w:pPr>
    </w:p>
    <w:p w14:paraId="55519A54" w14:textId="77777777" w:rsidR="00885D45" w:rsidRDefault="00885D45" w:rsidP="00885D45">
      <w:pPr>
        <w:pStyle w:val="PL"/>
      </w:pPr>
      <w:r>
        <w:t>ActiveULBWP-ExtIEs F1AP-PROTOCOL-EXTENSION ::= {</w:t>
      </w:r>
    </w:p>
    <w:p w14:paraId="369A620E" w14:textId="77777777" w:rsidR="00885D45" w:rsidRDefault="00885D45" w:rsidP="00885D45">
      <w:pPr>
        <w:pStyle w:val="PL"/>
      </w:pPr>
      <w:r>
        <w:tab/>
        <w:t>...</w:t>
      </w:r>
    </w:p>
    <w:p w14:paraId="5BB08F3F" w14:textId="77777777" w:rsidR="00885D45" w:rsidRDefault="00885D45" w:rsidP="00885D45">
      <w:pPr>
        <w:pStyle w:val="PL"/>
      </w:pPr>
      <w:r>
        <w:t>}</w:t>
      </w:r>
    </w:p>
    <w:p w14:paraId="1F744DC3" w14:textId="77777777" w:rsidR="00885D45" w:rsidRDefault="00885D45" w:rsidP="00885D45">
      <w:pPr>
        <w:pStyle w:val="PL"/>
        <w:rPr>
          <w:rFonts w:eastAsia="宋体"/>
        </w:rPr>
      </w:pPr>
    </w:p>
    <w:p w14:paraId="4BD7FE91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AdditionalDuplicationIndication ::= ENUMERATED { </w:t>
      </w:r>
    </w:p>
    <w:p w14:paraId="384DDA84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three,</w:t>
      </w:r>
    </w:p>
    <w:p w14:paraId="1DC4CBA1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four,</w:t>
      </w:r>
    </w:p>
    <w:p w14:paraId="21C49284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0D35A02F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5D4ED076" w14:textId="77777777" w:rsidR="00885D45" w:rsidRPr="00495DA4" w:rsidRDefault="00885D45" w:rsidP="00885D45">
      <w:pPr>
        <w:pStyle w:val="PL"/>
        <w:rPr>
          <w:rFonts w:eastAsia="宋体"/>
        </w:rPr>
      </w:pPr>
    </w:p>
    <w:p w14:paraId="33A03135" w14:textId="77777777" w:rsidR="00885D45" w:rsidRDefault="00885D45" w:rsidP="00885D45">
      <w:pPr>
        <w:pStyle w:val="PL"/>
        <w:rPr>
          <w:rFonts w:eastAsia="宋体"/>
        </w:rPr>
      </w:pPr>
    </w:p>
    <w:p w14:paraId="238C9F23" w14:textId="77777777" w:rsidR="00885D45" w:rsidRPr="00BC20B8" w:rsidRDefault="00885D45" w:rsidP="00885D45">
      <w:pPr>
        <w:pStyle w:val="PL"/>
        <w:rPr>
          <w:rFonts w:eastAsia="宋体"/>
        </w:rPr>
      </w:pPr>
      <w:r w:rsidRPr="008C20F9">
        <w:t>AdditionalPath-List</w:t>
      </w:r>
      <w:r w:rsidRPr="00BC20B8">
        <w:rPr>
          <w:rFonts w:eastAsia="宋体"/>
        </w:rPr>
        <w:t xml:space="preserve">::= SEQUENCE (SIZE(1..maxnoofPath)) OF </w:t>
      </w:r>
      <w:r w:rsidRPr="008C20F9">
        <w:t>AdditionalPath</w:t>
      </w:r>
      <w:r w:rsidRPr="00BC20B8">
        <w:rPr>
          <w:rFonts w:eastAsia="宋体"/>
        </w:rPr>
        <w:t>-Item</w:t>
      </w:r>
    </w:p>
    <w:p w14:paraId="64C1D63B" w14:textId="77777777" w:rsidR="00885D45" w:rsidRPr="00BC20B8" w:rsidRDefault="00885D45" w:rsidP="00885D45">
      <w:pPr>
        <w:pStyle w:val="PL"/>
        <w:rPr>
          <w:rFonts w:eastAsia="宋体"/>
        </w:rPr>
      </w:pPr>
    </w:p>
    <w:p w14:paraId="7B449170" w14:textId="77777777" w:rsidR="00885D45" w:rsidRPr="00BC20B8" w:rsidRDefault="00885D45" w:rsidP="00885D45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-Item ::=SEQUENCE {</w:t>
      </w:r>
    </w:p>
    <w:p w14:paraId="108C6722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>
        <w:rPr>
          <w:rFonts w:eastAsia="宋体"/>
        </w:rPr>
        <w:t>relativeP</w:t>
      </w:r>
      <w:r w:rsidRPr="00BC20B8">
        <w:rPr>
          <w:rFonts w:eastAsia="宋体"/>
        </w:rPr>
        <w:t>athDelay</w:t>
      </w:r>
      <w:r w:rsidRPr="00BC20B8">
        <w:rPr>
          <w:rFonts w:eastAsia="宋体"/>
        </w:rPr>
        <w:tab/>
      </w:r>
      <w:r>
        <w:rPr>
          <w:rFonts w:eastAsia="宋体"/>
        </w:rPr>
        <w:t>RelativePath</w:t>
      </w:r>
      <w:r w:rsidRPr="00BC20B8">
        <w:rPr>
          <w:rFonts w:eastAsia="宋体"/>
        </w:rPr>
        <w:t xml:space="preserve">Delay, </w:t>
      </w:r>
    </w:p>
    <w:p w14:paraId="755D3720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1418B42C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</w:r>
      <w:r w:rsidRPr="00BC20B8">
        <w:rPr>
          <w:rFonts w:eastAsia="宋体"/>
          <w:lang w:val="fr-FR"/>
        </w:rPr>
        <w:t>iE-Extensions</w:t>
      </w:r>
      <w:r>
        <w:rPr>
          <w:rFonts w:eastAsia="宋体"/>
          <w:lang w:val="fr-FR"/>
        </w:rPr>
        <w:tab/>
      </w:r>
      <w:r w:rsidRPr="00BC20B8">
        <w:rPr>
          <w:rFonts w:eastAsia="宋体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宋体"/>
          <w:lang w:val="fr-FR"/>
        </w:rPr>
        <w:t>-</w:t>
      </w:r>
      <w:r>
        <w:rPr>
          <w:rFonts w:eastAsia="宋体"/>
          <w:lang w:val="fr-FR"/>
        </w:rPr>
        <w:t>Item-</w:t>
      </w:r>
      <w:r w:rsidRPr="00BC20B8">
        <w:rPr>
          <w:rFonts w:eastAsia="宋体"/>
          <w:lang w:val="fr-FR"/>
        </w:rPr>
        <w:t>ExtIEs } }</w:t>
      </w:r>
      <w:r w:rsidRPr="00BC20B8">
        <w:rPr>
          <w:rFonts w:eastAsia="宋体"/>
          <w:lang w:val="fr-FR"/>
        </w:rPr>
        <w:tab/>
        <w:t>OPTIONAL</w:t>
      </w:r>
    </w:p>
    <w:p w14:paraId="12C4C50B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21C7EE4C" w14:textId="77777777" w:rsidR="00885D45" w:rsidRPr="00BC20B8" w:rsidRDefault="00885D45" w:rsidP="00885D45">
      <w:pPr>
        <w:pStyle w:val="PL"/>
        <w:rPr>
          <w:rFonts w:eastAsia="宋体"/>
        </w:rPr>
      </w:pPr>
    </w:p>
    <w:p w14:paraId="0E0D8F09" w14:textId="77777777" w:rsidR="00885D45" w:rsidRPr="00BC20B8" w:rsidRDefault="00885D45" w:rsidP="00885D45">
      <w:pPr>
        <w:pStyle w:val="PL"/>
        <w:rPr>
          <w:rFonts w:eastAsia="宋体"/>
        </w:rPr>
      </w:pPr>
      <w:r w:rsidRPr="008C20F9">
        <w:t>AdditionalPath</w:t>
      </w:r>
      <w:r w:rsidRPr="00BC20B8">
        <w:rPr>
          <w:rFonts w:eastAsia="宋体"/>
        </w:rPr>
        <w:t>-</w:t>
      </w:r>
      <w:r>
        <w:rPr>
          <w:rFonts w:eastAsia="宋体"/>
        </w:rPr>
        <w:t>Item-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3935134D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4432524E" w14:textId="77777777" w:rsidR="00885D45" w:rsidRPr="00495DA4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598C524D" w14:textId="77777777" w:rsidR="00885D45" w:rsidRDefault="00885D45" w:rsidP="00885D45">
      <w:pPr>
        <w:pStyle w:val="PL"/>
        <w:rPr>
          <w:rFonts w:eastAsia="宋体"/>
        </w:rPr>
      </w:pPr>
    </w:p>
    <w:p w14:paraId="773E3740" w14:textId="77777777" w:rsidR="00885D45" w:rsidRPr="00495DA4" w:rsidRDefault="00885D45" w:rsidP="00885D45">
      <w:pPr>
        <w:pStyle w:val="PL"/>
        <w:rPr>
          <w:rFonts w:eastAsia="宋体"/>
        </w:rPr>
      </w:pPr>
    </w:p>
    <w:p w14:paraId="28DA85F1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AdditionalPDCPDuplicationTNL-List ::= SEQUENCE (SIZE(1..maxnoofAdditionalPDCPDuplicationTNL)) OF AdditionalPDCPDuplicationTNL-Item</w:t>
      </w:r>
    </w:p>
    <w:p w14:paraId="62513368" w14:textId="77777777" w:rsidR="00885D45" w:rsidRPr="00495DA4" w:rsidRDefault="00885D45" w:rsidP="00885D45">
      <w:pPr>
        <w:pStyle w:val="PL"/>
        <w:rPr>
          <w:rFonts w:eastAsia="宋体"/>
        </w:rPr>
      </w:pPr>
    </w:p>
    <w:p w14:paraId="602E1A36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>AdditionalPDCPDuplicationTNL-Item ::=SEQUENCE {</w:t>
      </w:r>
    </w:p>
    <w:p w14:paraId="63B06600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additionalPDCPDuplicationUPTNLInformation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 xml:space="preserve">UPTransportLayerInformation, </w:t>
      </w:r>
    </w:p>
    <w:p w14:paraId="01460CC8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iE-Extensions</w:t>
      </w:r>
      <w:r w:rsidRPr="00495DA4">
        <w:rPr>
          <w:rFonts w:eastAsia="宋体"/>
        </w:rPr>
        <w:tab/>
        <w:t>ProtocolExtensionContainer { { AdditionalPDCPDuplicationTNL-ItemExtIEs } }</w:t>
      </w:r>
      <w:r w:rsidRPr="00495DA4">
        <w:rPr>
          <w:rFonts w:eastAsia="宋体"/>
        </w:rPr>
        <w:tab/>
        <w:t>OPTIONAL,</w:t>
      </w:r>
    </w:p>
    <w:p w14:paraId="77651504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7BE43BC7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7DD63A4C" w14:textId="77777777" w:rsidR="00885D45" w:rsidRPr="00495DA4" w:rsidRDefault="00885D45" w:rsidP="00885D45">
      <w:pPr>
        <w:pStyle w:val="PL"/>
        <w:rPr>
          <w:rFonts w:eastAsia="宋体"/>
        </w:rPr>
      </w:pPr>
    </w:p>
    <w:p w14:paraId="1E87834D" w14:textId="77777777" w:rsidR="00885D45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 xml:space="preserve">AdditionalPDCPDuplicationTNL-ItemExtIEs </w:t>
      </w:r>
      <w:r w:rsidRPr="00495DA4">
        <w:rPr>
          <w:rFonts w:eastAsia="宋体"/>
        </w:rPr>
        <w:tab/>
        <w:t>F1AP-PROTOCOL-EXTENSION ::= {</w:t>
      </w:r>
    </w:p>
    <w:p w14:paraId="4FC4E708" w14:textId="77777777" w:rsidR="00885D45" w:rsidRPr="00495DA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4FDFF160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...</w:t>
      </w:r>
    </w:p>
    <w:p w14:paraId="5D3BD70D" w14:textId="77777777" w:rsidR="00885D45" w:rsidRPr="00495DA4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>}</w:t>
      </w:r>
    </w:p>
    <w:p w14:paraId="5BB5EC22" w14:textId="77777777" w:rsidR="00885D45" w:rsidRPr="00EA5FA7" w:rsidRDefault="00885D45" w:rsidP="00885D45">
      <w:pPr>
        <w:pStyle w:val="PL"/>
        <w:rPr>
          <w:rFonts w:eastAsia="宋体"/>
        </w:rPr>
      </w:pPr>
    </w:p>
    <w:p w14:paraId="6D30A91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 ::= SEQUENCE (SIZE(1..maxnoofAdditionalSIBs)) OF AdditionalSIBMessageList-Item</w:t>
      </w:r>
    </w:p>
    <w:p w14:paraId="7ED3E843" w14:textId="77777777" w:rsidR="00885D45" w:rsidRPr="00EA5FA7" w:rsidRDefault="00885D45" w:rsidP="00885D45">
      <w:pPr>
        <w:pStyle w:val="PL"/>
        <w:rPr>
          <w:rFonts w:eastAsia="宋体"/>
        </w:rPr>
      </w:pPr>
    </w:p>
    <w:p w14:paraId="22825DE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 ::= SEQUENCE {</w:t>
      </w:r>
    </w:p>
    <w:p w14:paraId="7E5A5C9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additionalSIB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OCTET STRING,</w:t>
      </w:r>
    </w:p>
    <w:p w14:paraId="6B9EBA4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AdditionalSIBMessageList-Item-ExtIEs} } OPTIONAL</w:t>
      </w:r>
    </w:p>
    <w:p w14:paraId="435C792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DA18F49" w14:textId="77777777" w:rsidR="00885D45" w:rsidRPr="00EA5FA7" w:rsidRDefault="00885D45" w:rsidP="00885D45">
      <w:pPr>
        <w:pStyle w:val="PL"/>
        <w:rPr>
          <w:rFonts w:eastAsia="宋体"/>
        </w:rPr>
      </w:pPr>
    </w:p>
    <w:p w14:paraId="4A02B87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AdditionalSIBMessageList-Item-ExtIEs F1AP-PROTOCOL-EXTENSION ::= {</w:t>
      </w:r>
    </w:p>
    <w:p w14:paraId="656C6C7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B8B433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89E7137" w14:textId="77777777" w:rsidR="00885D45" w:rsidRPr="00EA5FA7" w:rsidRDefault="00885D45" w:rsidP="00885D45">
      <w:pPr>
        <w:pStyle w:val="PL"/>
        <w:rPr>
          <w:rFonts w:eastAsia="宋体"/>
        </w:rPr>
      </w:pPr>
    </w:p>
    <w:p w14:paraId="716A3B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1385D669" w14:textId="77777777" w:rsidR="00885D45" w:rsidRPr="00EA5FA7" w:rsidRDefault="00885D45" w:rsidP="00885D45">
      <w:pPr>
        <w:pStyle w:val="PL"/>
        <w:rPr>
          <w:rFonts w:eastAsia="宋体"/>
        </w:rPr>
      </w:pPr>
    </w:p>
    <w:p w14:paraId="107F3C0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AggressorCellList ::= SEQUENCE (SIZE(1..maxCellingNBDU)) OF AggressorCellList-Item</w:t>
      </w:r>
    </w:p>
    <w:p w14:paraId="7C2DE59A" w14:textId="77777777" w:rsidR="00885D45" w:rsidRPr="00EA5FA7" w:rsidRDefault="00885D45" w:rsidP="00885D45">
      <w:pPr>
        <w:pStyle w:val="PL"/>
        <w:rPr>
          <w:rFonts w:eastAsia="宋体"/>
        </w:rPr>
      </w:pPr>
    </w:p>
    <w:p w14:paraId="07CE2C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AggressorCellList-Item ::= SEQUENCE {</w:t>
      </w:r>
    </w:p>
    <w:p w14:paraId="0B967EB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787ED3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AggressorCellList-Item-ExtIEs } }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</w:p>
    <w:p w14:paraId="24A48D2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7C71AA1" w14:textId="77777777" w:rsidR="00885D45" w:rsidRPr="00EA5FA7" w:rsidRDefault="00885D45" w:rsidP="00885D45">
      <w:pPr>
        <w:pStyle w:val="PL"/>
        <w:rPr>
          <w:rFonts w:eastAsia="宋体"/>
        </w:rPr>
      </w:pPr>
    </w:p>
    <w:p w14:paraId="0C55850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AggressorCellList-Item-ExtIEs </w:t>
      </w:r>
      <w:r w:rsidRPr="00EA5FA7">
        <w:rPr>
          <w:rFonts w:eastAsia="宋体"/>
        </w:rPr>
        <w:tab/>
        <w:t>F1AP-PROTOCOL-EXTENSION ::= {</w:t>
      </w:r>
    </w:p>
    <w:p w14:paraId="47DE398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3511EB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A155C27" w14:textId="77777777" w:rsidR="00885D45" w:rsidRPr="00EA5FA7" w:rsidRDefault="00885D45" w:rsidP="00885D45">
      <w:pPr>
        <w:pStyle w:val="PL"/>
        <w:rPr>
          <w:rFonts w:eastAsia="宋体"/>
        </w:rPr>
      </w:pPr>
    </w:p>
    <w:p w14:paraId="307D2B0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AggressorgNBSetID ::= SEQUENCE {</w:t>
      </w:r>
    </w:p>
    <w:p w14:paraId="4CE92DE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aggressorgNBSetID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GNBSetID,</w:t>
      </w:r>
    </w:p>
    <w:p w14:paraId="28928F6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AggressorgNBSetID-ExtIEs } }</w:t>
      </w:r>
      <w:r w:rsidRPr="00EA5FA7">
        <w:rPr>
          <w:rFonts w:eastAsia="宋体"/>
        </w:rPr>
        <w:tab/>
        <w:t>OPTIONAL</w:t>
      </w:r>
    </w:p>
    <w:p w14:paraId="1994E4E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1EFE8A" w14:textId="77777777" w:rsidR="00885D45" w:rsidRPr="00EA5FA7" w:rsidRDefault="00885D45" w:rsidP="00885D45">
      <w:pPr>
        <w:pStyle w:val="PL"/>
        <w:rPr>
          <w:rFonts w:eastAsia="宋体"/>
        </w:rPr>
      </w:pPr>
    </w:p>
    <w:p w14:paraId="4017AE9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AggressorgNBSetID-ExtIEs </w:t>
      </w:r>
      <w:r w:rsidRPr="00EA5FA7">
        <w:rPr>
          <w:rFonts w:eastAsia="宋体"/>
        </w:rPr>
        <w:tab/>
        <w:t>F1AP-PROTOCOL-EXTENSION ::= {</w:t>
      </w:r>
    </w:p>
    <w:p w14:paraId="6791315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81DD89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C0A6BAD" w14:textId="77777777" w:rsidR="00885D45" w:rsidRPr="00EA5FA7" w:rsidRDefault="00885D45" w:rsidP="00885D45">
      <w:pPr>
        <w:pStyle w:val="PL"/>
        <w:rPr>
          <w:rFonts w:eastAsia="宋体"/>
        </w:rPr>
      </w:pPr>
    </w:p>
    <w:p w14:paraId="76D191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60C325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9887B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400F0F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328D0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7FCB15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04A3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61249AA" w14:textId="77777777" w:rsidR="00885D45" w:rsidRPr="00EA5FA7" w:rsidRDefault="00885D45" w:rsidP="00885D45">
      <w:pPr>
        <w:pStyle w:val="PL"/>
        <w:rPr>
          <w:noProof w:val="0"/>
        </w:rPr>
      </w:pPr>
    </w:p>
    <w:p w14:paraId="26A0D4E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03155D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B44D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08A4A8" w14:textId="77777777" w:rsidR="00885D45" w:rsidRDefault="00885D45" w:rsidP="00885D45">
      <w:pPr>
        <w:pStyle w:val="PL"/>
        <w:rPr>
          <w:noProof w:val="0"/>
        </w:rPr>
      </w:pPr>
    </w:p>
    <w:p w14:paraId="53A190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78328087" w14:textId="77777777" w:rsidR="00885D45" w:rsidRDefault="00885D45" w:rsidP="00885D45">
      <w:pPr>
        <w:pStyle w:val="PL"/>
        <w:rPr>
          <w:noProof w:val="0"/>
        </w:rPr>
      </w:pPr>
    </w:p>
    <w:p w14:paraId="4479B4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BFD3E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0D423EB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6C72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6812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BAA52A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32B5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146BC1F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FD994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FEDB2CD" w14:textId="77777777" w:rsidR="00885D45" w:rsidRDefault="00885D45" w:rsidP="00885D45">
      <w:pPr>
        <w:pStyle w:val="PL"/>
        <w:rPr>
          <w:noProof w:val="0"/>
        </w:rPr>
      </w:pPr>
    </w:p>
    <w:p w14:paraId="2CF127E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3A95BDE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A3756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2DCB203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07A5E7A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02B47485" w14:textId="77777777" w:rsidR="00885D45" w:rsidRPr="00BC20B8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5FE6C20B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32AF14E3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01C120BC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69117EB9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5F37626A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AC759DE" w14:textId="77777777" w:rsidR="00885D45" w:rsidRPr="00BC20B8" w:rsidRDefault="00885D45" w:rsidP="00885D45">
      <w:pPr>
        <w:pStyle w:val="PL"/>
        <w:rPr>
          <w:noProof w:val="0"/>
        </w:rPr>
      </w:pPr>
    </w:p>
    <w:p w14:paraId="7CCF7FEC" w14:textId="77777777" w:rsidR="00885D45" w:rsidRPr="00BC20B8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3F6B7EB0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9E80CD1" w14:textId="77777777" w:rsidR="00885D45" w:rsidRPr="00EA5FA7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640707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21274419" w14:textId="77777777" w:rsidR="00885D45" w:rsidRPr="00EA5FA7" w:rsidRDefault="00885D45" w:rsidP="00885D45">
      <w:pPr>
        <w:pStyle w:val="PL"/>
        <w:rPr>
          <w:noProof w:val="0"/>
        </w:rPr>
      </w:pPr>
    </w:p>
    <w:p w14:paraId="7A6C35D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245A733E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3D03C7F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551C5D7F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3C3BC58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5C149C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1DCCCA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547FCA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7F4B6D" w14:textId="77777777" w:rsidR="00885D45" w:rsidRPr="00EA5FA7" w:rsidRDefault="00885D45" w:rsidP="00885D45">
      <w:pPr>
        <w:pStyle w:val="PL"/>
        <w:rPr>
          <w:noProof w:val="0"/>
        </w:rPr>
      </w:pPr>
    </w:p>
    <w:p w14:paraId="3F7D5B5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472591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4578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F340016" w14:textId="77777777" w:rsidR="00885D45" w:rsidRPr="00EA5FA7" w:rsidRDefault="00885D45" w:rsidP="00885D45">
      <w:pPr>
        <w:pStyle w:val="PL"/>
        <w:rPr>
          <w:noProof w:val="0"/>
        </w:rPr>
      </w:pPr>
    </w:p>
    <w:p w14:paraId="58F401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AvailablePLMNList ::= SEQUENCE (SIZE(1..maxnoofBPLMNs)) OF AvailablePLMNList-Item</w:t>
      </w:r>
    </w:p>
    <w:p w14:paraId="23D8CD8D" w14:textId="77777777" w:rsidR="00885D45" w:rsidRPr="00EA5FA7" w:rsidRDefault="00885D45" w:rsidP="00885D45">
      <w:pPr>
        <w:pStyle w:val="PL"/>
        <w:rPr>
          <w:noProof w:val="0"/>
        </w:rPr>
      </w:pPr>
    </w:p>
    <w:p w14:paraId="4F5269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27B18D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6182D26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72CF142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443E36" w14:textId="77777777" w:rsidR="00885D45" w:rsidRPr="00EA5FA7" w:rsidRDefault="00885D45" w:rsidP="00885D45">
      <w:pPr>
        <w:pStyle w:val="PL"/>
        <w:rPr>
          <w:noProof w:val="0"/>
        </w:rPr>
      </w:pPr>
    </w:p>
    <w:p w14:paraId="0E1359C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176848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ADEC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4E897" w14:textId="77777777" w:rsidR="00885D45" w:rsidRDefault="00885D45" w:rsidP="00885D45">
      <w:pPr>
        <w:pStyle w:val="PL"/>
        <w:rPr>
          <w:noProof w:val="0"/>
        </w:rPr>
      </w:pPr>
    </w:p>
    <w:p w14:paraId="539BC21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1971F960" w14:textId="77777777" w:rsidR="00885D45" w:rsidRDefault="00885D45" w:rsidP="00885D45">
      <w:pPr>
        <w:pStyle w:val="PL"/>
        <w:rPr>
          <w:noProof w:val="0"/>
        </w:rPr>
      </w:pPr>
    </w:p>
    <w:p w14:paraId="4478858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5EA6977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380D25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6B53D48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0A0DAA6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4EACB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A4417DB" w14:textId="77777777" w:rsidR="00885D45" w:rsidRDefault="00885D45" w:rsidP="00885D45">
      <w:pPr>
        <w:pStyle w:val="PL"/>
        <w:rPr>
          <w:noProof w:val="0"/>
        </w:rPr>
      </w:pPr>
    </w:p>
    <w:p w14:paraId="51541BA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2B6A40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BE59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88C052E" w14:textId="77777777" w:rsidR="00885D45" w:rsidRPr="00EA5FA7" w:rsidRDefault="00885D45" w:rsidP="00885D45">
      <w:pPr>
        <w:pStyle w:val="PL"/>
        <w:rPr>
          <w:noProof w:val="0"/>
        </w:rPr>
      </w:pPr>
    </w:p>
    <w:p w14:paraId="3EAF7E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D9F02DC" w14:textId="77777777" w:rsidR="00885D45" w:rsidRPr="00EA5FA7" w:rsidRDefault="00885D45" w:rsidP="00885D45">
      <w:pPr>
        <w:pStyle w:val="PL"/>
        <w:rPr>
          <w:noProof w:val="0"/>
        </w:rPr>
      </w:pPr>
    </w:p>
    <w:p w14:paraId="083DB413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42320402" w14:textId="77777777" w:rsidR="00885D45" w:rsidRPr="00EA5FA7" w:rsidRDefault="00885D45" w:rsidP="00885D45">
      <w:pPr>
        <w:pStyle w:val="PL"/>
        <w:rPr>
          <w:noProof w:val="0"/>
        </w:rPr>
      </w:pPr>
    </w:p>
    <w:p w14:paraId="13D0A90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46F14563" w14:textId="77777777" w:rsidR="00885D45" w:rsidRPr="00EA5FA7" w:rsidRDefault="00885D45" w:rsidP="00885D45">
      <w:pPr>
        <w:pStyle w:val="PL"/>
        <w:rPr>
          <w:noProof w:val="0"/>
        </w:rPr>
      </w:pPr>
    </w:p>
    <w:p w14:paraId="30FFCA9F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600CFF91" w14:textId="77777777" w:rsidR="00885D45" w:rsidRDefault="00885D45" w:rsidP="00885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6DB5344A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5BA3FA2F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3CC1CE4B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213D854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E5EFA7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1CBC5D83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15C24D0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6FCF835" w14:textId="77777777" w:rsidR="00885D45" w:rsidRDefault="00885D45" w:rsidP="00885D45">
      <w:pPr>
        <w:pStyle w:val="PL"/>
        <w:rPr>
          <w:noProof w:val="0"/>
        </w:rPr>
      </w:pPr>
    </w:p>
    <w:p w14:paraId="71CAEF61" w14:textId="77777777" w:rsidR="00885D45" w:rsidRDefault="00885D45" w:rsidP="00885D45">
      <w:pPr>
        <w:pStyle w:val="PL"/>
        <w:rPr>
          <w:noProof w:val="0"/>
        </w:rPr>
      </w:pPr>
    </w:p>
    <w:p w14:paraId="114E57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05853514" w14:textId="77777777" w:rsidR="00885D45" w:rsidRDefault="00885D45" w:rsidP="00885D45">
      <w:pPr>
        <w:pStyle w:val="PL"/>
        <w:rPr>
          <w:noProof w:val="0"/>
        </w:rPr>
      </w:pPr>
    </w:p>
    <w:p w14:paraId="6251F5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D42AEB8" w14:textId="77777777" w:rsidR="00885D45" w:rsidRDefault="00885D45" w:rsidP="00885D45">
      <w:pPr>
        <w:pStyle w:val="PL"/>
        <w:rPr>
          <w:noProof w:val="0"/>
        </w:rPr>
      </w:pPr>
    </w:p>
    <w:p w14:paraId="0235B6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61A8A2F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81184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C8E3DC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77E3F1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BA53B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D2B1276" w14:textId="77777777" w:rsidR="00885D45" w:rsidRDefault="00885D45" w:rsidP="00885D45">
      <w:pPr>
        <w:pStyle w:val="PL"/>
        <w:rPr>
          <w:noProof w:val="0"/>
        </w:rPr>
      </w:pPr>
    </w:p>
    <w:p w14:paraId="0870178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4F42732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434856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3E0E1D" w14:textId="77777777" w:rsidR="00885D45" w:rsidRDefault="00885D45" w:rsidP="00885D45">
      <w:pPr>
        <w:pStyle w:val="PL"/>
        <w:rPr>
          <w:noProof w:val="0"/>
        </w:rPr>
      </w:pPr>
    </w:p>
    <w:p w14:paraId="6CB03F1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4070EC95" w14:textId="77777777" w:rsidR="00885D45" w:rsidRDefault="00885D45" w:rsidP="00885D45">
      <w:pPr>
        <w:pStyle w:val="PL"/>
        <w:rPr>
          <w:noProof w:val="0"/>
        </w:rPr>
      </w:pPr>
    </w:p>
    <w:p w14:paraId="4730F5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3C588C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C02871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05AD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CECB53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FF080B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78865A0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5539647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D0D9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82429DC" w14:textId="77777777" w:rsidR="00885D45" w:rsidRDefault="00885D45" w:rsidP="00885D45">
      <w:pPr>
        <w:pStyle w:val="PL"/>
        <w:rPr>
          <w:noProof w:val="0"/>
        </w:rPr>
      </w:pPr>
    </w:p>
    <w:p w14:paraId="6E6697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70D81E0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05C43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E46718A" w14:textId="77777777" w:rsidR="00885D45" w:rsidRDefault="00885D45" w:rsidP="00885D45">
      <w:pPr>
        <w:pStyle w:val="PL"/>
        <w:rPr>
          <w:noProof w:val="0"/>
        </w:rPr>
      </w:pPr>
    </w:p>
    <w:p w14:paraId="5F7E8E0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151A9229" w14:textId="77777777" w:rsidR="00885D45" w:rsidRDefault="00885D45" w:rsidP="00885D45">
      <w:pPr>
        <w:pStyle w:val="PL"/>
        <w:rPr>
          <w:noProof w:val="0"/>
        </w:rPr>
      </w:pPr>
    </w:p>
    <w:p w14:paraId="3765E18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5A8A89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FCDDF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680A6D3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730D16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8196AFB" w14:textId="77777777" w:rsidR="00885D45" w:rsidRDefault="00885D45" w:rsidP="00885D45">
      <w:pPr>
        <w:pStyle w:val="PL"/>
        <w:rPr>
          <w:noProof w:val="0"/>
        </w:rPr>
      </w:pPr>
    </w:p>
    <w:p w14:paraId="622A11E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02FD81E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6DD44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A75CC09" w14:textId="77777777" w:rsidR="00885D45" w:rsidRDefault="00885D45" w:rsidP="00885D45">
      <w:pPr>
        <w:pStyle w:val="PL"/>
        <w:rPr>
          <w:noProof w:val="0"/>
        </w:rPr>
      </w:pPr>
    </w:p>
    <w:p w14:paraId="74216C1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413D24CB" w14:textId="77777777" w:rsidR="00885D45" w:rsidRPr="00EA5FA7" w:rsidRDefault="00885D45" w:rsidP="00885D45">
      <w:pPr>
        <w:pStyle w:val="PL"/>
        <w:rPr>
          <w:noProof w:val="0"/>
        </w:rPr>
      </w:pPr>
    </w:p>
    <w:p w14:paraId="61B969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2115C57E" w14:textId="77777777" w:rsidR="00885D45" w:rsidRDefault="00885D45" w:rsidP="00885D45">
      <w:pPr>
        <w:pStyle w:val="PL"/>
        <w:rPr>
          <w:noProof w:val="0"/>
        </w:rPr>
      </w:pPr>
    </w:p>
    <w:p w14:paraId="5B46263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2D3636EC" w14:textId="77777777" w:rsidR="00885D45" w:rsidRDefault="00885D45" w:rsidP="00885D45">
      <w:pPr>
        <w:pStyle w:val="PL"/>
        <w:rPr>
          <w:noProof w:val="0"/>
        </w:rPr>
      </w:pPr>
    </w:p>
    <w:p w14:paraId="13E5D5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32DFAD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5FD48F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0E45E5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7403A4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AC57A8C" w14:textId="77777777" w:rsidR="00885D45" w:rsidRDefault="00885D45" w:rsidP="00885D45">
      <w:pPr>
        <w:pStyle w:val="PL"/>
        <w:rPr>
          <w:noProof w:val="0"/>
        </w:rPr>
      </w:pPr>
    </w:p>
    <w:p w14:paraId="14FB22F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0178B9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F6467E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9F22AF6" w14:textId="77777777" w:rsidR="00885D45" w:rsidRDefault="00885D45" w:rsidP="00885D45">
      <w:pPr>
        <w:pStyle w:val="PL"/>
        <w:rPr>
          <w:noProof w:val="0"/>
        </w:rPr>
      </w:pPr>
    </w:p>
    <w:p w14:paraId="7A66E6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58B467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BF5364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292F57F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184F99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0B4D88C" w14:textId="77777777" w:rsidR="00885D45" w:rsidRDefault="00885D45" w:rsidP="00885D45">
      <w:pPr>
        <w:pStyle w:val="PL"/>
        <w:rPr>
          <w:noProof w:val="0"/>
        </w:rPr>
      </w:pPr>
    </w:p>
    <w:p w14:paraId="74E4545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7684738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501D4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67F87DA" w14:textId="77777777" w:rsidR="00885D45" w:rsidRDefault="00885D45" w:rsidP="00885D45">
      <w:pPr>
        <w:pStyle w:val="PL"/>
        <w:rPr>
          <w:noProof w:val="0"/>
        </w:rPr>
      </w:pPr>
    </w:p>
    <w:p w14:paraId="458BA15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18B97D1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FFD5B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57B5729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66FADB4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0BB48BA" w14:textId="77777777" w:rsidR="00885D45" w:rsidRDefault="00885D45" w:rsidP="00885D45">
      <w:pPr>
        <w:pStyle w:val="PL"/>
        <w:rPr>
          <w:noProof w:val="0"/>
        </w:rPr>
      </w:pPr>
    </w:p>
    <w:p w14:paraId="6BE1CCC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507ACE6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4C4D7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44462C4" w14:textId="77777777" w:rsidR="00885D45" w:rsidRDefault="00885D45" w:rsidP="00885D45">
      <w:pPr>
        <w:pStyle w:val="PL"/>
        <w:rPr>
          <w:noProof w:val="0"/>
        </w:rPr>
      </w:pPr>
    </w:p>
    <w:p w14:paraId="1E8DA3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3AD330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2EAC8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141693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1150536" w14:textId="77777777" w:rsidR="00885D45" w:rsidRDefault="00885D45" w:rsidP="00885D45">
      <w:pPr>
        <w:pStyle w:val="PL"/>
        <w:rPr>
          <w:noProof w:val="0"/>
        </w:rPr>
      </w:pPr>
    </w:p>
    <w:p w14:paraId="5E75C32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66CBB3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9F54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E8341B7" w14:textId="77777777" w:rsidR="00885D45" w:rsidRDefault="00885D45" w:rsidP="00885D45">
      <w:pPr>
        <w:pStyle w:val="PL"/>
        <w:rPr>
          <w:noProof w:val="0"/>
        </w:rPr>
      </w:pPr>
    </w:p>
    <w:p w14:paraId="5C7CB58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374D417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9D5D71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0BA8505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31DDC30" w14:textId="77777777" w:rsidR="00885D45" w:rsidRDefault="00885D45" w:rsidP="00885D45">
      <w:pPr>
        <w:pStyle w:val="PL"/>
        <w:rPr>
          <w:noProof w:val="0"/>
        </w:rPr>
      </w:pPr>
    </w:p>
    <w:p w14:paraId="3B94F01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5BCB3CE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EB691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82C7485" w14:textId="77777777" w:rsidR="00885D45" w:rsidRDefault="00885D45" w:rsidP="00885D45">
      <w:pPr>
        <w:pStyle w:val="PL"/>
        <w:rPr>
          <w:noProof w:val="0"/>
        </w:rPr>
      </w:pPr>
    </w:p>
    <w:p w14:paraId="6C7EFD3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5EC5EE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A63CF8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121C465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1C3D744" w14:textId="77777777" w:rsidR="00885D45" w:rsidRDefault="00885D45" w:rsidP="00885D45">
      <w:pPr>
        <w:pStyle w:val="PL"/>
        <w:rPr>
          <w:noProof w:val="0"/>
        </w:rPr>
      </w:pPr>
    </w:p>
    <w:p w14:paraId="31262D1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209D6A1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FC6CF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BED33CB" w14:textId="77777777" w:rsidR="00885D45" w:rsidRDefault="00885D45" w:rsidP="00885D45">
      <w:pPr>
        <w:pStyle w:val="PL"/>
        <w:rPr>
          <w:noProof w:val="0"/>
        </w:rPr>
      </w:pPr>
    </w:p>
    <w:p w14:paraId="35E8DA7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4111303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B74726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4D56600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5AF526D" w14:textId="77777777" w:rsidR="00885D45" w:rsidRDefault="00885D45" w:rsidP="00885D45">
      <w:pPr>
        <w:pStyle w:val="PL"/>
        <w:rPr>
          <w:noProof w:val="0"/>
        </w:rPr>
      </w:pPr>
    </w:p>
    <w:p w14:paraId="31F9DD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59B5BF7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C7F367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75A0F5C" w14:textId="77777777" w:rsidR="00885D45" w:rsidRDefault="00885D45" w:rsidP="00885D45">
      <w:pPr>
        <w:pStyle w:val="PL"/>
        <w:rPr>
          <w:noProof w:val="0"/>
        </w:rPr>
      </w:pPr>
    </w:p>
    <w:p w14:paraId="450C0DD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7A7CE87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4F02AB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2CA3EC4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27AC16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FF8E96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B1EE3B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4B11DDE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77A061D" w14:textId="77777777" w:rsidR="00885D45" w:rsidRDefault="00885D45" w:rsidP="00885D45">
      <w:pPr>
        <w:pStyle w:val="PL"/>
        <w:rPr>
          <w:noProof w:val="0"/>
        </w:rPr>
      </w:pPr>
    </w:p>
    <w:p w14:paraId="6F49464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691AC1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80267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4FD6A7" w14:textId="77777777" w:rsidR="00885D45" w:rsidRDefault="00885D45" w:rsidP="00885D45">
      <w:pPr>
        <w:pStyle w:val="PL"/>
        <w:rPr>
          <w:noProof w:val="0"/>
        </w:rPr>
      </w:pPr>
    </w:p>
    <w:p w14:paraId="16EAAC7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43E65AD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737EA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373029D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DC27F9D" w14:textId="77777777" w:rsidR="00885D45" w:rsidRDefault="00885D45" w:rsidP="00885D45">
      <w:pPr>
        <w:pStyle w:val="PL"/>
        <w:rPr>
          <w:noProof w:val="0"/>
        </w:rPr>
      </w:pPr>
    </w:p>
    <w:p w14:paraId="39A687B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44B0937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15902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748C950" w14:textId="77777777" w:rsidR="00885D45" w:rsidRDefault="00885D45" w:rsidP="00885D45">
      <w:pPr>
        <w:pStyle w:val="PL"/>
        <w:rPr>
          <w:noProof w:val="0"/>
        </w:rPr>
      </w:pPr>
    </w:p>
    <w:p w14:paraId="6E6000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3FBDF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0BE31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B6D71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0B3C5B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B62F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44E4A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0905700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0A88D32" w14:textId="77777777" w:rsidR="00885D45" w:rsidRDefault="00885D45" w:rsidP="00885D45">
      <w:pPr>
        <w:pStyle w:val="PL"/>
        <w:rPr>
          <w:noProof w:val="0"/>
        </w:rPr>
      </w:pPr>
    </w:p>
    <w:p w14:paraId="4D3D954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4E947DA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A5B76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D7AB42E" w14:textId="77777777" w:rsidR="00885D45" w:rsidRDefault="00885D45" w:rsidP="00885D45">
      <w:pPr>
        <w:pStyle w:val="PL"/>
        <w:rPr>
          <w:noProof w:val="0"/>
        </w:rPr>
      </w:pPr>
    </w:p>
    <w:p w14:paraId="275F0B8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044AD49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5CACA2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FB9E21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6923F8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402414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8E889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81B269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4A3E32A" w14:textId="77777777" w:rsidR="00885D45" w:rsidRDefault="00885D45" w:rsidP="00885D45">
      <w:pPr>
        <w:pStyle w:val="PL"/>
        <w:rPr>
          <w:noProof w:val="0"/>
        </w:rPr>
      </w:pPr>
    </w:p>
    <w:p w14:paraId="2E4EB59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C9890C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F7345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D9F5507" w14:textId="77777777" w:rsidR="00885D45" w:rsidRDefault="00885D45" w:rsidP="00885D45">
      <w:pPr>
        <w:pStyle w:val="PL"/>
        <w:rPr>
          <w:noProof w:val="0"/>
        </w:rPr>
      </w:pPr>
    </w:p>
    <w:p w14:paraId="448DD7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1093B05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CE0CB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6E05C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8423B6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FEDF685" w14:textId="77777777" w:rsidR="00885D45" w:rsidRDefault="00885D45" w:rsidP="00885D45">
      <w:pPr>
        <w:pStyle w:val="PL"/>
        <w:rPr>
          <w:noProof w:val="0"/>
        </w:rPr>
      </w:pPr>
    </w:p>
    <w:p w14:paraId="1717422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252AD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E69D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22BD01B" w14:textId="77777777" w:rsidR="00885D45" w:rsidRDefault="00885D45" w:rsidP="00885D45">
      <w:pPr>
        <w:pStyle w:val="PL"/>
        <w:rPr>
          <w:noProof w:val="0"/>
        </w:rPr>
      </w:pPr>
    </w:p>
    <w:p w14:paraId="15DB819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21063E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079AFE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024DBD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0113894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658704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7C643D5" w14:textId="77777777" w:rsidR="00885D45" w:rsidRDefault="00885D45" w:rsidP="00885D45">
      <w:pPr>
        <w:pStyle w:val="PL"/>
        <w:rPr>
          <w:noProof w:val="0"/>
        </w:rPr>
      </w:pPr>
    </w:p>
    <w:p w14:paraId="5C2500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1293B1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166B3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21AEDE0" w14:textId="77777777" w:rsidR="00885D45" w:rsidRDefault="00885D45" w:rsidP="00885D45">
      <w:pPr>
        <w:pStyle w:val="PL"/>
        <w:rPr>
          <w:noProof w:val="0"/>
        </w:rPr>
      </w:pPr>
    </w:p>
    <w:p w14:paraId="1E2471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7719C45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28F50B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F18856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2AC1883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D94A097" w14:textId="77777777" w:rsidR="00885D45" w:rsidRDefault="00885D45" w:rsidP="00885D45">
      <w:pPr>
        <w:pStyle w:val="PL"/>
        <w:rPr>
          <w:noProof w:val="0"/>
        </w:rPr>
      </w:pPr>
    </w:p>
    <w:p w14:paraId="29E1BA8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53BE19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E0382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AD77741" w14:textId="77777777" w:rsidR="00885D45" w:rsidRDefault="00885D45" w:rsidP="00885D45">
      <w:pPr>
        <w:pStyle w:val="PL"/>
        <w:rPr>
          <w:noProof w:val="0"/>
        </w:rPr>
      </w:pPr>
    </w:p>
    <w:p w14:paraId="7706C3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993F70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C78C5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037C0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5D52856" w14:textId="77777777" w:rsidR="00885D45" w:rsidRDefault="00885D45" w:rsidP="00885D45">
      <w:pPr>
        <w:pStyle w:val="PL"/>
        <w:rPr>
          <w:noProof w:val="0"/>
        </w:rPr>
      </w:pPr>
    </w:p>
    <w:p w14:paraId="6D7953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62924ED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E6C7E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D8F94D4" w14:textId="77777777" w:rsidR="00885D45" w:rsidRPr="00EA5FA7" w:rsidRDefault="00885D45" w:rsidP="00885D45">
      <w:pPr>
        <w:pStyle w:val="PL"/>
        <w:rPr>
          <w:noProof w:val="0"/>
        </w:rPr>
      </w:pPr>
    </w:p>
    <w:p w14:paraId="784D4D6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48A02238" w14:textId="77777777" w:rsidR="00885D45" w:rsidRPr="00EA5FA7" w:rsidRDefault="00885D45" w:rsidP="00885D45">
      <w:pPr>
        <w:pStyle w:val="PL"/>
      </w:pPr>
    </w:p>
    <w:p w14:paraId="424D8D18" w14:textId="77777777" w:rsidR="00885D45" w:rsidRPr="00EA5FA7" w:rsidRDefault="00885D45" w:rsidP="00885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42AA7E3" w14:textId="77777777" w:rsidR="00885D45" w:rsidRPr="00EA5FA7" w:rsidRDefault="00885D45" w:rsidP="00885D4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637784F5" w14:textId="77777777" w:rsidR="00885D45" w:rsidRPr="00EA5FA7" w:rsidRDefault="00885D45" w:rsidP="00885D4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7B348E81" w14:textId="77777777" w:rsidR="00885D45" w:rsidRPr="00EA5FA7" w:rsidRDefault="00885D45" w:rsidP="00885D4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2A4BF376" w14:textId="77777777" w:rsidR="00885D45" w:rsidRPr="00EA5FA7" w:rsidRDefault="00885D45" w:rsidP="00885D4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3EC7AE70" w14:textId="77777777" w:rsidR="00885D45" w:rsidRPr="00EA5FA7" w:rsidRDefault="00885D45" w:rsidP="00885D4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0D7BDDDA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63FA9B88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202D981C" w14:textId="77777777" w:rsidR="00885D45" w:rsidRPr="00EA5FA7" w:rsidRDefault="00885D45" w:rsidP="00885D45">
      <w:pPr>
        <w:pStyle w:val="PL"/>
      </w:pPr>
      <w:r w:rsidRPr="00EA5FA7">
        <w:t>}</w:t>
      </w:r>
    </w:p>
    <w:p w14:paraId="10312CA3" w14:textId="77777777" w:rsidR="00885D45" w:rsidRPr="00EA5FA7" w:rsidRDefault="00885D45" w:rsidP="00885D45">
      <w:pPr>
        <w:pStyle w:val="PL"/>
      </w:pPr>
    </w:p>
    <w:p w14:paraId="498A211C" w14:textId="77777777" w:rsidR="00885D45" w:rsidRPr="00EA5FA7" w:rsidRDefault="00885D45" w:rsidP="00885D4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53251C57" w14:textId="77777777" w:rsidR="00885D45" w:rsidRPr="00283AA6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1BD2865" w14:textId="77777777" w:rsidR="00885D45" w:rsidRDefault="00885D45" w:rsidP="00885D45">
      <w:pPr>
        <w:pStyle w:val="PL"/>
      </w:pPr>
      <w:r w:rsidRPr="00EA5FA7"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60C38F05" w14:textId="77777777" w:rsidR="00885D45" w:rsidRPr="00EA5FA7" w:rsidRDefault="00885D45" w:rsidP="00885D45">
      <w:pPr>
        <w:pStyle w:val="PL"/>
      </w:pPr>
      <w:r>
        <w:tab/>
      </w:r>
      <w:r w:rsidRPr="00EA5FA7">
        <w:t>...</w:t>
      </w:r>
    </w:p>
    <w:p w14:paraId="495294F9" w14:textId="77777777" w:rsidR="00885D45" w:rsidRPr="00EA5FA7" w:rsidRDefault="00885D45" w:rsidP="00885D45">
      <w:pPr>
        <w:pStyle w:val="PL"/>
      </w:pPr>
      <w:r w:rsidRPr="00EA5FA7">
        <w:t>}</w:t>
      </w:r>
    </w:p>
    <w:p w14:paraId="0029EC5A" w14:textId="77777777" w:rsidR="00885D45" w:rsidRPr="00EA5FA7" w:rsidRDefault="00885D45" w:rsidP="00885D45">
      <w:pPr>
        <w:pStyle w:val="PL"/>
        <w:rPr>
          <w:noProof w:val="0"/>
        </w:rPr>
      </w:pPr>
    </w:p>
    <w:p w14:paraId="635CEEA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F3C0163" w14:textId="77777777" w:rsidR="00885D45" w:rsidRPr="00EA5FA7" w:rsidRDefault="00885D45" w:rsidP="00885D45">
      <w:pPr>
        <w:pStyle w:val="PL"/>
      </w:pPr>
    </w:p>
    <w:p w14:paraId="3C0E2C33" w14:textId="77777777" w:rsidR="00885D45" w:rsidRPr="00EA5FA7" w:rsidRDefault="00885D45" w:rsidP="00885D45">
      <w:pPr>
        <w:pStyle w:val="PL"/>
      </w:pPr>
      <w:r w:rsidRPr="00EA5FA7">
        <w:t>ServedPLMNs-Item ::= SEQUENCE {</w:t>
      </w:r>
    </w:p>
    <w:p w14:paraId="06C27679" w14:textId="77777777" w:rsidR="00885D45" w:rsidRPr="00EA5FA7" w:rsidRDefault="00885D45" w:rsidP="00885D45">
      <w:pPr>
        <w:pStyle w:val="PL"/>
      </w:pPr>
      <w:r w:rsidRPr="00EA5FA7">
        <w:lastRenderedPageBreak/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6D47C08B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74B2845C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F8CC4F7" w14:textId="77777777" w:rsidR="00885D45" w:rsidRPr="00EA5FA7" w:rsidRDefault="00885D45" w:rsidP="00885D45">
      <w:pPr>
        <w:pStyle w:val="PL"/>
      </w:pPr>
      <w:r w:rsidRPr="00EA5FA7">
        <w:t>}</w:t>
      </w:r>
    </w:p>
    <w:p w14:paraId="566D2832" w14:textId="77777777" w:rsidR="00885D45" w:rsidRPr="00EA5FA7" w:rsidRDefault="00885D45" w:rsidP="00885D45">
      <w:pPr>
        <w:pStyle w:val="PL"/>
      </w:pPr>
    </w:p>
    <w:p w14:paraId="34ABF8BB" w14:textId="77777777" w:rsidR="00885D45" w:rsidRPr="00EA5FA7" w:rsidRDefault="00885D45" w:rsidP="00885D45">
      <w:pPr>
        <w:pStyle w:val="PL"/>
      </w:pPr>
      <w:r w:rsidRPr="00EA5FA7">
        <w:t>ServedPLMNs-ItemExtIEs F1AP-PROTOCOL-EXTENSION ::= {</w:t>
      </w:r>
    </w:p>
    <w:p w14:paraId="4471ED5C" w14:textId="77777777" w:rsidR="00885D45" w:rsidRDefault="00885D45" w:rsidP="00885D4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1ABAA93" w14:textId="77777777" w:rsidR="00885D45" w:rsidRDefault="00885D45" w:rsidP="00885D45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11BBC689" w14:textId="77777777" w:rsidR="00885D45" w:rsidRPr="00EA5FA7" w:rsidRDefault="00885D45" w:rsidP="00885D4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6BBC3648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2E7B510F" w14:textId="77777777" w:rsidR="00885D45" w:rsidRPr="00EA5FA7" w:rsidRDefault="00885D45" w:rsidP="00885D45">
      <w:pPr>
        <w:pStyle w:val="PL"/>
      </w:pPr>
      <w:r w:rsidRPr="00EA5FA7">
        <w:t>}</w:t>
      </w:r>
    </w:p>
    <w:p w14:paraId="4BE16B50" w14:textId="77777777" w:rsidR="00885D45" w:rsidRDefault="00885D45" w:rsidP="00885D45">
      <w:pPr>
        <w:pStyle w:val="PL"/>
      </w:pPr>
    </w:p>
    <w:p w14:paraId="21DEC51D" w14:textId="77777777" w:rsidR="00885D45" w:rsidRDefault="00885D45" w:rsidP="00885D45">
      <w:pPr>
        <w:pStyle w:val="PL"/>
      </w:pPr>
      <w:r>
        <w:t>BroadcastCAGList ::= SEQUENCE (SIZE(1..maxnoofCAGsupported)) OF CAGID</w:t>
      </w:r>
    </w:p>
    <w:p w14:paraId="7A3CB655" w14:textId="77777777" w:rsidR="00885D45" w:rsidRDefault="00885D45" w:rsidP="00885D45">
      <w:pPr>
        <w:pStyle w:val="PL"/>
        <w:rPr>
          <w:ins w:id="2572" w:author="Huawei" w:date="2021-12-21T21:12:00Z"/>
        </w:rPr>
      </w:pPr>
    </w:p>
    <w:p w14:paraId="062BE20E" w14:textId="77777777" w:rsidR="00885D45" w:rsidRDefault="00885D45" w:rsidP="00885D45">
      <w:pPr>
        <w:pStyle w:val="PL"/>
        <w:rPr>
          <w:ins w:id="2573" w:author="Huawei" w:date="2021-12-21T21:35:00Z"/>
        </w:rPr>
      </w:pPr>
    </w:p>
    <w:p w14:paraId="5C8BDA46" w14:textId="77777777" w:rsidR="00885D45" w:rsidRPr="00356814" w:rsidRDefault="00885D45" w:rsidP="00885D45">
      <w:pPr>
        <w:pStyle w:val="PL"/>
        <w:rPr>
          <w:ins w:id="2574" w:author="Huawei" w:date="2021-12-21T21:12:00Z"/>
        </w:rPr>
      </w:pPr>
      <w:ins w:id="2575" w:author="Huawei" w:date="2021-12-21T21:12:00Z">
        <w:r>
          <w:t xml:space="preserve">BroadcastMRBs-FailedToBeModified-Item </w:t>
        </w:r>
        <w:r w:rsidRPr="00356814">
          <w:t>::= SEQUENCE {</w:t>
        </w:r>
      </w:ins>
    </w:p>
    <w:p w14:paraId="7C418931" w14:textId="77777777" w:rsidR="00885D45" w:rsidRDefault="00885D45" w:rsidP="00885D45">
      <w:pPr>
        <w:pStyle w:val="PL"/>
        <w:rPr>
          <w:ins w:id="2576" w:author="Huawei" w:date="2021-12-21T21:12:00Z"/>
        </w:rPr>
      </w:pPr>
      <w:ins w:id="2577" w:author="Huawei" w:date="2021-12-21T21:12:00Z">
        <w:r w:rsidRPr="00356814">
          <w:tab/>
        </w:r>
      </w:ins>
      <w:ins w:id="2578" w:author="Huawei" w:date="2022-01-25T16:09:00Z">
        <w:r>
          <w:t>m</w:t>
        </w:r>
      </w:ins>
      <w:ins w:id="2579" w:author="Huawei" w:date="2021-12-21T21:12:00Z">
        <w:r>
          <w:t>RB-ID</w:t>
        </w:r>
        <w:r w:rsidRPr="00215ADB">
          <w:tab/>
        </w:r>
        <w:r w:rsidRPr="00215ADB">
          <w:tab/>
        </w:r>
      </w:ins>
      <w:ins w:id="2580" w:author="Huawei" w:date="2022-01-25T16:18:00Z">
        <w:r>
          <w:tab/>
        </w:r>
        <w:r>
          <w:tab/>
        </w:r>
        <w:r>
          <w:tab/>
        </w:r>
      </w:ins>
      <w:ins w:id="2581" w:author="Huawei" w:date="2021-12-21T21:12:00Z">
        <w:r w:rsidRPr="00215ADB">
          <w:tab/>
        </w:r>
        <w:r>
          <w:t>MRB-ID</w:t>
        </w:r>
        <w:r w:rsidRPr="00215ADB">
          <w:t>,</w:t>
        </w:r>
      </w:ins>
    </w:p>
    <w:p w14:paraId="79390DDD" w14:textId="77777777" w:rsidR="00885D45" w:rsidRPr="00356814" w:rsidRDefault="00885D45" w:rsidP="00885D45">
      <w:pPr>
        <w:pStyle w:val="PL"/>
        <w:rPr>
          <w:ins w:id="2582" w:author="Huawei" w:date="2021-12-21T21:12:00Z"/>
        </w:rPr>
      </w:pPr>
      <w:ins w:id="2583" w:author="Huawei" w:date="2021-12-21T21:12:00Z">
        <w:r>
          <w:tab/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56814">
          <w:rPr>
            <w:rFonts w:eastAsia="宋体"/>
            <w:snapToGrid w:val="0"/>
          </w:rPr>
          <w:t>Cause</w:t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>OPTIONAL</w:t>
        </w:r>
        <w:r>
          <w:t>,</w:t>
        </w:r>
      </w:ins>
    </w:p>
    <w:p w14:paraId="1CD5DB3D" w14:textId="77777777" w:rsidR="00885D45" w:rsidRPr="00356814" w:rsidRDefault="00885D45" w:rsidP="00885D45">
      <w:pPr>
        <w:pStyle w:val="PL"/>
        <w:rPr>
          <w:ins w:id="2584" w:author="Huawei" w:date="2021-12-21T21:12:00Z"/>
        </w:rPr>
      </w:pPr>
      <w:ins w:id="2585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</w:t>
        </w:r>
        <w:r>
          <w:t>FailedtoBeModified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534861B1" w14:textId="77777777" w:rsidR="00885D45" w:rsidRPr="00356814" w:rsidRDefault="00885D45" w:rsidP="00885D45">
      <w:pPr>
        <w:pStyle w:val="PL"/>
        <w:rPr>
          <w:ins w:id="2586" w:author="Huawei" w:date="2021-12-21T21:12:00Z"/>
        </w:rPr>
      </w:pPr>
      <w:ins w:id="2587" w:author="Huawei" w:date="2021-12-21T21:12:00Z">
        <w:r w:rsidRPr="00356814">
          <w:tab/>
          <w:t>...</w:t>
        </w:r>
      </w:ins>
    </w:p>
    <w:p w14:paraId="1AD8956D" w14:textId="77777777" w:rsidR="00885D45" w:rsidRDefault="00885D45" w:rsidP="00885D45">
      <w:pPr>
        <w:pStyle w:val="PL"/>
        <w:rPr>
          <w:ins w:id="2588" w:author="Huawei" w:date="2021-12-21T21:12:00Z"/>
        </w:rPr>
      </w:pPr>
      <w:ins w:id="2589" w:author="Huawei" w:date="2021-12-21T21:12:00Z">
        <w:r w:rsidRPr="00356814">
          <w:t>}</w:t>
        </w:r>
      </w:ins>
    </w:p>
    <w:p w14:paraId="01E92D13" w14:textId="77777777" w:rsidR="00885D45" w:rsidRDefault="00885D45" w:rsidP="00885D45">
      <w:pPr>
        <w:pStyle w:val="PL"/>
        <w:rPr>
          <w:ins w:id="2590" w:author="Huawei" w:date="2021-12-21T21:12:00Z"/>
        </w:rPr>
      </w:pPr>
    </w:p>
    <w:p w14:paraId="6972E766" w14:textId="77777777" w:rsidR="00885D45" w:rsidRPr="00356814" w:rsidRDefault="00885D45" w:rsidP="00885D45">
      <w:pPr>
        <w:pStyle w:val="PL"/>
        <w:rPr>
          <w:ins w:id="2591" w:author="Huawei" w:date="2021-12-21T21:12:00Z"/>
        </w:rPr>
      </w:pPr>
      <w:ins w:id="2592" w:author="Huawei" w:date="2021-12-21T21:12:00Z">
        <w:r>
          <w:t>BroadcastMRBs</w:t>
        </w:r>
        <w:r w:rsidRPr="00356814">
          <w:rPr>
            <w:rFonts w:eastAsia="宋体"/>
          </w:rPr>
          <w:t>-</w:t>
        </w:r>
        <w:r>
          <w:t>FailedtoBeModified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7824286B" w14:textId="77777777" w:rsidR="00885D45" w:rsidRPr="00356814" w:rsidRDefault="00885D45" w:rsidP="00885D45">
      <w:pPr>
        <w:pStyle w:val="PL"/>
        <w:rPr>
          <w:ins w:id="2593" w:author="Huawei" w:date="2021-12-21T21:12:00Z"/>
        </w:rPr>
      </w:pPr>
      <w:ins w:id="2594" w:author="Huawei" w:date="2021-12-21T21:12:00Z">
        <w:r w:rsidRPr="00356814">
          <w:tab/>
          <w:t>...</w:t>
        </w:r>
      </w:ins>
    </w:p>
    <w:p w14:paraId="1E2F8516" w14:textId="77777777" w:rsidR="00885D45" w:rsidRPr="00356814" w:rsidRDefault="00885D45" w:rsidP="00885D45">
      <w:pPr>
        <w:pStyle w:val="PL"/>
        <w:rPr>
          <w:ins w:id="2595" w:author="Huawei" w:date="2021-12-21T21:12:00Z"/>
        </w:rPr>
      </w:pPr>
      <w:ins w:id="2596" w:author="Huawei" w:date="2021-12-21T21:12:00Z">
        <w:r w:rsidRPr="00356814">
          <w:t>}</w:t>
        </w:r>
      </w:ins>
    </w:p>
    <w:p w14:paraId="20116C58" w14:textId="77777777" w:rsidR="00885D45" w:rsidRDefault="00885D45" w:rsidP="00885D45">
      <w:pPr>
        <w:pStyle w:val="PL"/>
        <w:rPr>
          <w:ins w:id="2597" w:author="Huawei" w:date="2021-12-21T21:12:00Z"/>
        </w:rPr>
      </w:pPr>
    </w:p>
    <w:p w14:paraId="57762D28" w14:textId="77777777" w:rsidR="00885D45" w:rsidRPr="00356814" w:rsidRDefault="00885D45" w:rsidP="00885D45">
      <w:pPr>
        <w:pStyle w:val="PL"/>
        <w:rPr>
          <w:ins w:id="2598" w:author="Huawei" w:date="2021-12-21T21:12:00Z"/>
        </w:rPr>
      </w:pPr>
      <w:ins w:id="2599" w:author="Huawei" w:date="2021-12-21T21:12:00Z">
        <w:r>
          <w:t>BroadcastMRBs-FailedToBeSetup-Item</w:t>
        </w:r>
        <w:r w:rsidRPr="00451BA5">
          <w:rPr>
            <w:rFonts w:eastAsia="宋体"/>
          </w:rPr>
          <w:t xml:space="preserve"> </w:t>
        </w:r>
        <w:r w:rsidRPr="00356814">
          <w:t>::= SEQUENCE {</w:t>
        </w:r>
      </w:ins>
    </w:p>
    <w:p w14:paraId="6BAF326B" w14:textId="77777777" w:rsidR="00885D45" w:rsidRDefault="00885D45" w:rsidP="00885D45">
      <w:pPr>
        <w:pStyle w:val="PL"/>
        <w:rPr>
          <w:ins w:id="2600" w:author="Huawei" w:date="2021-12-21T21:12:00Z"/>
        </w:rPr>
      </w:pPr>
      <w:ins w:id="2601" w:author="Huawei" w:date="2021-12-21T21:12:00Z">
        <w:r w:rsidRPr="00356814">
          <w:tab/>
        </w:r>
      </w:ins>
      <w:ins w:id="2602" w:author="Huawei" w:date="2022-01-25T16:09:00Z">
        <w:r>
          <w:t>mRB-ID</w:t>
        </w:r>
      </w:ins>
      <w:ins w:id="2603" w:author="Huawei" w:date="2021-12-21T21:12:00Z">
        <w:r w:rsidRPr="00215ADB">
          <w:tab/>
        </w:r>
      </w:ins>
      <w:ins w:id="2604" w:author="Huawei" w:date="2022-01-25T16:18:00Z">
        <w:r>
          <w:tab/>
        </w:r>
        <w:r>
          <w:tab/>
        </w:r>
        <w:r>
          <w:tab/>
        </w:r>
      </w:ins>
      <w:ins w:id="2605" w:author="Huawei" w:date="2021-12-21T21:12:00Z">
        <w:r w:rsidRPr="00215ADB">
          <w:tab/>
        </w:r>
        <w:r w:rsidRPr="00215ADB">
          <w:tab/>
        </w:r>
        <w:r>
          <w:t>MRB-ID</w:t>
        </w:r>
        <w:r w:rsidRPr="00215ADB">
          <w:t>,</w:t>
        </w:r>
      </w:ins>
    </w:p>
    <w:p w14:paraId="3B2E1960" w14:textId="77777777" w:rsidR="00885D45" w:rsidRPr="00356814" w:rsidRDefault="00885D45" w:rsidP="00885D45">
      <w:pPr>
        <w:pStyle w:val="PL"/>
        <w:rPr>
          <w:ins w:id="2606" w:author="Huawei" w:date="2021-12-21T21:12:00Z"/>
        </w:rPr>
      </w:pPr>
      <w:ins w:id="2607" w:author="Huawei" w:date="2021-12-21T21:12:00Z">
        <w:r>
          <w:tab/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56814">
          <w:rPr>
            <w:rFonts w:eastAsia="宋体"/>
            <w:snapToGrid w:val="0"/>
          </w:rPr>
          <w:t>Cause</w:t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>OPTIONAL</w:t>
        </w:r>
        <w:r>
          <w:t>,</w:t>
        </w:r>
      </w:ins>
    </w:p>
    <w:p w14:paraId="72903DEE" w14:textId="77777777" w:rsidR="00885D45" w:rsidRPr="00356814" w:rsidRDefault="00885D45" w:rsidP="00885D45">
      <w:pPr>
        <w:pStyle w:val="PL"/>
        <w:rPr>
          <w:ins w:id="2608" w:author="Huawei" w:date="2021-12-21T21:12:00Z"/>
        </w:rPr>
      </w:pPr>
      <w:ins w:id="2609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</w:t>
        </w:r>
        <w:r>
          <w:t>FailedToBe</w:t>
        </w:r>
        <w:r w:rsidRPr="00356814">
          <w:rPr>
            <w:rFonts w:eastAsia="宋体"/>
          </w:rPr>
          <w:t>Setup-Item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22A4CD4C" w14:textId="77777777" w:rsidR="00885D45" w:rsidRPr="00356814" w:rsidRDefault="00885D45" w:rsidP="00885D45">
      <w:pPr>
        <w:pStyle w:val="PL"/>
        <w:rPr>
          <w:ins w:id="2610" w:author="Huawei" w:date="2021-12-21T21:12:00Z"/>
        </w:rPr>
      </w:pPr>
      <w:ins w:id="2611" w:author="Huawei" w:date="2021-12-21T21:12:00Z">
        <w:r w:rsidRPr="00356814">
          <w:tab/>
          <w:t>...</w:t>
        </w:r>
      </w:ins>
    </w:p>
    <w:p w14:paraId="27649D93" w14:textId="77777777" w:rsidR="00885D45" w:rsidRDefault="00885D45" w:rsidP="00885D45">
      <w:pPr>
        <w:pStyle w:val="PL"/>
        <w:rPr>
          <w:ins w:id="2612" w:author="Huawei" w:date="2021-12-21T21:12:00Z"/>
        </w:rPr>
      </w:pPr>
      <w:ins w:id="2613" w:author="Huawei" w:date="2021-12-21T21:12:00Z">
        <w:r w:rsidRPr="00356814">
          <w:t>}</w:t>
        </w:r>
      </w:ins>
    </w:p>
    <w:p w14:paraId="59FDD662" w14:textId="77777777" w:rsidR="00885D45" w:rsidRDefault="00885D45" w:rsidP="00885D45">
      <w:pPr>
        <w:pStyle w:val="PL"/>
        <w:rPr>
          <w:ins w:id="2614" w:author="Huawei" w:date="2021-12-21T21:12:00Z"/>
        </w:rPr>
      </w:pPr>
    </w:p>
    <w:p w14:paraId="7A166077" w14:textId="77777777" w:rsidR="00885D45" w:rsidRPr="00356814" w:rsidRDefault="00885D45" w:rsidP="00885D45">
      <w:pPr>
        <w:pStyle w:val="PL"/>
        <w:rPr>
          <w:ins w:id="2615" w:author="Huawei" w:date="2021-12-21T21:12:00Z"/>
        </w:rPr>
      </w:pPr>
      <w:ins w:id="2616" w:author="Huawei" w:date="2021-12-21T21:12:00Z">
        <w:r>
          <w:t>BroadcastMRBs</w:t>
        </w:r>
        <w:r w:rsidRPr="00356814">
          <w:rPr>
            <w:rFonts w:eastAsia="宋体"/>
          </w:rPr>
          <w:t>-</w:t>
        </w:r>
        <w:r>
          <w:t>FailedToBe</w:t>
        </w:r>
        <w:r w:rsidRPr="00356814">
          <w:rPr>
            <w:rFonts w:eastAsia="宋体"/>
          </w:rPr>
          <w:t>Setup-Item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477FA087" w14:textId="77777777" w:rsidR="00885D45" w:rsidRPr="00356814" w:rsidRDefault="00885D45" w:rsidP="00885D45">
      <w:pPr>
        <w:pStyle w:val="PL"/>
        <w:rPr>
          <w:ins w:id="2617" w:author="Huawei" w:date="2021-12-21T21:12:00Z"/>
        </w:rPr>
      </w:pPr>
      <w:ins w:id="2618" w:author="Huawei" w:date="2021-12-21T21:12:00Z">
        <w:r w:rsidRPr="00356814">
          <w:tab/>
          <w:t>...</w:t>
        </w:r>
      </w:ins>
    </w:p>
    <w:p w14:paraId="063E3915" w14:textId="77777777" w:rsidR="00885D45" w:rsidRPr="00356814" w:rsidRDefault="00885D45" w:rsidP="00885D45">
      <w:pPr>
        <w:pStyle w:val="PL"/>
        <w:rPr>
          <w:ins w:id="2619" w:author="Huawei" w:date="2021-12-21T21:12:00Z"/>
        </w:rPr>
      </w:pPr>
      <w:ins w:id="2620" w:author="Huawei" w:date="2021-12-21T21:12:00Z">
        <w:r w:rsidRPr="00356814">
          <w:t>}</w:t>
        </w:r>
      </w:ins>
    </w:p>
    <w:p w14:paraId="1C208C89" w14:textId="77777777" w:rsidR="00885D45" w:rsidRDefault="00885D45" w:rsidP="00885D45">
      <w:pPr>
        <w:pStyle w:val="PL"/>
        <w:rPr>
          <w:ins w:id="2621" w:author="Huawei" w:date="2021-12-21T21:12:00Z"/>
        </w:rPr>
      </w:pPr>
    </w:p>
    <w:p w14:paraId="27BC1633" w14:textId="77777777" w:rsidR="00885D45" w:rsidRPr="00356814" w:rsidRDefault="00885D45" w:rsidP="00885D45">
      <w:pPr>
        <w:pStyle w:val="PL"/>
        <w:rPr>
          <w:ins w:id="2622" w:author="Huawei" w:date="2021-12-21T21:12:00Z"/>
        </w:rPr>
      </w:pPr>
      <w:ins w:id="2623" w:author="Huawei" w:date="2021-12-21T21:12:00Z">
        <w:r>
          <w:t>BroadcastMRBs-FailedToBeSetupMod-Item</w:t>
        </w:r>
        <w:r w:rsidRPr="00451BA5">
          <w:rPr>
            <w:rFonts w:eastAsia="宋体"/>
          </w:rPr>
          <w:t xml:space="preserve"> </w:t>
        </w:r>
        <w:r w:rsidRPr="00356814">
          <w:t>::= SEQUENCE {</w:t>
        </w:r>
      </w:ins>
    </w:p>
    <w:p w14:paraId="75AC5F5E" w14:textId="77777777" w:rsidR="00885D45" w:rsidRDefault="00885D45" w:rsidP="00885D45">
      <w:pPr>
        <w:pStyle w:val="PL"/>
        <w:rPr>
          <w:ins w:id="2624" w:author="Huawei" w:date="2021-12-21T21:12:00Z"/>
        </w:rPr>
      </w:pPr>
      <w:ins w:id="2625" w:author="Huawei" w:date="2021-12-21T21:12:00Z">
        <w:r w:rsidRPr="00356814">
          <w:tab/>
        </w:r>
      </w:ins>
      <w:ins w:id="2626" w:author="Huawei" w:date="2022-01-25T16:09:00Z">
        <w:r>
          <w:t>mRB-ID</w:t>
        </w:r>
      </w:ins>
      <w:ins w:id="2627" w:author="Huawei" w:date="2021-12-21T21:12:00Z">
        <w:r w:rsidRPr="00215ADB">
          <w:tab/>
        </w:r>
        <w:r w:rsidRPr="00215ADB">
          <w:tab/>
        </w:r>
      </w:ins>
      <w:ins w:id="2628" w:author="Huawei" w:date="2022-01-25T16:18:00Z">
        <w:r>
          <w:tab/>
        </w:r>
        <w:r>
          <w:tab/>
        </w:r>
        <w:r>
          <w:tab/>
        </w:r>
      </w:ins>
      <w:ins w:id="2629" w:author="Huawei" w:date="2021-12-21T21:12:00Z">
        <w:r w:rsidRPr="00215ADB">
          <w:tab/>
        </w:r>
        <w:r>
          <w:t>MRB-ID</w:t>
        </w:r>
        <w:r w:rsidRPr="00215ADB">
          <w:t>,</w:t>
        </w:r>
      </w:ins>
    </w:p>
    <w:p w14:paraId="70D385DE" w14:textId="77777777" w:rsidR="00885D45" w:rsidRPr="00356814" w:rsidRDefault="00885D45" w:rsidP="00885D45">
      <w:pPr>
        <w:pStyle w:val="PL"/>
        <w:rPr>
          <w:ins w:id="2630" w:author="Huawei" w:date="2021-12-21T21:12:00Z"/>
        </w:rPr>
      </w:pPr>
      <w:ins w:id="2631" w:author="Huawei" w:date="2021-12-21T21:12:00Z">
        <w:r>
          <w:tab/>
          <w:t>cause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356814">
          <w:rPr>
            <w:rFonts w:eastAsia="宋体"/>
            <w:snapToGrid w:val="0"/>
          </w:rPr>
          <w:t>Cause</w:t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>OPTIONAL</w:t>
        </w:r>
        <w:r>
          <w:t>,</w:t>
        </w:r>
      </w:ins>
    </w:p>
    <w:p w14:paraId="7DC38510" w14:textId="77777777" w:rsidR="00885D45" w:rsidRPr="00356814" w:rsidRDefault="00885D45" w:rsidP="00885D45">
      <w:pPr>
        <w:pStyle w:val="PL"/>
        <w:rPr>
          <w:ins w:id="2632" w:author="Huawei" w:date="2021-12-21T21:12:00Z"/>
        </w:rPr>
      </w:pPr>
      <w:ins w:id="2633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</w:t>
        </w:r>
        <w:r>
          <w:t>FailedToBe</w:t>
        </w:r>
        <w:r w:rsidRPr="00356814">
          <w:rPr>
            <w:rFonts w:eastAsia="宋体"/>
          </w:rPr>
          <w:t>Setup</w:t>
        </w:r>
        <w:r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50D4BAE9" w14:textId="77777777" w:rsidR="00885D45" w:rsidRPr="00356814" w:rsidRDefault="00885D45" w:rsidP="00885D45">
      <w:pPr>
        <w:pStyle w:val="PL"/>
        <w:rPr>
          <w:ins w:id="2634" w:author="Huawei" w:date="2021-12-21T21:12:00Z"/>
        </w:rPr>
      </w:pPr>
      <w:ins w:id="2635" w:author="Huawei" w:date="2021-12-21T21:12:00Z">
        <w:r w:rsidRPr="00356814">
          <w:tab/>
          <w:t>...</w:t>
        </w:r>
      </w:ins>
    </w:p>
    <w:p w14:paraId="0C135F7A" w14:textId="77777777" w:rsidR="00885D45" w:rsidRDefault="00885D45" w:rsidP="00885D45">
      <w:pPr>
        <w:pStyle w:val="PL"/>
        <w:rPr>
          <w:ins w:id="2636" w:author="Huawei" w:date="2021-12-21T21:12:00Z"/>
        </w:rPr>
      </w:pPr>
      <w:ins w:id="2637" w:author="Huawei" w:date="2021-12-21T21:12:00Z">
        <w:r w:rsidRPr="00356814">
          <w:t>}</w:t>
        </w:r>
      </w:ins>
    </w:p>
    <w:p w14:paraId="5E429533" w14:textId="77777777" w:rsidR="00885D45" w:rsidRDefault="00885D45" w:rsidP="00885D45">
      <w:pPr>
        <w:pStyle w:val="PL"/>
        <w:rPr>
          <w:ins w:id="2638" w:author="Huawei" w:date="2021-12-21T21:12:00Z"/>
        </w:rPr>
      </w:pPr>
    </w:p>
    <w:p w14:paraId="3B62A31D" w14:textId="77777777" w:rsidR="00885D45" w:rsidRPr="00356814" w:rsidRDefault="00885D45" w:rsidP="00885D45">
      <w:pPr>
        <w:pStyle w:val="PL"/>
        <w:rPr>
          <w:ins w:id="2639" w:author="Huawei" w:date="2021-12-21T21:12:00Z"/>
        </w:rPr>
      </w:pPr>
      <w:ins w:id="2640" w:author="Huawei" w:date="2021-12-21T21:12:00Z">
        <w:r>
          <w:t>BroadcastMRBs</w:t>
        </w:r>
        <w:r w:rsidRPr="00356814">
          <w:rPr>
            <w:rFonts w:eastAsia="宋体"/>
          </w:rPr>
          <w:t>-</w:t>
        </w:r>
        <w:r>
          <w:t>FailedToBe</w:t>
        </w:r>
        <w:r w:rsidRPr="00356814">
          <w:rPr>
            <w:rFonts w:eastAsia="宋体"/>
          </w:rPr>
          <w:t>Setup</w:t>
        </w:r>
        <w:r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5218645A" w14:textId="77777777" w:rsidR="00885D45" w:rsidRPr="00356814" w:rsidRDefault="00885D45" w:rsidP="00885D45">
      <w:pPr>
        <w:pStyle w:val="PL"/>
        <w:rPr>
          <w:ins w:id="2641" w:author="Huawei" w:date="2021-12-21T21:12:00Z"/>
        </w:rPr>
      </w:pPr>
      <w:ins w:id="2642" w:author="Huawei" w:date="2021-12-21T21:12:00Z">
        <w:r w:rsidRPr="00356814">
          <w:tab/>
          <w:t>...</w:t>
        </w:r>
      </w:ins>
    </w:p>
    <w:p w14:paraId="0CCEC237" w14:textId="77777777" w:rsidR="00885D45" w:rsidRDefault="00885D45" w:rsidP="00885D45">
      <w:pPr>
        <w:pStyle w:val="PL"/>
        <w:rPr>
          <w:ins w:id="2643" w:author="Huawei" w:date="2021-12-21T21:12:00Z"/>
          <w:rFonts w:eastAsia="宋体"/>
        </w:rPr>
      </w:pPr>
      <w:ins w:id="2644" w:author="Huawei" w:date="2021-12-21T21:12:00Z">
        <w:r w:rsidRPr="00356814">
          <w:t>}</w:t>
        </w:r>
      </w:ins>
    </w:p>
    <w:p w14:paraId="72FD7292" w14:textId="77777777" w:rsidR="00885D45" w:rsidRDefault="00885D45" w:rsidP="00885D45">
      <w:pPr>
        <w:pStyle w:val="PL"/>
        <w:rPr>
          <w:ins w:id="2645" w:author="Huawei" w:date="2021-12-21T21:12:00Z"/>
        </w:rPr>
      </w:pPr>
    </w:p>
    <w:p w14:paraId="00214CE5" w14:textId="77777777" w:rsidR="00885D45" w:rsidRPr="00356814" w:rsidRDefault="00885D45" w:rsidP="00885D45">
      <w:pPr>
        <w:pStyle w:val="PL"/>
        <w:rPr>
          <w:ins w:id="2646" w:author="Huawei" w:date="2021-12-21T21:12:00Z"/>
        </w:rPr>
      </w:pPr>
      <w:ins w:id="2647" w:author="Huawei" w:date="2021-12-21T21:12:00Z">
        <w:r>
          <w:t xml:space="preserve">BroadcastMRBs-Modified-Item </w:t>
        </w:r>
        <w:r w:rsidRPr="00356814">
          <w:t>::= SEQUENCE {</w:t>
        </w:r>
      </w:ins>
    </w:p>
    <w:p w14:paraId="188F986E" w14:textId="77777777" w:rsidR="00885D45" w:rsidRDefault="00885D45" w:rsidP="00885D45">
      <w:pPr>
        <w:pStyle w:val="PL"/>
        <w:rPr>
          <w:ins w:id="2648" w:author="Huawei" w:date="2021-12-21T21:12:00Z"/>
        </w:rPr>
      </w:pPr>
      <w:ins w:id="2649" w:author="Huawei" w:date="2021-12-21T21:12:00Z">
        <w:r w:rsidRPr="00356814">
          <w:tab/>
        </w:r>
      </w:ins>
      <w:ins w:id="2650" w:author="Huawei" w:date="2022-01-25T16:09:00Z">
        <w:r>
          <w:t>mRB-ID</w:t>
        </w:r>
      </w:ins>
      <w:ins w:id="2651" w:author="Huawei" w:date="2021-12-21T21:12:00Z">
        <w:r w:rsidRPr="00215ADB">
          <w:tab/>
        </w:r>
        <w:r w:rsidRPr="00215ADB">
          <w:tab/>
        </w:r>
        <w:r w:rsidRPr="00215ADB">
          <w:tab/>
        </w:r>
      </w:ins>
      <w:ins w:id="2652" w:author="Huawei" w:date="2022-01-25T16:18:00Z">
        <w:r>
          <w:tab/>
        </w:r>
        <w:r>
          <w:tab/>
        </w:r>
        <w:r>
          <w:tab/>
        </w:r>
      </w:ins>
      <w:ins w:id="2653" w:author="Huawei" w:date="2021-12-21T21:12:00Z">
        <w:r>
          <w:t>MRB-ID</w:t>
        </w:r>
        <w:r w:rsidRPr="00215ADB">
          <w:t>,</w:t>
        </w:r>
      </w:ins>
    </w:p>
    <w:p w14:paraId="57D76005" w14:textId="77777777" w:rsidR="00885D45" w:rsidRPr="00356814" w:rsidRDefault="00885D45" w:rsidP="00885D45">
      <w:pPr>
        <w:pStyle w:val="PL"/>
        <w:rPr>
          <w:ins w:id="2654" w:author="Huawei" w:date="2021-12-21T21:12:00Z"/>
        </w:rPr>
      </w:pPr>
      <w:ins w:id="2655" w:author="Huawei" w:date="2021-12-21T21:12:00Z">
        <w:r>
          <w:tab/>
          <w:t>d</w:t>
        </w:r>
        <w:r w:rsidRPr="00356814">
          <w:rPr>
            <w:rFonts w:eastAsia="宋体"/>
          </w:rPr>
          <w:t>L</w:t>
        </w:r>
        <w:r w:rsidRPr="00356814">
          <w:t>UPTNLInformation</w:t>
        </w:r>
        <w:r>
          <w:tab/>
        </w:r>
        <w:r>
          <w:tab/>
        </w:r>
        <w:r>
          <w:tab/>
        </w:r>
        <w:r w:rsidRPr="00356814">
          <w:t>UPTransportLayerInformation</w:t>
        </w:r>
        <w:r w:rsidRPr="00356814"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ab/>
          <w:t>OPTIONAL</w:t>
        </w:r>
        <w:r>
          <w:t>,</w:t>
        </w:r>
      </w:ins>
    </w:p>
    <w:p w14:paraId="7C8B8087" w14:textId="77777777" w:rsidR="00885D45" w:rsidRPr="00356814" w:rsidRDefault="00885D45" w:rsidP="00885D45">
      <w:pPr>
        <w:pStyle w:val="PL"/>
        <w:rPr>
          <w:ins w:id="2656" w:author="Huawei" w:date="2021-12-21T21:12:00Z"/>
        </w:rPr>
      </w:pPr>
      <w:ins w:id="2657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0ECEAFDC" w14:textId="77777777" w:rsidR="00885D45" w:rsidRPr="00356814" w:rsidRDefault="00885D45" w:rsidP="00885D45">
      <w:pPr>
        <w:pStyle w:val="PL"/>
        <w:rPr>
          <w:ins w:id="2658" w:author="Huawei" w:date="2021-12-21T21:12:00Z"/>
        </w:rPr>
      </w:pPr>
      <w:ins w:id="2659" w:author="Huawei" w:date="2021-12-21T21:12:00Z">
        <w:r w:rsidRPr="00356814">
          <w:tab/>
          <w:t>...</w:t>
        </w:r>
      </w:ins>
    </w:p>
    <w:p w14:paraId="2A3D454B" w14:textId="77777777" w:rsidR="00885D45" w:rsidRDefault="00885D45" w:rsidP="00885D45">
      <w:pPr>
        <w:pStyle w:val="PL"/>
        <w:rPr>
          <w:ins w:id="2660" w:author="Huawei" w:date="2021-12-21T21:12:00Z"/>
        </w:rPr>
      </w:pPr>
      <w:ins w:id="2661" w:author="Huawei" w:date="2021-12-21T21:12:00Z">
        <w:r w:rsidRPr="00356814">
          <w:lastRenderedPageBreak/>
          <w:t>}</w:t>
        </w:r>
      </w:ins>
    </w:p>
    <w:p w14:paraId="0B9814D5" w14:textId="77777777" w:rsidR="00885D45" w:rsidRDefault="00885D45" w:rsidP="00885D45">
      <w:pPr>
        <w:pStyle w:val="PL"/>
        <w:rPr>
          <w:ins w:id="2662" w:author="Huawei" w:date="2021-12-21T21:12:00Z"/>
        </w:rPr>
      </w:pPr>
    </w:p>
    <w:p w14:paraId="6463E6E6" w14:textId="77777777" w:rsidR="00885D45" w:rsidRPr="00356814" w:rsidRDefault="00885D45" w:rsidP="00885D45">
      <w:pPr>
        <w:pStyle w:val="PL"/>
        <w:rPr>
          <w:ins w:id="2663" w:author="Huawei" w:date="2021-12-21T21:12:00Z"/>
        </w:rPr>
      </w:pPr>
      <w:ins w:id="2664" w:author="Huawei" w:date="2021-12-21T21:12:00Z">
        <w:r>
          <w:t>BroadcastMRBs</w:t>
        </w:r>
        <w:r w:rsidRPr="00356814">
          <w:rPr>
            <w:rFonts w:eastAsia="宋体"/>
          </w:rPr>
          <w:t>-</w:t>
        </w:r>
        <w:r>
          <w:rPr>
            <w:rFonts w:eastAsia="宋体"/>
          </w:rPr>
          <w:t>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679DF63F" w14:textId="77777777" w:rsidR="00885D45" w:rsidRPr="00356814" w:rsidRDefault="00885D45" w:rsidP="00885D45">
      <w:pPr>
        <w:pStyle w:val="PL"/>
        <w:rPr>
          <w:ins w:id="2665" w:author="Huawei" w:date="2021-12-21T21:12:00Z"/>
        </w:rPr>
      </w:pPr>
      <w:ins w:id="2666" w:author="Huawei" w:date="2021-12-21T21:12:00Z">
        <w:r w:rsidRPr="00356814">
          <w:tab/>
          <w:t>...</w:t>
        </w:r>
      </w:ins>
    </w:p>
    <w:p w14:paraId="31FCAFEC" w14:textId="77777777" w:rsidR="00885D45" w:rsidRPr="00356814" w:rsidRDefault="00885D45" w:rsidP="00885D45">
      <w:pPr>
        <w:pStyle w:val="PL"/>
        <w:rPr>
          <w:ins w:id="2667" w:author="Huawei" w:date="2021-12-21T21:12:00Z"/>
        </w:rPr>
      </w:pPr>
      <w:ins w:id="2668" w:author="Huawei" w:date="2021-12-21T21:12:00Z">
        <w:r w:rsidRPr="00356814">
          <w:t>}</w:t>
        </w:r>
      </w:ins>
    </w:p>
    <w:p w14:paraId="45F5ACD4" w14:textId="77777777" w:rsidR="00885D45" w:rsidRDefault="00885D45" w:rsidP="00885D45">
      <w:pPr>
        <w:pStyle w:val="PL"/>
        <w:rPr>
          <w:ins w:id="2669" w:author="Huawei" w:date="2021-12-21T21:12:00Z"/>
        </w:rPr>
      </w:pPr>
    </w:p>
    <w:p w14:paraId="7CF40E6A" w14:textId="77777777" w:rsidR="00885D45" w:rsidRPr="00356814" w:rsidRDefault="00885D45" w:rsidP="00885D45">
      <w:pPr>
        <w:pStyle w:val="PL"/>
        <w:rPr>
          <w:ins w:id="2670" w:author="Huawei" w:date="2021-12-21T21:12:00Z"/>
        </w:rPr>
      </w:pPr>
      <w:ins w:id="2671" w:author="Huawei" w:date="2021-12-21T21:12:00Z">
        <w:r>
          <w:t>BroadcastMRBs-Setup-Item</w:t>
        </w:r>
        <w:r w:rsidRPr="00356814">
          <w:t xml:space="preserve"> ::= SEQUENCE {</w:t>
        </w:r>
      </w:ins>
    </w:p>
    <w:p w14:paraId="39D9EAB3" w14:textId="77777777" w:rsidR="00885D45" w:rsidRDefault="00885D45" w:rsidP="00885D45">
      <w:pPr>
        <w:pStyle w:val="PL"/>
        <w:rPr>
          <w:ins w:id="2672" w:author="Huawei" w:date="2021-12-21T21:12:00Z"/>
        </w:rPr>
      </w:pPr>
      <w:ins w:id="2673" w:author="Huawei" w:date="2021-12-21T21:12:00Z">
        <w:r w:rsidRPr="00356814">
          <w:tab/>
        </w:r>
      </w:ins>
      <w:ins w:id="2674" w:author="Huawei" w:date="2022-01-25T16:09:00Z">
        <w:r>
          <w:t>mRB-ID</w:t>
        </w:r>
      </w:ins>
      <w:ins w:id="2675" w:author="Huawei" w:date="2021-12-21T21:12:00Z">
        <w:r w:rsidRPr="00215ADB">
          <w:tab/>
        </w:r>
        <w:r w:rsidRPr="00215ADB">
          <w:tab/>
        </w:r>
        <w:r w:rsidRPr="00215ADB">
          <w:tab/>
        </w:r>
      </w:ins>
      <w:ins w:id="2676" w:author="Huawei" w:date="2022-01-25T16:18:00Z">
        <w:r>
          <w:tab/>
        </w:r>
        <w:r>
          <w:tab/>
        </w:r>
        <w:r>
          <w:tab/>
        </w:r>
      </w:ins>
      <w:ins w:id="2677" w:author="Huawei" w:date="2021-12-21T21:12:00Z">
        <w:r>
          <w:t>MRB-ID</w:t>
        </w:r>
        <w:r w:rsidRPr="00215ADB">
          <w:t>,</w:t>
        </w:r>
      </w:ins>
    </w:p>
    <w:p w14:paraId="780DA7F8" w14:textId="77777777" w:rsidR="00885D45" w:rsidRPr="00356814" w:rsidRDefault="00885D45" w:rsidP="00885D45">
      <w:pPr>
        <w:pStyle w:val="PL"/>
        <w:rPr>
          <w:ins w:id="2678" w:author="Huawei" w:date="2021-12-21T21:12:00Z"/>
        </w:rPr>
      </w:pPr>
      <w:ins w:id="2679" w:author="Huawei" w:date="2021-12-21T21:12:00Z">
        <w:r>
          <w:tab/>
          <w:t>d</w:t>
        </w:r>
        <w:r w:rsidRPr="00356814">
          <w:rPr>
            <w:rFonts w:eastAsia="宋体"/>
          </w:rPr>
          <w:t>L</w:t>
        </w:r>
        <w:r w:rsidRPr="00356814">
          <w:t>UPTNLInformation</w:t>
        </w:r>
        <w:r>
          <w:tab/>
        </w:r>
        <w:r>
          <w:tab/>
        </w:r>
        <w:r>
          <w:tab/>
        </w:r>
        <w:r w:rsidRPr="00356814">
          <w:t>UPTransportLayerInformation</w:t>
        </w:r>
        <w:r>
          <w:t>,</w:t>
        </w:r>
      </w:ins>
    </w:p>
    <w:p w14:paraId="3EF1D838" w14:textId="77777777" w:rsidR="00885D45" w:rsidRPr="00356814" w:rsidRDefault="00885D45" w:rsidP="00885D45">
      <w:pPr>
        <w:pStyle w:val="PL"/>
        <w:rPr>
          <w:ins w:id="2680" w:author="Huawei" w:date="2021-12-21T21:12:00Z"/>
        </w:rPr>
      </w:pPr>
      <w:ins w:id="2681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</w:t>
        </w:r>
        <w:r w:rsidRPr="00356814">
          <w:rPr>
            <w:rFonts w:eastAsia="宋体"/>
          </w:rPr>
          <w:t>Setup-Item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5F00B163" w14:textId="77777777" w:rsidR="00885D45" w:rsidRPr="00356814" w:rsidRDefault="00885D45" w:rsidP="00885D45">
      <w:pPr>
        <w:pStyle w:val="PL"/>
        <w:rPr>
          <w:ins w:id="2682" w:author="Huawei" w:date="2021-12-21T21:12:00Z"/>
        </w:rPr>
      </w:pPr>
      <w:ins w:id="2683" w:author="Huawei" w:date="2021-12-21T21:12:00Z">
        <w:r w:rsidRPr="00356814">
          <w:tab/>
          <w:t>...</w:t>
        </w:r>
      </w:ins>
    </w:p>
    <w:p w14:paraId="38A20306" w14:textId="77777777" w:rsidR="00885D45" w:rsidRDefault="00885D45" w:rsidP="00885D45">
      <w:pPr>
        <w:pStyle w:val="PL"/>
        <w:rPr>
          <w:ins w:id="2684" w:author="Huawei" w:date="2021-12-21T21:12:00Z"/>
        </w:rPr>
      </w:pPr>
      <w:ins w:id="2685" w:author="Huawei" w:date="2021-12-21T21:12:00Z">
        <w:r w:rsidRPr="00356814">
          <w:t>}</w:t>
        </w:r>
      </w:ins>
    </w:p>
    <w:p w14:paraId="3A5AD1C6" w14:textId="77777777" w:rsidR="00885D45" w:rsidRDefault="00885D45" w:rsidP="00885D45">
      <w:pPr>
        <w:pStyle w:val="PL"/>
        <w:rPr>
          <w:ins w:id="2686" w:author="Huawei" w:date="2021-12-21T21:12:00Z"/>
        </w:rPr>
      </w:pPr>
    </w:p>
    <w:p w14:paraId="492E758A" w14:textId="77777777" w:rsidR="00885D45" w:rsidRPr="00356814" w:rsidRDefault="00885D45" w:rsidP="00885D45">
      <w:pPr>
        <w:pStyle w:val="PL"/>
        <w:rPr>
          <w:ins w:id="2687" w:author="Huawei" w:date="2021-12-21T21:12:00Z"/>
        </w:rPr>
      </w:pPr>
      <w:ins w:id="2688" w:author="Huawei" w:date="2021-12-21T21:12:00Z">
        <w:r>
          <w:t>BroadcastMRBs</w:t>
        </w:r>
        <w:r w:rsidRPr="00356814">
          <w:rPr>
            <w:rFonts w:eastAsia="宋体"/>
          </w:rPr>
          <w:t>-Setup-Item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16601C75" w14:textId="77777777" w:rsidR="00885D45" w:rsidRPr="00356814" w:rsidRDefault="00885D45" w:rsidP="00885D45">
      <w:pPr>
        <w:pStyle w:val="PL"/>
        <w:rPr>
          <w:ins w:id="2689" w:author="Huawei" w:date="2021-12-21T21:12:00Z"/>
        </w:rPr>
      </w:pPr>
      <w:ins w:id="2690" w:author="Huawei" w:date="2021-12-21T21:12:00Z">
        <w:r w:rsidRPr="00356814">
          <w:tab/>
          <w:t>...</w:t>
        </w:r>
      </w:ins>
    </w:p>
    <w:p w14:paraId="00306882" w14:textId="77777777" w:rsidR="00885D45" w:rsidRPr="00356814" w:rsidRDefault="00885D45" w:rsidP="00885D45">
      <w:pPr>
        <w:pStyle w:val="PL"/>
        <w:rPr>
          <w:ins w:id="2691" w:author="Huawei" w:date="2021-12-21T21:12:00Z"/>
        </w:rPr>
      </w:pPr>
      <w:ins w:id="2692" w:author="Huawei" w:date="2021-12-21T21:12:00Z">
        <w:r w:rsidRPr="00356814">
          <w:t>}</w:t>
        </w:r>
      </w:ins>
    </w:p>
    <w:p w14:paraId="5C25F8F3" w14:textId="77777777" w:rsidR="00885D45" w:rsidRDefault="00885D45" w:rsidP="00885D45">
      <w:pPr>
        <w:pStyle w:val="PL"/>
        <w:rPr>
          <w:ins w:id="2693" w:author="Huawei" w:date="2021-12-21T21:12:00Z"/>
        </w:rPr>
      </w:pPr>
    </w:p>
    <w:p w14:paraId="37CC652F" w14:textId="77777777" w:rsidR="00885D45" w:rsidRPr="00356814" w:rsidRDefault="00885D45" w:rsidP="00885D45">
      <w:pPr>
        <w:pStyle w:val="PL"/>
        <w:rPr>
          <w:ins w:id="2694" w:author="Huawei" w:date="2021-12-21T21:12:00Z"/>
        </w:rPr>
      </w:pPr>
      <w:ins w:id="2695" w:author="Huawei" w:date="2021-12-21T21:12:00Z">
        <w:r>
          <w:t>BroadcastMRBs-SetupMod-Item</w:t>
        </w:r>
        <w:r w:rsidRPr="00356814">
          <w:t xml:space="preserve"> ::= SEQUENCE {</w:t>
        </w:r>
      </w:ins>
    </w:p>
    <w:p w14:paraId="37529B4F" w14:textId="77777777" w:rsidR="00885D45" w:rsidRDefault="00885D45" w:rsidP="00885D45">
      <w:pPr>
        <w:pStyle w:val="PL"/>
        <w:rPr>
          <w:ins w:id="2696" w:author="Huawei" w:date="2021-12-21T21:12:00Z"/>
        </w:rPr>
      </w:pPr>
      <w:ins w:id="2697" w:author="Huawei" w:date="2021-12-21T21:12:00Z">
        <w:r w:rsidRPr="00356814">
          <w:tab/>
        </w:r>
      </w:ins>
      <w:ins w:id="2698" w:author="Huawei" w:date="2022-01-25T16:09:00Z">
        <w:r>
          <w:t>mRB-ID</w:t>
        </w:r>
      </w:ins>
      <w:ins w:id="2699" w:author="Huawei" w:date="2021-12-21T21:12:00Z">
        <w:r w:rsidRPr="00215ADB">
          <w:tab/>
        </w:r>
        <w:r w:rsidRPr="00215ADB">
          <w:tab/>
        </w:r>
        <w:r w:rsidRPr="00215ADB">
          <w:tab/>
        </w:r>
      </w:ins>
      <w:ins w:id="2700" w:author="Huawei" w:date="2022-01-25T16:18:00Z">
        <w:r>
          <w:tab/>
        </w:r>
        <w:r>
          <w:tab/>
        </w:r>
        <w:r>
          <w:tab/>
        </w:r>
      </w:ins>
      <w:ins w:id="2701" w:author="Huawei" w:date="2021-12-21T21:12:00Z">
        <w:r>
          <w:t>MRB-ID</w:t>
        </w:r>
        <w:r w:rsidRPr="00215ADB">
          <w:t>,</w:t>
        </w:r>
      </w:ins>
    </w:p>
    <w:p w14:paraId="771CFA5D" w14:textId="77777777" w:rsidR="00885D45" w:rsidRPr="00356814" w:rsidRDefault="00885D45" w:rsidP="00885D45">
      <w:pPr>
        <w:pStyle w:val="PL"/>
        <w:rPr>
          <w:ins w:id="2702" w:author="Huawei" w:date="2021-12-21T21:12:00Z"/>
        </w:rPr>
      </w:pPr>
      <w:ins w:id="2703" w:author="Huawei" w:date="2021-12-21T21:12:00Z">
        <w:r>
          <w:tab/>
          <w:t>d</w:t>
        </w:r>
        <w:r w:rsidRPr="00356814">
          <w:rPr>
            <w:rFonts w:eastAsia="宋体"/>
          </w:rPr>
          <w:t>L</w:t>
        </w:r>
        <w:r w:rsidRPr="00356814">
          <w:t>UPTNLInformation</w:t>
        </w:r>
        <w:r>
          <w:tab/>
        </w:r>
        <w:r>
          <w:tab/>
        </w:r>
        <w:r>
          <w:tab/>
        </w:r>
        <w:r w:rsidRPr="00356814">
          <w:t>UPTransportLayerInformation</w:t>
        </w:r>
        <w:r>
          <w:t>,</w:t>
        </w:r>
      </w:ins>
    </w:p>
    <w:p w14:paraId="2DBDCBBB" w14:textId="77777777" w:rsidR="00885D45" w:rsidRPr="00356814" w:rsidRDefault="00885D45" w:rsidP="00885D45">
      <w:pPr>
        <w:pStyle w:val="PL"/>
        <w:rPr>
          <w:ins w:id="2704" w:author="Huawei" w:date="2021-12-21T21:12:00Z"/>
        </w:rPr>
      </w:pPr>
      <w:ins w:id="2705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BroadcastMRBs</w:t>
        </w:r>
        <w:r>
          <w:rPr>
            <w:rFonts w:eastAsia="宋体"/>
          </w:rPr>
          <w:t>-</w:t>
        </w:r>
        <w:r w:rsidRPr="00356814">
          <w:rPr>
            <w:rFonts w:eastAsia="宋体"/>
          </w:rPr>
          <w:t>Setup</w:t>
        </w:r>
        <w:r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653D87D8" w14:textId="77777777" w:rsidR="00885D45" w:rsidRPr="00356814" w:rsidRDefault="00885D45" w:rsidP="00885D45">
      <w:pPr>
        <w:pStyle w:val="PL"/>
        <w:rPr>
          <w:ins w:id="2706" w:author="Huawei" w:date="2021-12-21T21:12:00Z"/>
        </w:rPr>
      </w:pPr>
      <w:ins w:id="2707" w:author="Huawei" w:date="2021-12-21T21:12:00Z">
        <w:r w:rsidRPr="00356814">
          <w:tab/>
          <w:t>...</w:t>
        </w:r>
      </w:ins>
    </w:p>
    <w:p w14:paraId="04914B2E" w14:textId="77777777" w:rsidR="00885D45" w:rsidRDefault="00885D45" w:rsidP="00885D45">
      <w:pPr>
        <w:pStyle w:val="PL"/>
        <w:rPr>
          <w:ins w:id="2708" w:author="Huawei" w:date="2021-12-21T21:12:00Z"/>
        </w:rPr>
      </w:pPr>
      <w:ins w:id="2709" w:author="Huawei" w:date="2021-12-21T21:12:00Z">
        <w:r w:rsidRPr="00356814">
          <w:t>}</w:t>
        </w:r>
      </w:ins>
    </w:p>
    <w:p w14:paraId="54FDD1CA" w14:textId="77777777" w:rsidR="00885D45" w:rsidRDefault="00885D45" w:rsidP="00885D45">
      <w:pPr>
        <w:pStyle w:val="PL"/>
        <w:rPr>
          <w:ins w:id="2710" w:author="Huawei" w:date="2021-12-21T21:12:00Z"/>
        </w:rPr>
      </w:pPr>
    </w:p>
    <w:p w14:paraId="2866276C" w14:textId="77777777" w:rsidR="00885D45" w:rsidRPr="00356814" w:rsidRDefault="00885D45" w:rsidP="00885D45">
      <w:pPr>
        <w:pStyle w:val="PL"/>
        <w:rPr>
          <w:ins w:id="2711" w:author="Huawei" w:date="2021-12-21T21:12:00Z"/>
        </w:rPr>
      </w:pPr>
      <w:ins w:id="2712" w:author="Huawei" w:date="2021-12-21T21:12:00Z">
        <w:r>
          <w:t>BroadcastMRBs</w:t>
        </w:r>
        <w:r w:rsidRPr="00356814">
          <w:rPr>
            <w:rFonts w:eastAsia="宋体"/>
          </w:rPr>
          <w:t>-Setup</w:t>
        </w:r>
        <w:r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7203296E" w14:textId="77777777" w:rsidR="00885D45" w:rsidRPr="00356814" w:rsidRDefault="00885D45" w:rsidP="00885D45">
      <w:pPr>
        <w:pStyle w:val="PL"/>
        <w:rPr>
          <w:ins w:id="2713" w:author="Huawei" w:date="2021-12-21T21:12:00Z"/>
        </w:rPr>
      </w:pPr>
      <w:ins w:id="2714" w:author="Huawei" w:date="2021-12-21T21:12:00Z">
        <w:r w:rsidRPr="00356814">
          <w:tab/>
          <w:t>...</w:t>
        </w:r>
      </w:ins>
    </w:p>
    <w:p w14:paraId="7E5960EF" w14:textId="77777777" w:rsidR="00885D45" w:rsidRPr="00356814" w:rsidRDefault="00885D45" w:rsidP="00885D45">
      <w:pPr>
        <w:pStyle w:val="PL"/>
        <w:rPr>
          <w:ins w:id="2715" w:author="Huawei" w:date="2021-12-21T21:12:00Z"/>
        </w:rPr>
      </w:pPr>
      <w:ins w:id="2716" w:author="Huawei" w:date="2021-12-21T21:12:00Z">
        <w:r w:rsidRPr="00356814">
          <w:t>}</w:t>
        </w:r>
      </w:ins>
    </w:p>
    <w:p w14:paraId="45E8BA51" w14:textId="77777777" w:rsidR="00885D45" w:rsidRDefault="00885D45" w:rsidP="00885D45">
      <w:pPr>
        <w:pStyle w:val="PL"/>
        <w:rPr>
          <w:ins w:id="2717" w:author="Huawei" w:date="2021-12-21T21:12:00Z"/>
        </w:rPr>
      </w:pPr>
    </w:p>
    <w:p w14:paraId="0C409B42" w14:textId="77777777" w:rsidR="00885D45" w:rsidRPr="00356814" w:rsidRDefault="00885D45" w:rsidP="00885D45">
      <w:pPr>
        <w:pStyle w:val="PL"/>
        <w:rPr>
          <w:ins w:id="2718" w:author="Huawei" w:date="2021-12-21T21:12:00Z"/>
        </w:rPr>
      </w:pPr>
      <w:ins w:id="2719" w:author="Huawei" w:date="2021-12-21T21:12:00Z">
        <w:r w:rsidRPr="00336733">
          <w:rPr>
            <w:rFonts w:eastAsia="宋体"/>
          </w:rPr>
          <w:t xml:space="preserve">BroadcastMRBs-ToBeModified-Item </w:t>
        </w:r>
        <w:r w:rsidRPr="00336733">
          <w:t>::= SEQUENCE {</w:t>
        </w:r>
      </w:ins>
    </w:p>
    <w:p w14:paraId="2590E0AF" w14:textId="77777777" w:rsidR="00885D45" w:rsidRDefault="00885D45" w:rsidP="00885D45">
      <w:pPr>
        <w:pStyle w:val="PL"/>
        <w:rPr>
          <w:ins w:id="2720" w:author="Huawei" w:date="2021-12-22T09:58:00Z"/>
        </w:rPr>
      </w:pPr>
      <w:ins w:id="2721" w:author="Huawei" w:date="2021-12-21T21:12:00Z">
        <w:r w:rsidRPr="00356814">
          <w:tab/>
        </w:r>
      </w:ins>
      <w:ins w:id="2722" w:author="Huawei" w:date="2022-01-25T16:09:00Z">
        <w:r>
          <w:t>mRB-ID</w:t>
        </w:r>
      </w:ins>
      <w:ins w:id="2723" w:author="Huawei" w:date="2021-12-21T21:12:00Z">
        <w:r w:rsidRPr="00215ADB">
          <w:tab/>
        </w:r>
        <w:r w:rsidRPr="00215ADB">
          <w:tab/>
        </w:r>
        <w:r w:rsidRPr="00215ADB">
          <w:tab/>
        </w:r>
      </w:ins>
      <w:ins w:id="2724" w:author="Huawei" w:date="2022-01-25T16:18:00Z">
        <w:r>
          <w:tab/>
        </w:r>
        <w:r>
          <w:tab/>
        </w:r>
        <w:r>
          <w:tab/>
        </w:r>
      </w:ins>
      <w:ins w:id="2725" w:author="Huawei" w:date="2022-01-25T16:22:00Z">
        <w:r>
          <w:tab/>
        </w:r>
      </w:ins>
      <w:ins w:id="2726" w:author="Huawei" w:date="2021-12-21T21:12:00Z">
        <w:r>
          <w:t>MRB-ID</w:t>
        </w:r>
        <w:r w:rsidRPr="00215ADB">
          <w:t>,</w:t>
        </w:r>
      </w:ins>
    </w:p>
    <w:p w14:paraId="42086BC5" w14:textId="77777777" w:rsidR="00885D45" w:rsidRDefault="00885D45" w:rsidP="00885D45">
      <w:pPr>
        <w:pStyle w:val="PL"/>
        <w:rPr>
          <w:ins w:id="2727" w:author="Huawei" w:date="2021-12-22T09:58:00Z"/>
          <w:snapToGrid w:val="0"/>
        </w:rPr>
      </w:pPr>
      <w:ins w:id="2728" w:author="Huawei" w:date="2021-12-22T09:58:00Z">
        <w:r>
          <w:tab/>
        </w:r>
      </w:ins>
      <w:ins w:id="2729" w:author="Huawei" w:date="2022-01-25T16:22:00Z">
        <w:r>
          <w:t>mRB-QoSInformation</w:t>
        </w:r>
      </w:ins>
      <w:ins w:id="2730" w:author="Huawei" w:date="2021-12-22T09:58:00Z">
        <w:r>
          <w:tab/>
        </w:r>
      </w:ins>
      <w:ins w:id="2731" w:author="Huawei" w:date="2022-01-25T16:22:00Z">
        <w:r>
          <w:tab/>
        </w:r>
        <w:r>
          <w:tab/>
        </w:r>
        <w:r>
          <w:tab/>
        </w:r>
      </w:ins>
      <w:ins w:id="2732" w:author="Huawei" w:date="2021-12-22T09:58:00Z">
        <w:r w:rsidRPr="00EA5FA7">
          <w:rPr>
            <w:snapToGrid w:val="0"/>
          </w:rPr>
          <w:t>QoSInformation</w:t>
        </w:r>
      </w:ins>
      <w:ins w:id="2733" w:author="Huawei" w:date="2021-12-22T10:0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56814">
          <w:rPr>
            <w:snapToGrid w:val="0"/>
          </w:rPr>
          <w:t>OPTIONAL</w:t>
        </w:r>
      </w:ins>
      <w:ins w:id="2734" w:author="Huawei" w:date="2021-12-22T09:58:00Z">
        <w:r w:rsidRPr="00EA5FA7">
          <w:rPr>
            <w:snapToGrid w:val="0"/>
          </w:rPr>
          <w:t>,</w:t>
        </w:r>
      </w:ins>
    </w:p>
    <w:p w14:paraId="581B485F" w14:textId="77777777" w:rsidR="00885D45" w:rsidRDefault="00885D45" w:rsidP="00885D45">
      <w:pPr>
        <w:pStyle w:val="PL"/>
        <w:rPr>
          <w:ins w:id="2735" w:author="Huawei" w:date="2021-12-22T09:58:00Z"/>
        </w:rPr>
      </w:pPr>
      <w:ins w:id="2736" w:author="Huawei" w:date="2021-12-22T09:58:00Z">
        <w:r>
          <w:rPr>
            <w:snapToGrid w:val="0"/>
          </w:rPr>
          <w:tab/>
        </w:r>
      </w:ins>
      <w:ins w:id="2737" w:author="Huawei" w:date="2022-01-25T16:22:00Z">
        <w:r>
          <w:rPr>
            <w:snapToGrid w:val="0"/>
          </w:rPr>
          <w:t>mBS-</w:t>
        </w:r>
      </w:ins>
      <w:ins w:id="2738" w:author="Huawei" w:date="2022-01-25T16:27:00Z">
        <w:r>
          <w:rPr>
            <w:noProof w:val="0"/>
          </w:rPr>
          <w:t>F</w:t>
        </w:r>
      </w:ins>
      <w:ins w:id="2739" w:author="Huawei" w:date="2021-12-22T09:58:00Z">
        <w:r w:rsidRPr="00EA5FA7">
          <w:rPr>
            <w:noProof w:val="0"/>
          </w:rPr>
          <w:t>lows-Mapped-To-</w:t>
        </w:r>
        <w:r>
          <w:rPr>
            <w:noProof w:val="0"/>
          </w:rPr>
          <w:t>M</w:t>
        </w:r>
        <w:r w:rsidRPr="00EA5FA7">
          <w:rPr>
            <w:noProof w:val="0"/>
          </w:rPr>
          <w:t>RB-List</w:t>
        </w:r>
        <w:r>
          <w:rPr>
            <w:noProof w:val="0"/>
          </w:rPr>
          <w:tab/>
        </w:r>
      </w:ins>
      <w:ins w:id="2740" w:author="Huawei" w:date="2022-01-25T16:25:00Z">
        <w:r>
          <w:rPr>
            <w:noProof w:val="0"/>
          </w:rPr>
          <w:t>MBS-</w:t>
        </w:r>
      </w:ins>
      <w:ins w:id="2741" w:author="Huawei" w:date="2021-12-22T09:58:00Z">
        <w:r w:rsidRPr="00EA5FA7">
          <w:rPr>
            <w:noProof w:val="0"/>
          </w:rPr>
          <w:t>Flows-Mapped</w:t>
        </w:r>
        <w:r>
          <w:rPr>
            <w:noProof w:val="0"/>
          </w:rPr>
          <w:t>-To-M</w:t>
        </w:r>
        <w:r w:rsidRPr="00EA5FA7">
          <w:rPr>
            <w:noProof w:val="0"/>
          </w:rPr>
          <w:t>RB-List</w:t>
        </w:r>
      </w:ins>
      <w:ins w:id="2742" w:author="Huawei" w:date="2021-12-22T10:03:00Z">
        <w:r>
          <w:rPr>
            <w:noProof w:val="0"/>
          </w:rPr>
          <w:tab/>
        </w:r>
        <w:r w:rsidRPr="00356814">
          <w:rPr>
            <w:snapToGrid w:val="0"/>
          </w:rPr>
          <w:t>OPTIONAL</w:t>
        </w:r>
      </w:ins>
      <w:ins w:id="2743" w:author="Huawei" w:date="2021-12-22T09:58:00Z">
        <w:r>
          <w:rPr>
            <w:noProof w:val="0"/>
          </w:rPr>
          <w:t>,</w:t>
        </w:r>
      </w:ins>
    </w:p>
    <w:p w14:paraId="29B43C41" w14:textId="77777777" w:rsidR="00885D45" w:rsidRPr="00356814" w:rsidRDefault="00885D45" w:rsidP="00885D45">
      <w:pPr>
        <w:pStyle w:val="PL"/>
        <w:rPr>
          <w:ins w:id="2744" w:author="Huawei" w:date="2021-12-21T21:12:00Z"/>
        </w:rPr>
      </w:pPr>
      <w:ins w:id="2745" w:author="Huawei" w:date="2021-12-21T21:12:00Z">
        <w:r>
          <w:tab/>
        </w:r>
        <w:r w:rsidRPr="00356814">
          <w:rPr>
            <w:rFonts w:eastAsia="宋体"/>
          </w:rPr>
          <w:t>uL</w:t>
        </w:r>
        <w:r w:rsidRPr="00356814">
          <w:t>UPTNLInformation</w:t>
        </w:r>
        <w:r>
          <w:tab/>
        </w:r>
        <w:r>
          <w:tab/>
        </w:r>
        <w:r>
          <w:tab/>
        </w:r>
      </w:ins>
      <w:ins w:id="2746" w:author="Huawei" w:date="2022-01-25T16:22:00Z">
        <w:r>
          <w:tab/>
        </w:r>
      </w:ins>
      <w:ins w:id="2747" w:author="Huawei" w:date="2021-12-21T21:12:00Z">
        <w:r w:rsidRPr="00356814">
          <w:t>UPTransportLayerInformation</w:t>
        </w:r>
        <w:r>
          <w:tab/>
        </w:r>
        <w:r>
          <w:tab/>
        </w:r>
        <w:r w:rsidRPr="00356814">
          <w:rPr>
            <w:snapToGrid w:val="0"/>
          </w:rPr>
          <w:t>OPTIONAL</w:t>
        </w:r>
        <w:r>
          <w:t>,</w:t>
        </w:r>
      </w:ins>
    </w:p>
    <w:p w14:paraId="027857FE" w14:textId="77777777" w:rsidR="00885D45" w:rsidRPr="00356814" w:rsidRDefault="00885D45" w:rsidP="00885D45">
      <w:pPr>
        <w:pStyle w:val="PL"/>
        <w:rPr>
          <w:ins w:id="2748" w:author="Huawei" w:date="2021-12-21T21:12:00Z"/>
        </w:rPr>
      </w:pPr>
      <w:ins w:id="2749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</w:r>
      </w:ins>
      <w:ins w:id="2750" w:author="Huawei" w:date="2022-01-25T16:22:00Z">
        <w:r>
          <w:tab/>
        </w:r>
      </w:ins>
      <w:ins w:id="2751" w:author="Huawei" w:date="2021-12-21T21:12:00Z">
        <w:r w:rsidRPr="00356814">
          <w:t xml:space="preserve">ProtocolExtensionContainer { { </w:t>
        </w:r>
        <w:r>
          <w:t>BroadcastMRBs</w:t>
        </w:r>
        <w:r w:rsidRPr="00356814">
          <w:rPr>
            <w:rFonts w:eastAsia="宋体"/>
          </w:rPr>
          <w:t>-</w:t>
        </w:r>
        <w:r w:rsidRPr="00E9216D">
          <w:rPr>
            <w:rFonts w:eastAsia="宋体"/>
          </w:rPr>
          <w:t>ToBeModified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 OPTIONAL,</w:t>
        </w:r>
      </w:ins>
    </w:p>
    <w:p w14:paraId="5DD45E99" w14:textId="77777777" w:rsidR="00885D45" w:rsidRPr="00356814" w:rsidRDefault="00885D45" w:rsidP="00885D45">
      <w:pPr>
        <w:pStyle w:val="PL"/>
        <w:rPr>
          <w:ins w:id="2752" w:author="Huawei" w:date="2021-12-21T21:12:00Z"/>
        </w:rPr>
      </w:pPr>
      <w:ins w:id="2753" w:author="Huawei" w:date="2021-12-21T21:12:00Z">
        <w:r w:rsidRPr="00356814">
          <w:tab/>
          <w:t>...</w:t>
        </w:r>
      </w:ins>
    </w:p>
    <w:p w14:paraId="373DFDAF" w14:textId="77777777" w:rsidR="00885D45" w:rsidRDefault="00885D45" w:rsidP="00885D45">
      <w:pPr>
        <w:pStyle w:val="PL"/>
        <w:rPr>
          <w:ins w:id="2754" w:author="Huawei" w:date="2021-12-21T21:12:00Z"/>
        </w:rPr>
      </w:pPr>
      <w:ins w:id="2755" w:author="Huawei" w:date="2021-12-21T21:12:00Z">
        <w:r w:rsidRPr="00356814">
          <w:t>}</w:t>
        </w:r>
      </w:ins>
    </w:p>
    <w:p w14:paraId="6039F4D8" w14:textId="77777777" w:rsidR="00885D45" w:rsidRDefault="00885D45" w:rsidP="00885D45">
      <w:pPr>
        <w:pStyle w:val="PL"/>
        <w:rPr>
          <w:ins w:id="2756" w:author="Huawei" w:date="2021-12-21T21:12:00Z"/>
        </w:rPr>
      </w:pPr>
    </w:p>
    <w:p w14:paraId="2A72ED3E" w14:textId="77777777" w:rsidR="00885D45" w:rsidRPr="00356814" w:rsidRDefault="00885D45" w:rsidP="00885D45">
      <w:pPr>
        <w:pStyle w:val="PL"/>
        <w:rPr>
          <w:ins w:id="2757" w:author="Huawei" w:date="2021-12-21T21:12:00Z"/>
        </w:rPr>
      </w:pPr>
      <w:ins w:id="2758" w:author="Huawei" w:date="2021-12-21T21:12:00Z">
        <w:r>
          <w:t>BroadcastMRBs</w:t>
        </w:r>
        <w:r w:rsidRPr="00356814">
          <w:rPr>
            <w:rFonts w:eastAsia="宋体"/>
          </w:rPr>
          <w:t>-</w:t>
        </w:r>
        <w:r w:rsidRPr="00E9216D">
          <w:rPr>
            <w:rFonts w:eastAsia="宋体"/>
          </w:rPr>
          <w:t>ToBeModified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16043725" w14:textId="77777777" w:rsidR="00885D45" w:rsidRPr="00356814" w:rsidRDefault="00885D45" w:rsidP="00885D45">
      <w:pPr>
        <w:pStyle w:val="PL"/>
        <w:rPr>
          <w:ins w:id="2759" w:author="Huawei" w:date="2021-12-21T21:12:00Z"/>
        </w:rPr>
      </w:pPr>
      <w:ins w:id="2760" w:author="Huawei" w:date="2021-12-21T21:12:00Z">
        <w:r w:rsidRPr="00356814">
          <w:tab/>
          <w:t>...</w:t>
        </w:r>
      </w:ins>
    </w:p>
    <w:p w14:paraId="3AC45531" w14:textId="77777777" w:rsidR="00885D45" w:rsidRPr="00356814" w:rsidRDefault="00885D45" w:rsidP="00885D45">
      <w:pPr>
        <w:pStyle w:val="PL"/>
        <w:rPr>
          <w:ins w:id="2761" w:author="Huawei" w:date="2021-12-21T21:12:00Z"/>
        </w:rPr>
      </w:pPr>
      <w:ins w:id="2762" w:author="Huawei" w:date="2021-12-21T21:12:00Z">
        <w:r w:rsidRPr="00356814">
          <w:t>}</w:t>
        </w:r>
      </w:ins>
    </w:p>
    <w:p w14:paraId="19050EF9" w14:textId="77777777" w:rsidR="00885D45" w:rsidRDefault="00885D45" w:rsidP="00885D45">
      <w:pPr>
        <w:pStyle w:val="PL"/>
        <w:rPr>
          <w:ins w:id="2763" w:author="Huawei" w:date="2021-12-21T21:12:00Z"/>
        </w:rPr>
      </w:pPr>
    </w:p>
    <w:p w14:paraId="721C1596" w14:textId="77777777" w:rsidR="00885D45" w:rsidRPr="00356814" w:rsidRDefault="00885D45" w:rsidP="00885D45">
      <w:pPr>
        <w:pStyle w:val="PL"/>
        <w:rPr>
          <w:ins w:id="2764" w:author="Huawei" w:date="2021-12-21T21:12:00Z"/>
          <w:rFonts w:eastAsia="宋体"/>
          <w:snapToGrid w:val="0"/>
        </w:rPr>
      </w:pPr>
      <w:ins w:id="2765" w:author="Huawei" w:date="2021-12-21T21:12:00Z">
        <w:r w:rsidRPr="00E9216D">
          <w:rPr>
            <w:rFonts w:eastAsia="宋体"/>
          </w:rPr>
          <w:t>BroadcastMRBs-ToBeReleased-Item</w:t>
        </w:r>
        <w:r w:rsidRPr="00356814">
          <w:rPr>
            <w:rFonts w:eastAsia="宋体"/>
            <w:snapToGrid w:val="0"/>
          </w:rPr>
          <w:tab/>
          <w:t>::= SEQUENCE {</w:t>
        </w:r>
      </w:ins>
    </w:p>
    <w:p w14:paraId="3A74FEFF" w14:textId="77777777" w:rsidR="00885D45" w:rsidRPr="00356814" w:rsidRDefault="00885D45" w:rsidP="00885D45">
      <w:pPr>
        <w:pStyle w:val="PL"/>
        <w:rPr>
          <w:ins w:id="2766" w:author="Huawei" w:date="2021-12-21T21:12:00Z"/>
          <w:rFonts w:eastAsia="宋体"/>
          <w:snapToGrid w:val="0"/>
        </w:rPr>
      </w:pPr>
      <w:ins w:id="2767" w:author="Huawei" w:date="2021-12-21T21:12:00Z">
        <w:r w:rsidRPr="00356814">
          <w:rPr>
            <w:rFonts w:eastAsia="宋体"/>
            <w:snapToGrid w:val="0"/>
          </w:rPr>
          <w:tab/>
        </w:r>
      </w:ins>
      <w:ins w:id="2768" w:author="Huawei" w:date="2022-01-25T16:09:00Z">
        <w:r>
          <w:t>mRB-ID</w:t>
        </w:r>
      </w:ins>
      <w:ins w:id="2769" w:author="Huawei" w:date="2021-12-21T21:12:00Z">
        <w:r>
          <w:tab/>
        </w:r>
        <w:r>
          <w:tab/>
        </w:r>
        <w:r w:rsidRPr="00356814">
          <w:rPr>
            <w:rFonts w:eastAsia="宋体"/>
            <w:snapToGrid w:val="0"/>
          </w:rPr>
          <w:tab/>
        </w:r>
      </w:ins>
      <w:ins w:id="2770" w:author="Huawei" w:date="2022-01-25T16:18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2771" w:author="Huawei" w:date="2021-12-21T21:12:00Z">
        <w:r>
          <w:t>MRB-ID</w:t>
        </w:r>
        <w:r w:rsidRPr="00356814">
          <w:rPr>
            <w:rFonts w:eastAsia="宋体"/>
            <w:snapToGrid w:val="0"/>
          </w:rPr>
          <w:t>,</w:t>
        </w:r>
      </w:ins>
    </w:p>
    <w:p w14:paraId="35675EDE" w14:textId="77777777" w:rsidR="00885D45" w:rsidRPr="00356814" w:rsidRDefault="00885D45" w:rsidP="00885D45">
      <w:pPr>
        <w:pStyle w:val="PL"/>
        <w:rPr>
          <w:ins w:id="2772" w:author="Huawei" w:date="2021-12-21T21:12:00Z"/>
          <w:rFonts w:eastAsia="宋体"/>
          <w:snapToGrid w:val="0"/>
        </w:rPr>
      </w:pPr>
      <w:ins w:id="2773" w:author="Huawei" w:date="2021-12-21T21:12:00Z">
        <w:r w:rsidRPr="00356814">
          <w:rPr>
            <w:rFonts w:eastAsia="宋体"/>
            <w:snapToGrid w:val="0"/>
          </w:rPr>
          <w:tab/>
          <w:t>iE-Extensions</w:t>
        </w:r>
        <w:r w:rsidRPr="00356814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356814">
          <w:rPr>
            <w:rFonts w:eastAsia="宋体"/>
            <w:snapToGrid w:val="0"/>
          </w:rPr>
          <w:t xml:space="preserve">ProtocolExtensionContainer { { </w:t>
        </w:r>
        <w:r>
          <w:t>BroadcastMRBs</w:t>
        </w:r>
        <w:r w:rsidRPr="00356814">
          <w:rPr>
            <w:rFonts w:eastAsia="宋体"/>
            <w:snapToGrid w:val="0"/>
          </w:rPr>
          <w:t>-ToBeReleased-ItemExtIEs } }</w:t>
        </w:r>
        <w:r w:rsidRPr="00356814">
          <w:rPr>
            <w:rFonts w:eastAsia="宋体"/>
            <w:snapToGrid w:val="0"/>
          </w:rPr>
          <w:tab/>
          <w:t>OPTIONAL,</w:t>
        </w:r>
      </w:ins>
    </w:p>
    <w:p w14:paraId="59AF4982" w14:textId="77777777" w:rsidR="00885D45" w:rsidRPr="00356814" w:rsidRDefault="00885D45" w:rsidP="00885D45">
      <w:pPr>
        <w:pStyle w:val="PL"/>
        <w:rPr>
          <w:ins w:id="2774" w:author="Huawei" w:date="2021-12-21T21:12:00Z"/>
          <w:rFonts w:eastAsia="宋体"/>
          <w:snapToGrid w:val="0"/>
        </w:rPr>
      </w:pPr>
      <w:ins w:id="2775" w:author="Huawei" w:date="2021-12-21T21:12:00Z">
        <w:r w:rsidRPr="00356814">
          <w:rPr>
            <w:rFonts w:eastAsia="宋体"/>
            <w:snapToGrid w:val="0"/>
          </w:rPr>
          <w:tab/>
          <w:t>...</w:t>
        </w:r>
      </w:ins>
    </w:p>
    <w:p w14:paraId="34A3D86B" w14:textId="77777777" w:rsidR="00885D45" w:rsidRPr="00356814" w:rsidRDefault="00885D45" w:rsidP="00885D45">
      <w:pPr>
        <w:pStyle w:val="PL"/>
        <w:rPr>
          <w:ins w:id="2776" w:author="Huawei" w:date="2021-12-21T21:12:00Z"/>
          <w:rFonts w:eastAsia="宋体"/>
          <w:snapToGrid w:val="0"/>
        </w:rPr>
      </w:pPr>
      <w:ins w:id="2777" w:author="Huawei" w:date="2021-12-21T21:12:00Z">
        <w:r w:rsidRPr="00356814">
          <w:rPr>
            <w:rFonts w:eastAsia="宋体"/>
            <w:snapToGrid w:val="0"/>
          </w:rPr>
          <w:t>}</w:t>
        </w:r>
      </w:ins>
    </w:p>
    <w:p w14:paraId="0CB252B2" w14:textId="77777777" w:rsidR="00885D45" w:rsidRPr="00356814" w:rsidRDefault="00885D45" w:rsidP="00885D45">
      <w:pPr>
        <w:pStyle w:val="PL"/>
        <w:rPr>
          <w:ins w:id="2778" w:author="Huawei" w:date="2021-12-21T21:12:00Z"/>
          <w:rFonts w:eastAsia="宋体"/>
          <w:snapToGrid w:val="0"/>
        </w:rPr>
      </w:pPr>
    </w:p>
    <w:p w14:paraId="301B37A1" w14:textId="77777777" w:rsidR="00885D45" w:rsidRPr="00356814" w:rsidRDefault="00885D45" w:rsidP="00885D45">
      <w:pPr>
        <w:pStyle w:val="PL"/>
        <w:rPr>
          <w:ins w:id="2779" w:author="Huawei" w:date="2021-12-21T21:12:00Z"/>
          <w:rFonts w:eastAsia="宋体"/>
          <w:snapToGrid w:val="0"/>
        </w:rPr>
      </w:pPr>
      <w:ins w:id="2780" w:author="Huawei" w:date="2021-12-21T21:12:00Z">
        <w:r>
          <w:t>BroadcastMRBs</w:t>
        </w:r>
        <w:r w:rsidRPr="00356814">
          <w:rPr>
            <w:rFonts w:eastAsia="宋体"/>
            <w:snapToGrid w:val="0"/>
          </w:rPr>
          <w:t xml:space="preserve">-ToBeReleased-ItemExtIEs </w:t>
        </w:r>
        <w:r w:rsidRPr="00356814">
          <w:rPr>
            <w:rFonts w:eastAsia="宋体"/>
            <w:snapToGrid w:val="0"/>
          </w:rPr>
          <w:tab/>
          <w:t>F1AP-PROTOCOL-EXTENSION ::= {</w:t>
        </w:r>
      </w:ins>
    </w:p>
    <w:p w14:paraId="1F31E179" w14:textId="77777777" w:rsidR="00885D45" w:rsidRPr="00356814" w:rsidRDefault="00885D45" w:rsidP="00885D45">
      <w:pPr>
        <w:pStyle w:val="PL"/>
        <w:rPr>
          <w:ins w:id="2781" w:author="Huawei" w:date="2021-12-21T21:12:00Z"/>
          <w:rFonts w:eastAsia="宋体"/>
          <w:snapToGrid w:val="0"/>
        </w:rPr>
      </w:pPr>
      <w:ins w:id="2782" w:author="Huawei" w:date="2021-12-21T21:12:00Z">
        <w:r w:rsidRPr="00356814">
          <w:rPr>
            <w:rFonts w:eastAsia="宋体"/>
            <w:snapToGrid w:val="0"/>
          </w:rPr>
          <w:tab/>
          <w:t>...</w:t>
        </w:r>
      </w:ins>
    </w:p>
    <w:p w14:paraId="57A3AB75" w14:textId="77777777" w:rsidR="00885D45" w:rsidRPr="00356814" w:rsidRDefault="00885D45" w:rsidP="00885D45">
      <w:pPr>
        <w:pStyle w:val="PL"/>
        <w:rPr>
          <w:ins w:id="2783" w:author="Huawei" w:date="2021-12-21T21:12:00Z"/>
          <w:rFonts w:eastAsia="宋体"/>
          <w:snapToGrid w:val="0"/>
        </w:rPr>
      </w:pPr>
      <w:ins w:id="2784" w:author="Huawei" w:date="2021-12-21T21:12:00Z">
        <w:r w:rsidRPr="00356814">
          <w:rPr>
            <w:rFonts w:eastAsia="宋体"/>
            <w:snapToGrid w:val="0"/>
          </w:rPr>
          <w:t>}</w:t>
        </w:r>
      </w:ins>
    </w:p>
    <w:p w14:paraId="3CF592CD" w14:textId="77777777" w:rsidR="00885D45" w:rsidRDefault="00885D45" w:rsidP="00885D45">
      <w:pPr>
        <w:pStyle w:val="PL"/>
        <w:rPr>
          <w:ins w:id="2785" w:author="Huawei" w:date="2021-12-21T21:12:00Z"/>
        </w:rPr>
      </w:pPr>
    </w:p>
    <w:p w14:paraId="340DA082" w14:textId="77777777" w:rsidR="00885D45" w:rsidRPr="00356814" w:rsidRDefault="00885D45" w:rsidP="00885D45">
      <w:pPr>
        <w:pStyle w:val="PL"/>
        <w:rPr>
          <w:ins w:id="2786" w:author="Huawei" w:date="2021-12-21T21:12:00Z"/>
        </w:rPr>
      </w:pPr>
      <w:ins w:id="2787" w:author="Huawei" w:date="2021-12-21T21:12:00Z">
        <w:r>
          <w:t>BroadcastMRBs</w:t>
        </w:r>
        <w:r w:rsidRPr="00356814">
          <w:rPr>
            <w:rFonts w:eastAsia="宋体"/>
          </w:rPr>
          <w:t>-ToBeSetup-Item</w:t>
        </w:r>
        <w:r w:rsidRPr="00356814">
          <w:t xml:space="preserve"> ::= SEQUENCE {</w:t>
        </w:r>
      </w:ins>
    </w:p>
    <w:p w14:paraId="09D3737F" w14:textId="77777777" w:rsidR="00885D45" w:rsidRDefault="00885D45" w:rsidP="00885D45">
      <w:pPr>
        <w:pStyle w:val="PL"/>
        <w:rPr>
          <w:ins w:id="2788" w:author="Huawei" w:date="2021-12-22T09:58:00Z"/>
        </w:rPr>
      </w:pPr>
      <w:ins w:id="2789" w:author="Huawei" w:date="2021-12-21T21:12:00Z">
        <w:r w:rsidRPr="00356814">
          <w:tab/>
        </w:r>
      </w:ins>
      <w:ins w:id="2790" w:author="Huawei" w:date="2022-01-25T16:09:00Z">
        <w:r>
          <w:t>m</w:t>
        </w:r>
      </w:ins>
      <w:ins w:id="2791" w:author="Huawei" w:date="2022-01-25T16:26:00Z">
        <w:r>
          <w:t>RB</w:t>
        </w:r>
      </w:ins>
      <w:ins w:id="2792" w:author="Huawei" w:date="2022-01-25T16:09:00Z">
        <w:r>
          <w:t>-ID</w:t>
        </w:r>
      </w:ins>
      <w:ins w:id="2793" w:author="Huawei" w:date="2021-12-21T21:12:00Z">
        <w:r w:rsidRPr="00215ADB">
          <w:tab/>
        </w:r>
        <w:r w:rsidRPr="00215ADB">
          <w:tab/>
        </w:r>
      </w:ins>
      <w:ins w:id="2794" w:author="Huawei" w:date="2022-01-25T16:18:00Z">
        <w:r>
          <w:tab/>
        </w:r>
        <w:r>
          <w:tab/>
        </w:r>
        <w:r>
          <w:tab/>
        </w:r>
      </w:ins>
      <w:ins w:id="2795" w:author="Huawei" w:date="2022-01-25T16:27:00Z">
        <w:r>
          <w:tab/>
        </w:r>
      </w:ins>
      <w:ins w:id="2796" w:author="Huawei" w:date="2021-12-21T21:12:00Z">
        <w:r w:rsidRPr="00215ADB">
          <w:tab/>
        </w:r>
        <w:r>
          <w:t>MRB-ID</w:t>
        </w:r>
        <w:r w:rsidRPr="00215ADB">
          <w:t>,</w:t>
        </w:r>
      </w:ins>
    </w:p>
    <w:p w14:paraId="10028191" w14:textId="77777777" w:rsidR="00885D45" w:rsidRDefault="00885D45" w:rsidP="00885D45">
      <w:pPr>
        <w:pStyle w:val="PL"/>
        <w:rPr>
          <w:ins w:id="2797" w:author="Huawei" w:date="2021-12-22T09:58:00Z"/>
          <w:snapToGrid w:val="0"/>
        </w:rPr>
      </w:pPr>
      <w:ins w:id="2798" w:author="Huawei" w:date="2021-12-22T09:58:00Z">
        <w:r>
          <w:lastRenderedPageBreak/>
          <w:tab/>
        </w:r>
      </w:ins>
      <w:ins w:id="2799" w:author="Huawei" w:date="2022-01-25T16:22:00Z">
        <w:r>
          <w:t>mRB-QoSInformation</w:t>
        </w:r>
      </w:ins>
      <w:ins w:id="2800" w:author="Huawei" w:date="2021-12-22T09:58:00Z">
        <w:r>
          <w:tab/>
        </w:r>
      </w:ins>
      <w:ins w:id="2801" w:author="Huawei" w:date="2022-01-25T16:27:00Z">
        <w:r>
          <w:tab/>
        </w:r>
        <w:r>
          <w:tab/>
        </w:r>
        <w:r>
          <w:tab/>
        </w:r>
      </w:ins>
      <w:ins w:id="2802" w:author="Huawei" w:date="2021-12-22T09:58:00Z">
        <w:r w:rsidRPr="00EA5FA7">
          <w:rPr>
            <w:snapToGrid w:val="0"/>
          </w:rPr>
          <w:t>QoSInformation,</w:t>
        </w:r>
      </w:ins>
    </w:p>
    <w:p w14:paraId="4B315484" w14:textId="77777777" w:rsidR="00885D45" w:rsidRDefault="00885D45" w:rsidP="00885D45">
      <w:pPr>
        <w:pStyle w:val="PL"/>
        <w:rPr>
          <w:ins w:id="2803" w:author="Huawei" w:date="2021-12-22T09:58:00Z"/>
        </w:rPr>
      </w:pPr>
      <w:ins w:id="2804" w:author="Huawei" w:date="2021-12-22T09:58:00Z">
        <w:r>
          <w:rPr>
            <w:snapToGrid w:val="0"/>
          </w:rPr>
          <w:tab/>
        </w:r>
      </w:ins>
      <w:ins w:id="2805" w:author="Huawei" w:date="2022-01-25T16:27:00Z">
        <w:r>
          <w:rPr>
            <w:snapToGrid w:val="0"/>
          </w:rPr>
          <w:t>mBS-F</w:t>
        </w:r>
      </w:ins>
      <w:ins w:id="2806" w:author="Huawei" w:date="2021-12-22T09:58:00Z">
        <w:r w:rsidRPr="00EA5FA7">
          <w:rPr>
            <w:noProof w:val="0"/>
          </w:rPr>
          <w:t>lows-Mapped-To-</w:t>
        </w:r>
        <w:r>
          <w:rPr>
            <w:noProof w:val="0"/>
          </w:rPr>
          <w:t>M</w:t>
        </w:r>
        <w:r w:rsidRPr="00EA5FA7">
          <w:rPr>
            <w:noProof w:val="0"/>
          </w:rPr>
          <w:t>RB-List</w:t>
        </w:r>
        <w:r>
          <w:rPr>
            <w:noProof w:val="0"/>
          </w:rPr>
          <w:tab/>
        </w:r>
      </w:ins>
      <w:ins w:id="2807" w:author="Huawei" w:date="2022-01-25T16:27:00Z">
        <w:r>
          <w:rPr>
            <w:noProof w:val="0"/>
          </w:rPr>
          <w:t>MBS-</w:t>
        </w:r>
      </w:ins>
      <w:ins w:id="2808" w:author="Huawei" w:date="2021-12-22T09:58:00Z">
        <w:r w:rsidRPr="00EA5FA7">
          <w:rPr>
            <w:noProof w:val="0"/>
          </w:rPr>
          <w:t>Flows-Mapped</w:t>
        </w:r>
        <w:r>
          <w:rPr>
            <w:noProof w:val="0"/>
          </w:rPr>
          <w:t>-To-M</w:t>
        </w:r>
        <w:r w:rsidRPr="00EA5FA7">
          <w:rPr>
            <w:noProof w:val="0"/>
          </w:rPr>
          <w:t>RB-List</w:t>
        </w:r>
        <w:r>
          <w:rPr>
            <w:noProof w:val="0"/>
          </w:rPr>
          <w:t>,</w:t>
        </w:r>
      </w:ins>
    </w:p>
    <w:p w14:paraId="3E8438AD" w14:textId="77777777" w:rsidR="00885D45" w:rsidRPr="00356814" w:rsidRDefault="00885D45" w:rsidP="00885D45">
      <w:pPr>
        <w:pStyle w:val="PL"/>
        <w:rPr>
          <w:ins w:id="2809" w:author="Huawei" w:date="2021-12-21T21:12:00Z"/>
        </w:rPr>
      </w:pPr>
      <w:ins w:id="2810" w:author="Huawei" w:date="2021-12-21T21:12:00Z">
        <w:r>
          <w:tab/>
        </w:r>
        <w:r w:rsidRPr="00356814">
          <w:rPr>
            <w:rFonts w:eastAsia="宋体"/>
          </w:rPr>
          <w:t>uL</w:t>
        </w:r>
        <w:r w:rsidRPr="00356814">
          <w:t>UPTNLInformation</w:t>
        </w:r>
        <w:r>
          <w:tab/>
        </w:r>
        <w:r>
          <w:tab/>
        </w:r>
      </w:ins>
      <w:ins w:id="2811" w:author="Huawei" w:date="2022-01-25T16:27:00Z">
        <w:r>
          <w:tab/>
        </w:r>
      </w:ins>
      <w:ins w:id="2812" w:author="Huawei" w:date="2021-12-21T21:12:00Z">
        <w:r>
          <w:tab/>
        </w:r>
        <w:r w:rsidRPr="00356814">
          <w:t>UPTransportLayerInformation</w:t>
        </w:r>
        <w:r>
          <w:tab/>
        </w:r>
        <w:r>
          <w:tab/>
        </w:r>
        <w:r w:rsidRPr="00356814">
          <w:rPr>
            <w:snapToGrid w:val="0"/>
          </w:rPr>
          <w:t>OPTIONAL</w:t>
        </w:r>
        <w:r>
          <w:t>,</w:t>
        </w:r>
      </w:ins>
    </w:p>
    <w:p w14:paraId="717F0DD3" w14:textId="77777777" w:rsidR="00885D45" w:rsidRPr="00356814" w:rsidRDefault="00885D45" w:rsidP="00885D45">
      <w:pPr>
        <w:pStyle w:val="PL"/>
        <w:rPr>
          <w:ins w:id="2813" w:author="Huawei" w:date="2021-12-21T21:12:00Z"/>
        </w:rPr>
      </w:pPr>
      <w:ins w:id="2814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</w:ins>
      <w:ins w:id="2815" w:author="Huawei" w:date="2022-01-25T16:27:00Z">
        <w:r>
          <w:tab/>
        </w:r>
      </w:ins>
      <w:ins w:id="2816" w:author="Huawei" w:date="2021-12-21T21:12:00Z">
        <w:r w:rsidRPr="00356814">
          <w:tab/>
          <w:t xml:space="preserve">ProtocolExtensionContainer { { </w:t>
        </w:r>
        <w:r>
          <w:t>BroadcastMRBs</w:t>
        </w:r>
        <w:r w:rsidRPr="00356814">
          <w:rPr>
            <w:rFonts w:eastAsia="宋体"/>
          </w:rPr>
          <w:t>-ToBeSetup-Item</w:t>
        </w:r>
        <w:r>
          <w:rPr>
            <w:rFonts w:eastAsia="宋体"/>
          </w:rPr>
          <w:t>-</w:t>
        </w:r>
        <w:r w:rsidRPr="00356814">
          <w:t>ExtIEs} },</w:t>
        </w:r>
      </w:ins>
    </w:p>
    <w:p w14:paraId="324254B5" w14:textId="77777777" w:rsidR="00885D45" w:rsidRPr="00356814" w:rsidRDefault="00885D45" w:rsidP="00885D45">
      <w:pPr>
        <w:pStyle w:val="PL"/>
        <w:rPr>
          <w:ins w:id="2817" w:author="Huawei" w:date="2021-12-21T21:12:00Z"/>
        </w:rPr>
      </w:pPr>
      <w:ins w:id="2818" w:author="Huawei" w:date="2021-12-21T21:12:00Z">
        <w:r w:rsidRPr="00356814">
          <w:tab/>
          <w:t>...</w:t>
        </w:r>
      </w:ins>
    </w:p>
    <w:p w14:paraId="35B883BD" w14:textId="77777777" w:rsidR="00885D45" w:rsidRDefault="00885D45" w:rsidP="00885D45">
      <w:pPr>
        <w:pStyle w:val="PL"/>
        <w:rPr>
          <w:ins w:id="2819" w:author="Huawei" w:date="2021-12-21T21:12:00Z"/>
        </w:rPr>
      </w:pPr>
      <w:ins w:id="2820" w:author="Huawei" w:date="2021-12-21T21:12:00Z">
        <w:r w:rsidRPr="00356814">
          <w:t>}</w:t>
        </w:r>
      </w:ins>
    </w:p>
    <w:p w14:paraId="02A2B74A" w14:textId="77777777" w:rsidR="00885D45" w:rsidRDefault="00885D45" w:rsidP="00885D45">
      <w:pPr>
        <w:pStyle w:val="PL"/>
        <w:rPr>
          <w:ins w:id="2821" w:author="Huawei" w:date="2021-12-21T21:12:00Z"/>
        </w:rPr>
      </w:pPr>
    </w:p>
    <w:p w14:paraId="375E4C41" w14:textId="77777777" w:rsidR="00885D45" w:rsidRPr="00356814" w:rsidRDefault="00885D45" w:rsidP="00885D45">
      <w:pPr>
        <w:pStyle w:val="PL"/>
        <w:rPr>
          <w:ins w:id="2822" w:author="Huawei" w:date="2021-12-21T21:12:00Z"/>
        </w:rPr>
      </w:pPr>
      <w:ins w:id="2823" w:author="Huawei" w:date="2021-12-21T21:12:00Z">
        <w:r>
          <w:t>BroadcastMRBs</w:t>
        </w:r>
        <w:r w:rsidRPr="00356814">
          <w:rPr>
            <w:rFonts w:eastAsia="宋体"/>
          </w:rPr>
          <w:t>-ToBeSetup-Item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37A02033" w14:textId="77777777" w:rsidR="00885D45" w:rsidRPr="00356814" w:rsidRDefault="00885D45" w:rsidP="00885D45">
      <w:pPr>
        <w:pStyle w:val="PL"/>
        <w:rPr>
          <w:ins w:id="2824" w:author="Huawei" w:date="2021-12-21T21:12:00Z"/>
        </w:rPr>
      </w:pPr>
      <w:ins w:id="2825" w:author="Huawei" w:date="2021-12-21T21:12:00Z">
        <w:r w:rsidRPr="00356814">
          <w:tab/>
          <w:t>...</w:t>
        </w:r>
      </w:ins>
    </w:p>
    <w:p w14:paraId="1500130E" w14:textId="77777777" w:rsidR="00885D45" w:rsidRPr="00356814" w:rsidRDefault="00885D45" w:rsidP="00885D45">
      <w:pPr>
        <w:pStyle w:val="PL"/>
        <w:rPr>
          <w:ins w:id="2826" w:author="Huawei" w:date="2021-12-21T21:12:00Z"/>
        </w:rPr>
      </w:pPr>
      <w:ins w:id="2827" w:author="Huawei" w:date="2021-12-21T21:12:00Z">
        <w:r w:rsidRPr="00356814">
          <w:t>}</w:t>
        </w:r>
      </w:ins>
    </w:p>
    <w:p w14:paraId="3EE7C159" w14:textId="77777777" w:rsidR="00885D45" w:rsidRDefault="00885D45" w:rsidP="00885D45">
      <w:pPr>
        <w:pStyle w:val="PL"/>
        <w:rPr>
          <w:ins w:id="2828" w:author="Huawei" w:date="2021-12-21T21:12:00Z"/>
        </w:rPr>
      </w:pPr>
    </w:p>
    <w:p w14:paraId="5BF15530" w14:textId="77777777" w:rsidR="00885D45" w:rsidRPr="00356814" w:rsidRDefault="00885D45" w:rsidP="00885D45">
      <w:pPr>
        <w:pStyle w:val="PL"/>
        <w:rPr>
          <w:ins w:id="2829" w:author="Huawei" w:date="2021-12-21T21:12:00Z"/>
        </w:rPr>
      </w:pPr>
      <w:ins w:id="2830" w:author="Huawei" w:date="2021-12-21T21:12:00Z">
        <w:r w:rsidRPr="00E9216D">
          <w:rPr>
            <w:rFonts w:eastAsia="宋体"/>
          </w:rPr>
          <w:t>BroadcastMRBs-ToBeSetupMod-Item</w:t>
        </w:r>
        <w:r w:rsidRPr="00356814">
          <w:t xml:space="preserve"> ::= SEQUENCE {</w:t>
        </w:r>
      </w:ins>
    </w:p>
    <w:p w14:paraId="545DF4D1" w14:textId="77777777" w:rsidR="00885D45" w:rsidRDefault="00885D45" w:rsidP="00885D45">
      <w:pPr>
        <w:pStyle w:val="PL"/>
        <w:rPr>
          <w:ins w:id="2831" w:author="Huawei" w:date="2021-12-22T10:01:00Z"/>
        </w:rPr>
      </w:pPr>
      <w:ins w:id="2832" w:author="Huawei" w:date="2021-12-21T21:12:00Z">
        <w:r w:rsidRPr="00356814">
          <w:tab/>
        </w:r>
      </w:ins>
      <w:ins w:id="2833" w:author="Huawei" w:date="2022-01-25T16:09:00Z">
        <w:r>
          <w:t>mRB-ID</w:t>
        </w:r>
      </w:ins>
      <w:ins w:id="2834" w:author="Huawei" w:date="2021-12-21T21:12:00Z">
        <w:r w:rsidRPr="00215ADB">
          <w:tab/>
        </w:r>
        <w:r w:rsidRPr="00215ADB">
          <w:tab/>
        </w:r>
        <w:r w:rsidRPr="00215ADB">
          <w:tab/>
        </w:r>
      </w:ins>
      <w:ins w:id="2835" w:author="Huawei" w:date="2022-01-25T16:28:00Z">
        <w:r>
          <w:tab/>
        </w:r>
        <w:r>
          <w:tab/>
        </w:r>
        <w:r>
          <w:tab/>
        </w:r>
        <w:r>
          <w:tab/>
        </w:r>
      </w:ins>
      <w:ins w:id="2836" w:author="Huawei" w:date="2021-12-21T21:12:00Z">
        <w:r>
          <w:t>MRB-ID</w:t>
        </w:r>
        <w:r w:rsidRPr="00215ADB">
          <w:t>,</w:t>
        </w:r>
      </w:ins>
    </w:p>
    <w:p w14:paraId="3385E2B9" w14:textId="77777777" w:rsidR="00885D45" w:rsidRDefault="00885D45" w:rsidP="00885D45">
      <w:pPr>
        <w:pStyle w:val="PL"/>
        <w:rPr>
          <w:ins w:id="2837" w:author="Huawei" w:date="2021-12-22T10:02:00Z"/>
          <w:snapToGrid w:val="0"/>
        </w:rPr>
      </w:pPr>
      <w:ins w:id="2838" w:author="Huawei" w:date="2021-12-22T10:02:00Z">
        <w:r>
          <w:tab/>
        </w:r>
      </w:ins>
      <w:ins w:id="2839" w:author="Huawei" w:date="2022-01-25T16:22:00Z">
        <w:r>
          <w:t>mRB-QoSInformation</w:t>
        </w:r>
      </w:ins>
      <w:ins w:id="2840" w:author="Huawei" w:date="2021-12-22T10:02:00Z">
        <w:r>
          <w:tab/>
        </w:r>
      </w:ins>
      <w:ins w:id="2841" w:author="Huawei" w:date="2022-01-25T16:28:00Z">
        <w:r>
          <w:tab/>
        </w:r>
        <w:r>
          <w:tab/>
        </w:r>
        <w:r>
          <w:tab/>
        </w:r>
      </w:ins>
      <w:ins w:id="2842" w:author="Huawei" w:date="2021-12-22T10:02:00Z">
        <w:r w:rsidRPr="00EA5FA7">
          <w:rPr>
            <w:snapToGrid w:val="0"/>
          </w:rPr>
          <w:t>QoSInformation,</w:t>
        </w:r>
      </w:ins>
    </w:p>
    <w:p w14:paraId="3257A328" w14:textId="77777777" w:rsidR="00885D45" w:rsidRDefault="00885D45" w:rsidP="00885D45">
      <w:pPr>
        <w:pStyle w:val="PL"/>
        <w:rPr>
          <w:ins w:id="2843" w:author="Huawei" w:date="2021-12-22T10:02:00Z"/>
        </w:rPr>
      </w:pPr>
      <w:ins w:id="2844" w:author="Huawei" w:date="2021-12-22T10:02:00Z">
        <w:r>
          <w:rPr>
            <w:snapToGrid w:val="0"/>
          </w:rPr>
          <w:tab/>
        </w:r>
      </w:ins>
      <w:ins w:id="2845" w:author="Huawei" w:date="2022-01-25T16:28:00Z">
        <w:r>
          <w:rPr>
            <w:snapToGrid w:val="0"/>
          </w:rPr>
          <w:t>mBS-F</w:t>
        </w:r>
      </w:ins>
      <w:ins w:id="2846" w:author="Huawei" w:date="2021-12-22T10:02:00Z">
        <w:r w:rsidRPr="00EA5FA7">
          <w:rPr>
            <w:noProof w:val="0"/>
          </w:rPr>
          <w:t>lows-Mapped-To-</w:t>
        </w:r>
        <w:r>
          <w:rPr>
            <w:noProof w:val="0"/>
          </w:rPr>
          <w:t>M</w:t>
        </w:r>
        <w:r w:rsidRPr="00EA5FA7">
          <w:rPr>
            <w:noProof w:val="0"/>
          </w:rPr>
          <w:t>RB-List</w:t>
        </w:r>
        <w:r>
          <w:rPr>
            <w:noProof w:val="0"/>
          </w:rPr>
          <w:tab/>
        </w:r>
      </w:ins>
      <w:ins w:id="2847" w:author="Huawei" w:date="2022-01-25T16:28:00Z">
        <w:r>
          <w:rPr>
            <w:noProof w:val="0"/>
          </w:rPr>
          <w:t>MBS-</w:t>
        </w:r>
      </w:ins>
      <w:ins w:id="2848" w:author="Huawei" w:date="2021-12-22T10:02:00Z">
        <w:r w:rsidRPr="00EA5FA7">
          <w:rPr>
            <w:noProof w:val="0"/>
          </w:rPr>
          <w:t>Flows-Mapped</w:t>
        </w:r>
        <w:r>
          <w:rPr>
            <w:noProof w:val="0"/>
          </w:rPr>
          <w:t>-To-M</w:t>
        </w:r>
        <w:r w:rsidRPr="00EA5FA7">
          <w:rPr>
            <w:noProof w:val="0"/>
          </w:rPr>
          <w:t>RB-List</w:t>
        </w:r>
        <w:r>
          <w:rPr>
            <w:noProof w:val="0"/>
          </w:rPr>
          <w:t>,</w:t>
        </w:r>
      </w:ins>
    </w:p>
    <w:p w14:paraId="671B081A" w14:textId="77777777" w:rsidR="00885D45" w:rsidRPr="00356814" w:rsidRDefault="00885D45" w:rsidP="00885D45">
      <w:pPr>
        <w:pStyle w:val="PL"/>
        <w:rPr>
          <w:ins w:id="2849" w:author="Huawei" w:date="2021-12-21T21:12:00Z"/>
        </w:rPr>
      </w:pPr>
      <w:ins w:id="2850" w:author="Huawei" w:date="2021-12-21T21:12:00Z">
        <w:r>
          <w:tab/>
        </w:r>
        <w:r w:rsidRPr="00356814">
          <w:rPr>
            <w:rFonts w:eastAsia="宋体"/>
          </w:rPr>
          <w:t>uL</w:t>
        </w:r>
        <w:r w:rsidRPr="00356814">
          <w:t>UPTNLInformation</w:t>
        </w:r>
        <w:r>
          <w:tab/>
        </w:r>
        <w:r>
          <w:tab/>
        </w:r>
        <w:r>
          <w:tab/>
        </w:r>
      </w:ins>
      <w:ins w:id="2851" w:author="Huawei" w:date="2022-01-25T16:28:00Z">
        <w:r>
          <w:tab/>
        </w:r>
      </w:ins>
      <w:ins w:id="2852" w:author="Huawei" w:date="2021-12-21T21:12:00Z">
        <w:r w:rsidRPr="00356814">
          <w:t>UPTransportLayerInformation</w:t>
        </w:r>
        <w:r>
          <w:tab/>
        </w:r>
        <w:r>
          <w:tab/>
        </w:r>
        <w:r w:rsidRPr="00356814">
          <w:rPr>
            <w:snapToGrid w:val="0"/>
          </w:rPr>
          <w:t>OPTIONAL</w:t>
        </w:r>
        <w:r>
          <w:t>,</w:t>
        </w:r>
      </w:ins>
    </w:p>
    <w:p w14:paraId="1312ADBB" w14:textId="77777777" w:rsidR="00885D45" w:rsidRPr="00356814" w:rsidRDefault="00885D45" w:rsidP="00885D45">
      <w:pPr>
        <w:pStyle w:val="PL"/>
        <w:rPr>
          <w:ins w:id="2853" w:author="Huawei" w:date="2021-12-21T21:12:00Z"/>
        </w:rPr>
      </w:pPr>
      <w:ins w:id="2854" w:author="Huawei" w:date="2021-12-21T21:12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</w:r>
      </w:ins>
      <w:ins w:id="2855" w:author="Huawei" w:date="2022-01-25T16:28:00Z">
        <w:r>
          <w:tab/>
        </w:r>
      </w:ins>
      <w:ins w:id="2856" w:author="Huawei" w:date="2021-12-21T21:12:00Z">
        <w:r w:rsidRPr="00356814">
          <w:t xml:space="preserve">ProtocolExtensionContainer { { </w:t>
        </w:r>
        <w:r>
          <w:t>BroadcastMRBs</w:t>
        </w:r>
        <w:r w:rsidRPr="00356814">
          <w:rPr>
            <w:rFonts w:eastAsia="宋体"/>
          </w:rPr>
          <w:t>-ToBeSetup</w:t>
        </w:r>
        <w:r w:rsidRPr="00E9216D"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ExtIEs} },</w:t>
        </w:r>
      </w:ins>
    </w:p>
    <w:p w14:paraId="4E9FA212" w14:textId="77777777" w:rsidR="00885D45" w:rsidRPr="00356814" w:rsidRDefault="00885D45" w:rsidP="00885D45">
      <w:pPr>
        <w:pStyle w:val="PL"/>
        <w:rPr>
          <w:ins w:id="2857" w:author="Huawei" w:date="2021-12-21T21:12:00Z"/>
        </w:rPr>
      </w:pPr>
      <w:ins w:id="2858" w:author="Huawei" w:date="2021-12-21T21:12:00Z">
        <w:r w:rsidRPr="00356814">
          <w:tab/>
          <w:t>...</w:t>
        </w:r>
      </w:ins>
    </w:p>
    <w:p w14:paraId="5D195CC9" w14:textId="77777777" w:rsidR="00885D45" w:rsidRDefault="00885D45" w:rsidP="00885D45">
      <w:pPr>
        <w:pStyle w:val="PL"/>
        <w:rPr>
          <w:ins w:id="2859" w:author="Huawei" w:date="2021-12-21T21:12:00Z"/>
        </w:rPr>
      </w:pPr>
      <w:ins w:id="2860" w:author="Huawei" w:date="2021-12-21T21:12:00Z">
        <w:r w:rsidRPr="00356814">
          <w:t>}</w:t>
        </w:r>
      </w:ins>
    </w:p>
    <w:p w14:paraId="31097977" w14:textId="77777777" w:rsidR="00885D45" w:rsidRDefault="00885D45" w:rsidP="00885D45">
      <w:pPr>
        <w:pStyle w:val="PL"/>
        <w:rPr>
          <w:ins w:id="2861" w:author="Huawei" w:date="2021-12-21T21:12:00Z"/>
        </w:rPr>
      </w:pPr>
    </w:p>
    <w:p w14:paraId="53859A07" w14:textId="77777777" w:rsidR="00885D45" w:rsidRPr="00356814" w:rsidRDefault="00885D45" w:rsidP="00885D45">
      <w:pPr>
        <w:pStyle w:val="PL"/>
        <w:rPr>
          <w:ins w:id="2862" w:author="Huawei" w:date="2021-12-21T21:12:00Z"/>
        </w:rPr>
      </w:pPr>
      <w:ins w:id="2863" w:author="Huawei" w:date="2021-12-21T21:12:00Z">
        <w:r>
          <w:t>BroadcastMRBs</w:t>
        </w:r>
        <w:r w:rsidRPr="00356814">
          <w:rPr>
            <w:rFonts w:eastAsia="宋体"/>
          </w:rPr>
          <w:t>-ToBeSetup</w:t>
        </w:r>
        <w:r w:rsidRPr="00E9216D">
          <w:rPr>
            <w:rFonts w:eastAsia="宋体"/>
          </w:rPr>
          <w:t>Mod</w:t>
        </w:r>
        <w:r w:rsidRPr="00356814">
          <w:rPr>
            <w:rFonts w:eastAsia="宋体"/>
          </w:rPr>
          <w:t>-Item</w:t>
        </w:r>
        <w:r>
          <w:rPr>
            <w:rFonts w:eastAsia="宋体"/>
          </w:rPr>
          <w:t>-</w:t>
        </w:r>
        <w:r w:rsidRPr="00356814">
          <w:t>ExtIEs F1AP-PROTOCOL-EXTENSION ::= {</w:t>
        </w:r>
      </w:ins>
    </w:p>
    <w:p w14:paraId="4772E98A" w14:textId="77777777" w:rsidR="00885D45" w:rsidRPr="00356814" w:rsidRDefault="00885D45" w:rsidP="00885D45">
      <w:pPr>
        <w:pStyle w:val="PL"/>
        <w:rPr>
          <w:ins w:id="2864" w:author="Huawei" w:date="2021-12-21T21:12:00Z"/>
        </w:rPr>
      </w:pPr>
      <w:ins w:id="2865" w:author="Huawei" w:date="2021-12-21T21:12:00Z">
        <w:r w:rsidRPr="00356814">
          <w:tab/>
          <w:t>...</w:t>
        </w:r>
      </w:ins>
    </w:p>
    <w:p w14:paraId="1E763BA9" w14:textId="77777777" w:rsidR="00885D45" w:rsidRDefault="00885D45" w:rsidP="00885D45">
      <w:pPr>
        <w:pStyle w:val="PL"/>
        <w:rPr>
          <w:ins w:id="2866" w:author="Huawei" w:date="2021-12-21T21:12:00Z"/>
        </w:rPr>
      </w:pPr>
      <w:ins w:id="2867" w:author="Huawei" w:date="2021-12-21T21:12:00Z">
        <w:r w:rsidRPr="00356814">
          <w:t>}</w:t>
        </w:r>
      </w:ins>
    </w:p>
    <w:p w14:paraId="38DB84C8" w14:textId="77777777" w:rsidR="00885D45" w:rsidRDefault="00885D45" w:rsidP="00885D45">
      <w:pPr>
        <w:pStyle w:val="PL"/>
      </w:pPr>
    </w:p>
    <w:p w14:paraId="5881C3F2" w14:textId="77777777" w:rsidR="00885D45" w:rsidRDefault="00885D45" w:rsidP="00885D45">
      <w:pPr>
        <w:pStyle w:val="PL"/>
      </w:pPr>
      <w:r>
        <w:t>BroadcastNIDList ::= SEQUENCE (SIZE(1..maxnoofNIDsupported)) OF NID</w:t>
      </w:r>
    </w:p>
    <w:p w14:paraId="05470C36" w14:textId="77777777" w:rsidR="00885D45" w:rsidRDefault="00885D45" w:rsidP="00885D45">
      <w:pPr>
        <w:pStyle w:val="PL"/>
      </w:pPr>
    </w:p>
    <w:p w14:paraId="11AC194F" w14:textId="77777777" w:rsidR="00885D45" w:rsidRDefault="00885D45" w:rsidP="00885D45">
      <w:pPr>
        <w:pStyle w:val="PL"/>
      </w:pPr>
      <w:r>
        <w:t>BroadcastSNPN-ID-List ::= SEQUENCE (SIZE(1..maxnoofNIDsupported)) OF BroadcastSNPN-ID-List-Item</w:t>
      </w:r>
    </w:p>
    <w:p w14:paraId="1253AD31" w14:textId="77777777" w:rsidR="00885D45" w:rsidRDefault="00885D45" w:rsidP="00885D45">
      <w:pPr>
        <w:pStyle w:val="PL"/>
      </w:pPr>
    </w:p>
    <w:p w14:paraId="2F27DAD6" w14:textId="77777777" w:rsidR="00885D45" w:rsidRDefault="00885D45" w:rsidP="00885D45">
      <w:pPr>
        <w:pStyle w:val="PL"/>
      </w:pPr>
      <w:r>
        <w:t>BroadcastSNPN-ID-List-Item ::= SEQUENCE {</w:t>
      </w:r>
    </w:p>
    <w:p w14:paraId="270319C3" w14:textId="77777777" w:rsidR="00885D45" w:rsidRDefault="00885D45" w:rsidP="00885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3D001566" w14:textId="77777777" w:rsidR="00885D45" w:rsidRDefault="00885D45" w:rsidP="00885D4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741AF70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3DF43D2B" w14:textId="77777777" w:rsidR="00885D45" w:rsidRDefault="00885D45" w:rsidP="00885D45">
      <w:pPr>
        <w:pStyle w:val="PL"/>
      </w:pPr>
      <w:r>
        <w:tab/>
        <w:t>...</w:t>
      </w:r>
    </w:p>
    <w:p w14:paraId="5DDB8086" w14:textId="77777777" w:rsidR="00885D45" w:rsidRDefault="00885D45" w:rsidP="00885D45">
      <w:pPr>
        <w:pStyle w:val="PL"/>
      </w:pPr>
      <w:r>
        <w:t>}</w:t>
      </w:r>
    </w:p>
    <w:p w14:paraId="48DE6FB8" w14:textId="77777777" w:rsidR="00885D45" w:rsidRDefault="00885D45" w:rsidP="00885D45">
      <w:pPr>
        <w:pStyle w:val="PL"/>
      </w:pPr>
    </w:p>
    <w:p w14:paraId="1870B3EC" w14:textId="77777777" w:rsidR="00885D45" w:rsidRDefault="00885D45" w:rsidP="00885D45">
      <w:pPr>
        <w:pStyle w:val="PL"/>
      </w:pPr>
      <w:r>
        <w:t>BroadcastSNPN-ID-List-ItemExtIEs F1AP-PROTOCOL-EXTENSION ::= {</w:t>
      </w:r>
    </w:p>
    <w:p w14:paraId="36B3228D" w14:textId="77777777" w:rsidR="00885D45" w:rsidRDefault="00885D45" w:rsidP="00885D45">
      <w:pPr>
        <w:pStyle w:val="PL"/>
      </w:pPr>
      <w:r>
        <w:tab/>
        <w:t>...</w:t>
      </w:r>
    </w:p>
    <w:p w14:paraId="11414F72" w14:textId="77777777" w:rsidR="00885D45" w:rsidRDefault="00885D45" w:rsidP="00885D45">
      <w:pPr>
        <w:pStyle w:val="PL"/>
      </w:pPr>
      <w:r>
        <w:t>}</w:t>
      </w:r>
    </w:p>
    <w:p w14:paraId="11918230" w14:textId="77777777" w:rsidR="00885D45" w:rsidRDefault="00885D45" w:rsidP="00885D45">
      <w:pPr>
        <w:pStyle w:val="PL"/>
      </w:pPr>
    </w:p>
    <w:p w14:paraId="163C20A4" w14:textId="77777777" w:rsidR="00885D45" w:rsidRDefault="00885D45" w:rsidP="00885D45">
      <w:pPr>
        <w:pStyle w:val="PL"/>
      </w:pPr>
      <w:r>
        <w:t>BroadcastPNI-NPN-ID-List ::= SEQUENCE (SIZE(1..maxnoofCAGsupported)) OF BroadcastPNI-NPN-ID-List-Item</w:t>
      </w:r>
    </w:p>
    <w:p w14:paraId="1BBCE5B5" w14:textId="77777777" w:rsidR="00885D45" w:rsidRDefault="00885D45" w:rsidP="00885D45">
      <w:pPr>
        <w:pStyle w:val="PL"/>
      </w:pPr>
    </w:p>
    <w:p w14:paraId="38C51816" w14:textId="77777777" w:rsidR="00885D45" w:rsidRDefault="00885D45" w:rsidP="00885D45">
      <w:pPr>
        <w:pStyle w:val="PL"/>
      </w:pPr>
      <w:r>
        <w:t>BroadcastPNI-NPN-ID-List-Item ::= SEQUENCE {</w:t>
      </w:r>
    </w:p>
    <w:p w14:paraId="7C39DAD5" w14:textId="77777777" w:rsidR="00885D45" w:rsidRDefault="00885D45" w:rsidP="00885D4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28D0B39" w14:textId="77777777" w:rsidR="00885D45" w:rsidRDefault="00885D45" w:rsidP="00885D4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07F46EA4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47453064" w14:textId="77777777" w:rsidR="00885D45" w:rsidRDefault="00885D45" w:rsidP="00885D45">
      <w:pPr>
        <w:pStyle w:val="PL"/>
      </w:pPr>
      <w:r>
        <w:tab/>
        <w:t>...</w:t>
      </w:r>
    </w:p>
    <w:p w14:paraId="445E499D" w14:textId="77777777" w:rsidR="00885D45" w:rsidRDefault="00885D45" w:rsidP="00885D45">
      <w:pPr>
        <w:pStyle w:val="PL"/>
      </w:pPr>
      <w:r>
        <w:t>}</w:t>
      </w:r>
    </w:p>
    <w:p w14:paraId="703AEB57" w14:textId="77777777" w:rsidR="00885D45" w:rsidRDefault="00885D45" w:rsidP="00885D45">
      <w:pPr>
        <w:pStyle w:val="PL"/>
      </w:pPr>
    </w:p>
    <w:p w14:paraId="1F636A9C" w14:textId="77777777" w:rsidR="00885D45" w:rsidRDefault="00885D45" w:rsidP="00885D45">
      <w:pPr>
        <w:pStyle w:val="PL"/>
      </w:pPr>
      <w:r>
        <w:t>BroadcastPNI-NPN-ID-List-ItemExtIEs F1AP-PROTOCOL-EXTENSION ::= {</w:t>
      </w:r>
    </w:p>
    <w:p w14:paraId="43FD9BD8" w14:textId="77777777" w:rsidR="00885D45" w:rsidRDefault="00885D45" w:rsidP="00885D45">
      <w:pPr>
        <w:pStyle w:val="PL"/>
      </w:pPr>
      <w:r>
        <w:tab/>
        <w:t>...</w:t>
      </w:r>
    </w:p>
    <w:p w14:paraId="735077A5" w14:textId="77777777" w:rsidR="00885D45" w:rsidRPr="00EA5FA7" w:rsidRDefault="00885D45" w:rsidP="00885D45">
      <w:pPr>
        <w:pStyle w:val="PL"/>
      </w:pPr>
      <w:r>
        <w:t>}</w:t>
      </w:r>
    </w:p>
    <w:p w14:paraId="710AEE66" w14:textId="77777777" w:rsidR="00885D45" w:rsidRPr="001D2E49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B68A9D4" w14:textId="77777777" w:rsidR="00885D45" w:rsidRPr="00EA5FA7" w:rsidRDefault="00885D45" w:rsidP="00885D45">
      <w:pPr>
        <w:pStyle w:val="PL"/>
      </w:pPr>
    </w:p>
    <w:p w14:paraId="0947FDB7" w14:textId="77777777" w:rsidR="00885D45" w:rsidRPr="00EA5FA7" w:rsidRDefault="00885D45" w:rsidP="00885D45">
      <w:pPr>
        <w:pStyle w:val="PL"/>
        <w:outlineLvl w:val="3"/>
      </w:pPr>
      <w:r w:rsidRPr="00EA5FA7">
        <w:lastRenderedPageBreak/>
        <w:t>-- C</w:t>
      </w:r>
    </w:p>
    <w:p w14:paraId="29DD04D6" w14:textId="77777777" w:rsidR="00885D45" w:rsidRDefault="00885D45" w:rsidP="00885D45">
      <w:pPr>
        <w:pStyle w:val="PL"/>
        <w:rPr>
          <w:rFonts w:eastAsia="宋体"/>
        </w:rPr>
      </w:pPr>
      <w:r w:rsidRPr="00EE063F">
        <w:rPr>
          <w:rFonts w:eastAsia="宋体"/>
        </w:rPr>
        <w:t>CAGID ::= BIT STRING (SIZE(32))</w:t>
      </w:r>
    </w:p>
    <w:p w14:paraId="1F0F57CA" w14:textId="77777777" w:rsidR="00885D45" w:rsidRPr="00EA5FA7" w:rsidRDefault="00885D45" w:rsidP="00885D45">
      <w:pPr>
        <w:pStyle w:val="PL"/>
        <w:rPr>
          <w:rFonts w:eastAsia="宋体"/>
        </w:rPr>
      </w:pPr>
    </w:p>
    <w:p w14:paraId="2AA7B64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Cancel-all-Warning-Messages-Indicator ::= ENUMERATED {true, ...}</w:t>
      </w:r>
    </w:p>
    <w:p w14:paraId="7F07953B" w14:textId="77777777" w:rsidR="00885D45" w:rsidRPr="00EA5FA7" w:rsidRDefault="00885D45" w:rsidP="00885D45">
      <w:pPr>
        <w:pStyle w:val="PL"/>
        <w:rPr>
          <w:rFonts w:eastAsia="宋体"/>
        </w:rPr>
      </w:pPr>
    </w:p>
    <w:p w14:paraId="60F4EC6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Candidate-SpCell-Item ::= SEQUENCE {</w:t>
      </w:r>
    </w:p>
    <w:p w14:paraId="2F1ECBF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candidate-SpCell-ID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B83AFA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Candidate-SpCell-ItemExtIEs } }</w:t>
      </w:r>
      <w:r w:rsidRPr="00EA5FA7">
        <w:rPr>
          <w:rFonts w:eastAsia="宋体"/>
        </w:rPr>
        <w:tab/>
        <w:t>OPTIONAL,</w:t>
      </w:r>
    </w:p>
    <w:p w14:paraId="15F75DB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DD3BFA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F6B3E28" w14:textId="77777777" w:rsidR="00885D45" w:rsidRPr="00EA5FA7" w:rsidRDefault="00885D45" w:rsidP="00885D45">
      <w:pPr>
        <w:pStyle w:val="PL"/>
        <w:rPr>
          <w:rFonts w:eastAsia="宋体"/>
        </w:rPr>
      </w:pPr>
    </w:p>
    <w:p w14:paraId="603C66F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Candidate-SpCell-ItemExtIEs </w:t>
      </w:r>
      <w:r w:rsidRPr="00EA5FA7">
        <w:rPr>
          <w:rFonts w:eastAsia="宋体"/>
        </w:rPr>
        <w:tab/>
        <w:t>F1AP-PROTOCOL-EXTENSION ::= {</w:t>
      </w:r>
    </w:p>
    <w:p w14:paraId="0847C55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46959E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AA52C7" w14:textId="77777777" w:rsidR="00885D45" w:rsidRDefault="00885D45" w:rsidP="00885D45">
      <w:pPr>
        <w:pStyle w:val="PL"/>
        <w:rPr>
          <w:noProof w:val="0"/>
        </w:rPr>
      </w:pPr>
    </w:p>
    <w:p w14:paraId="593652B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40F253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412C14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8DEA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256480E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BB2ABE3" w14:textId="77777777" w:rsidR="00885D45" w:rsidRDefault="00885D45" w:rsidP="00885D45">
      <w:pPr>
        <w:pStyle w:val="PL"/>
        <w:rPr>
          <w:noProof w:val="0"/>
        </w:rPr>
      </w:pPr>
    </w:p>
    <w:p w14:paraId="3078E8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2972AF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BDC9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EF51526" w14:textId="77777777" w:rsidR="00885D45" w:rsidRPr="00EA5FA7" w:rsidRDefault="00885D45" w:rsidP="00885D45">
      <w:pPr>
        <w:pStyle w:val="PL"/>
        <w:rPr>
          <w:noProof w:val="0"/>
        </w:rPr>
      </w:pPr>
    </w:p>
    <w:p w14:paraId="3B3916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18284D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5D3239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6AD337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401A5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0E2EE25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37AD46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83AB42" w14:textId="77777777" w:rsidR="00885D45" w:rsidRPr="00EA5FA7" w:rsidRDefault="00885D45" w:rsidP="00885D45">
      <w:pPr>
        <w:pStyle w:val="PL"/>
        <w:rPr>
          <w:noProof w:val="0"/>
        </w:rPr>
      </w:pPr>
    </w:p>
    <w:p w14:paraId="0F4DADD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3212C0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476E0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90648D" w14:textId="77777777" w:rsidR="00885D45" w:rsidRPr="00EA5FA7" w:rsidRDefault="00885D45" w:rsidP="00885D45">
      <w:pPr>
        <w:pStyle w:val="PL"/>
        <w:rPr>
          <w:noProof w:val="0"/>
        </w:rPr>
      </w:pPr>
    </w:p>
    <w:p w14:paraId="516E2F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0B3300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3E99C7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C9342C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287528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1A470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C8240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F946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177764" w14:textId="77777777" w:rsidR="00885D45" w:rsidRPr="00EA5FA7" w:rsidRDefault="00885D45" w:rsidP="00885D45">
      <w:pPr>
        <w:pStyle w:val="PL"/>
        <w:rPr>
          <w:noProof w:val="0"/>
        </w:rPr>
      </w:pPr>
    </w:p>
    <w:p w14:paraId="104BF6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4D309ED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5D4ADD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1C3360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7A07C2F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16CF57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2B5C6DF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3F46E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unspecified,</w:t>
      </w:r>
    </w:p>
    <w:p w14:paraId="233A85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0E53E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B6AB01" w14:textId="77777777" w:rsidR="00885D45" w:rsidRPr="00EA5FA7" w:rsidRDefault="00885D45" w:rsidP="00885D45">
      <w:pPr>
        <w:pStyle w:val="PL"/>
        <w:rPr>
          <w:noProof w:val="0"/>
        </w:rPr>
      </w:pPr>
    </w:p>
    <w:p w14:paraId="49CAFB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0B123DC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55D87B4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rl-failure-rlc,</w:t>
      </w:r>
    </w:p>
    <w:p w14:paraId="6CFEC61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unknown-or-already-allocated-gnb-cu-ue-f1ap-id,</w:t>
      </w:r>
    </w:p>
    <w:p w14:paraId="05020BA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unknown-or-already-allocated-gnb-du-ue-f1ap-id,</w:t>
      </w:r>
    </w:p>
    <w:p w14:paraId="3A86524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unknown-or-inconsistent-pair-of-ue-f1ap-id,</w:t>
      </w:r>
    </w:p>
    <w:p w14:paraId="4E1009C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interaction-with-other-procedure,</w:t>
      </w:r>
    </w:p>
    <w:p w14:paraId="5853B47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not-supported-qci-Value,</w:t>
      </w:r>
    </w:p>
    <w:p w14:paraId="1E3E1FC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action-desirable-for-radio-reasons,</w:t>
      </w:r>
    </w:p>
    <w:p w14:paraId="5055EF2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no-radio-resources-available,</w:t>
      </w:r>
    </w:p>
    <w:p w14:paraId="0BC3BD0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procedure-cancelled,</w:t>
      </w:r>
    </w:p>
    <w:p w14:paraId="6F3768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normal-release,</w:t>
      </w:r>
    </w:p>
    <w:p w14:paraId="3BB377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6EF337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3A34F7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2B2D02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78CE08E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1339AC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269EE8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954346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6E6AB8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0F46D75E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2BC0D98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206632F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0BBCF6A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6B5054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03CED2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30766F0D" w14:textId="77777777" w:rsidR="00885D45" w:rsidRDefault="00885D45" w:rsidP="00885D45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宋体" w:hint="eastAsia"/>
          <w:lang w:val="en-US" w:eastAsia="zh-CN"/>
        </w:rPr>
        <w:t>,</w:t>
      </w:r>
    </w:p>
    <w:p w14:paraId="4A8F24E2" w14:textId="77777777" w:rsidR="00885D45" w:rsidRDefault="00885D45" w:rsidP="00885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report-characteristics-empty,</w:t>
      </w:r>
    </w:p>
    <w:p w14:paraId="7086BFCD" w14:textId="77777777" w:rsidR="00885D45" w:rsidRDefault="00885D45" w:rsidP="00885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existing-measurement-ID,</w:t>
      </w:r>
    </w:p>
    <w:p w14:paraId="7C79032C" w14:textId="77777777" w:rsidR="00885D45" w:rsidRDefault="00885D45" w:rsidP="00885D45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measurement-temporarily-not-available,</w:t>
      </w:r>
    </w:p>
    <w:p w14:paraId="497B97CF" w14:textId="77777777" w:rsidR="00885D45" w:rsidRPr="00FF2921" w:rsidRDefault="00885D45" w:rsidP="00885D45">
      <w:pPr>
        <w:pStyle w:val="PL"/>
        <w:rPr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257BBE89" w14:textId="77777777" w:rsidR="00885D45" w:rsidRPr="00FF2921" w:rsidRDefault="00885D45" w:rsidP="00885D45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17495B8C" w14:textId="77777777" w:rsidR="00885D45" w:rsidRDefault="00885D45" w:rsidP="00885D45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7449D22A" w14:textId="77777777" w:rsidR="00885D45" w:rsidRDefault="00885D45" w:rsidP="00885D45">
      <w:pPr>
        <w:pStyle w:val="PL"/>
        <w:rPr>
          <w:rFonts w:eastAsia="宋体"/>
          <w:lang w:val="en-US" w:eastAsia="zh-CN"/>
        </w:rPr>
      </w:pPr>
      <w:r>
        <w:rPr>
          <w:noProof w:val="0"/>
        </w:rPr>
        <w:tab/>
        <w:t>insufficient-ue-capabilities</w:t>
      </w:r>
    </w:p>
    <w:p w14:paraId="4F1079F6" w14:textId="77777777" w:rsidR="00885D45" w:rsidRPr="00EA5FA7" w:rsidRDefault="00885D45" w:rsidP="00885D45">
      <w:pPr>
        <w:pStyle w:val="PL"/>
        <w:rPr>
          <w:noProof w:val="0"/>
        </w:rPr>
      </w:pPr>
    </w:p>
    <w:p w14:paraId="4623B1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4A36A6" w14:textId="77777777" w:rsidR="00885D45" w:rsidRPr="00EA5FA7" w:rsidRDefault="00885D45" w:rsidP="00885D45">
      <w:pPr>
        <w:pStyle w:val="PL"/>
        <w:rPr>
          <w:noProof w:val="0"/>
        </w:rPr>
      </w:pPr>
    </w:p>
    <w:p w14:paraId="541F5C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522C0D9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unspecified,</w:t>
      </w:r>
    </w:p>
    <w:p w14:paraId="7F1310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transport-resource-unavailable,</w:t>
      </w:r>
    </w:p>
    <w:p w14:paraId="19700816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9F2F37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7872A392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60FA10B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616133" w14:textId="77777777" w:rsidR="00885D45" w:rsidRPr="00EA5FA7" w:rsidRDefault="00885D45" w:rsidP="00885D45">
      <w:pPr>
        <w:pStyle w:val="PL"/>
        <w:rPr>
          <w:rFonts w:eastAsia="宋体"/>
        </w:rPr>
      </w:pPr>
    </w:p>
    <w:p w14:paraId="56DADE5B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>CellGroupConfig ::= OCTET STRING</w:t>
      </w:r>
    </w:p>
    <w:p w14:paraId="25913A94" w14:textId="77777777" w:rsidR="00885D45" w:rsidRDefault="00885D45" w:rsidP="00885D45">
      <w:pPr>
        <w:pStyle w:val="PL"/>
      </w:pPr>
    </w:p>
    <w:p w14:paraId="4F80FA5C" w14:textId="77777777" w:rsidR="00885D45" w:rsidRDefault="00885D45" w:rsidP="00885D45">
      <w:pPr>
        <w:pStyle w:val="PL"/>
      </w:pPr>
      <w:r w:rsidRPr="00E06700">
        <w:t>CellCapacityClassValue ::= INTEGER (1..100,...)</w:t>
      </w:r>
    </w:p>
    <w:p w14:paraId="221176E9" w14:textId="77777777" w:rsidR="00885D45" w:rsidRPr="00EA5FA7" w:rsidRDefault="00885D45" w:rsidP="00885D45">
      <w:pPr>
        <w:pStyle w:val="PL"/>
      </w:pPr>
    </w:p>
    <w:p w14:paraId="130B9A2B" w14:textId="77777777" w:rsidR="00885D45" w:rsidRPr="00EA5FA7" w:rsidRDefault="00885D45" w:rsidP="00885D45">
      <w:pPr>
        <w:pStyle w:val="PL"/>
      </w:pPr>
      <w:r w:rsidRPr="00EA5FA7">
        <w:t>Cell-Direction ::= ENUMERATED {dl-only, ul-only}</w:t>
      </w:r>
    </w:p>
    <w:p w14:paraId="3F262F13" w14:textId="77777777" w:rsidR="00885D45" w:rsidRDefault="00885D45" w:rsidP="00885D45">
      <w:pPr>
        <w:pStyle w:val="PL"/>
      </w:pPr>
    </w:p>
    <w:p w14:paraId="36E8C25F" w14:textId="77777777" w:rsidR="00885D45" w:rsidRDefault="00885D45" w:rsidP="00885D45">
      <w:pPr>
        <w:pStyle w:val="PL"/>
      </w:pPr>
      <w:r>
        <w:t>CellMeasurementResultList ::= SEQUENCE (SIZE(1.. maxCellingNBDU)) OF CellMeasurementResultItem</w:t>
      </w:r>
    </w:p>
    <w:p w14:paraId="1A758184" w14:textId="77777777" w:rsidR="00885D45" w:rsidRDefault="00885D45" w:rsidP="00885D45">
      <w:pPr>
        <w:pStyle w:val="PL"/>
      </w:pPr>
    </w:p>
    <w:p w14:paraId="28F677FA" w14:textId="77777777" w:rsidR="00885D45" w:rsidRDefault="00885D45" w:rsidP="00885D45">
      <w:pPr>
        <w:pStyle w:val="PL"/>
      </w:pPr>
      <w:r>
        <w:t>CellMeasurementResultItem ::= SEQUENCE {</w:t>
      </w:r>
    </w:p>
    <w:p w14:paraId="12656F31" w14:textId="77777777" w:rsidR="00885D45" w:rsidRDefault="00885D45" w:rsidP="00885D4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58675536" w14:textId="77777777" w:rsidR="00885D45" w:rsidRDefault="00885D45" w:rsidP="00885D4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0F3CCB1E" w14:textId="77777777" w:rsidR="00885D45" w:rsidRDefault="00885D45" w:rsidP="00885D4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2A48F0DA" w14:textId="77777777" w:rsidR="00885D45" w:rsidRDefault="00885D45" w:rsidP="00885D4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4B4CA274" w14:textId="77777777" w:rsidR="00885D45" w:rsidRDefault="00885D45" w:rsidP="00885D4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56010C03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136C10F" w14:textId="77777777" w:rsidR="00885D45" w:rsidRDefault="00885D45" w:rsidP="00885D45">
      <w:pPr>
        <w:pStyle w:val="PL"/>
      </w:pPr>
      <w:r>
        <w:t>}</w:t>
      </w:r>
    </w:p>
    <w:p w14:paraId="2C991A7E" w14:textId="77777777" w:rsidR="00885D45" w:rsidRDefault="00885D45" w:rsidP="00885D45">
      <w:pPr>
        <w:pStyle w:val="PL"/>
      </w:pPr>
    </w:p>
    <w:p w14:paraId="089A168A" w14:textId="77777777" w:rsidR="00885D45" w:rsidRDefault="00885D45" w:rsidP="00885D4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1A5F650B" w14:textId="77777777" w:rsidR="00885D45" w:rsidRDefault="00885D45" w:rsidP="00885D45">
      <w:pPr>
        <w:pStyle w:val="PL"/>
      </w:pPr>
      <w:r>
        <w:tab/>
        <w:t>...</w:t>
      </w:r>
    </w:p>
    <w:p w14:paraId="58B41BF7" w14:textId="77777777" w:rsidR="00885D45" w:rsidRDefault="00885D45" w:rsidP="00885D45">
      <w:pPr>
        <w:pStyle w:val="PL"/>
      </w:pPr>
      <w:r>
        <w:t>}</w:t>
      </w:r>
    </w:p>
    <w:p w14:paraId="10A1C76F" w14:textId="77777777" w:rsidR="00885D45" w:rsidRDefault="00885D45" w:rsidP="00885D45">
      <w:pPr>
        <w:pStyle w:val="PL"/>
      </w:pPr>
    </w:p>
    <w:p w14:paraId="296CB050" w14:textId="77777777" w:rsidR="00885D45" w:rsidRDefault="00885D45" w:rsidP="00885D45">
      <w:pPr>
        <w:pStyle w:val="PL"/>
      </w:pPr>
      <w:r>
        <w:t>Cell-Portion-ID ::= INTEGER (0..4095,...)</w:t>
      </w:r>
    </w:p>
    <w:p w14:paraId="49B4AF60" w14:textId="77777777" w:rsidR="00885D45" w:rsidRPr="00EA5FA7" w:rsidRDefault="00885D45" w:rsidP="00885D45">
      <w:pPr>
        <w:pStyle w:val="PL"/>
      </w:pPr>
    </w:p>
    <w:p w14:paraId="33B8C63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Cells-Failed-to-be-Activated-List-Item ::= SEQUENCE {</w:t>
      </w:r>
    </w:p>
    <w:p w14:paraId="5298619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3AE4367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Cause,</w:t>
      </w:r>
    </w:p>
    <w:p w14:paraId="6009786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Cells-Failed-to-be-Activated-List-ItemExtIEs } }</w:t>
      </w:r>
      <w:r w:rsidRPr="00EA5FA7">
        <w:rPr>
          <w:rFonts w:eastAsia="宋体"/>
        </w:rPr>
        <w:tab/>
        <w:t>OPTIONAL,</w:t>
      </w:r>
    </w:p>
    <w:p w14:paraId="665DAC3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A5744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06BAD81" w14:textId="77777777" w:rsidR="00885D45" w:rsidRPr="00EA5FA7" w:rsidRDefault="00885D45" w:rsidP="00885D45">
      <w:pPr>
        <w:pStyle w:val="PL"/>
        <w:rPr>
          <w:rFonts w:eastAsia="宋体"/>
        </w:rPr>
      </w:pPr>
    </w:p>
    <w:p w14:paraId="0DEBE73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Cells-Failed-to-be-Activated-List-ItemExtIEs </w:t>
      </w:r>
      <w:r w:rsidRPr="00EA5FA7">
        <w:rPr>
          <w:rFonts w:eastAsia="宋体"/>
        </w:rPr>
        <w:tab/>
        <w:t>F1AP-PROTOCOL-EXTENSION ::= {</w:t>
      </w:r>
    </w:p>
    <w:p w14:paraId="2E10CE3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5C2F8A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3CA0A1E" w14:textId="77777777" w:rsidR="00885D45" w:rsidRPr="00EA5FA7" w:rsidRDefault="00885D45" w:rsidP="00885D45">
      <w:pPr>
        <w:pStyle w:val="PL"/>
        <w:rPr>
          <w:rFonts w:eastAsia="宋体"/>
        </w:rPr>
      </w:pPr>
    </w:p>
    <w:p w14:paraId="68F2E68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Cells-Status-Item ::= SEQUENCE {</w:t>
      </w:r>
    </w:p>
    <w:p w14:paraId="4981D94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57845C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service-status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Service-Status,</w:t>
      </w:r>
    </w:p>
    <w:p w14:paraId="421A328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Cells-Status-ItemExtIEs } }</w:t>
      </w:r>
      <w:r w:rsidRPr="00EA5FA7">
        <w:rPr>
          <w:rFonts w:eastAsia="宋体"/>
        </w:rPr>
        <w:tab/>
        <w:t>OPTIONAL,</w:t>
      </w:r>
    </w:p>
    <w:p w14:paraId="0211E86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40C513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7956B00" w14:textId="77777777" w:rsidR="00885D45" w:rsidRPr="00EA5FA7" w:rsidRDefault="00885D45" w:rsidP="00885D45">
      <w:pPr>
        <w:pStyle w:val="PL"/>
        <w:rPr>
          <w:rFonts w:eastAsia="宋体"/>
        </w:rPr>
      </w:pPr>
    </w:p>
    <w:p w14:paraId="6A36C7A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Cells-Status-ItemExtIEs </w:t>
      </w:r>
      <w:r w:rsidRPr="00EA5FA7">
        <w:rPr>
          <w:rFonts w:eastAsia="宋体"/>
        </w:rPr>
        <w:tab/>
        <w:t>F1AP-PROTOCOL-EXTENSION ::= {</w:t>
      </w:r>
    </w:p>
    <w:p w14:paraId="5296AC2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9576DD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A1DE637" w14:textId="77777777" w:rsidR="00885D45" w:rsidRPr="00EA5FA7" w:rsidRDefault="00885D45" w:rsidP="00885D45">
      <w:pPr>
        <w:pStyle w:val="PL"/>
        <w:rPr>
          <w:rFonts w:eastAsia="宋体"/>
        </w:rPr>
      </w:pPr>
    </w:p>
    <w:p w14:paraId="5815917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Cells-To-Be-Broadcast-Item ::= SEQUENCE {</w:t>
      </w:r>
    </w:p>
    <w:p w14:paraId="4E795E2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211D468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Cells-To-Be-Broadcast-ItemExtIEs } }</w:t>
      </w:r>
      <w:r w:rsidRPr="00EA5FA7">
        <w:rPr>
          <w:rFonts w:eastAsia="宋体"/>
        </w:rPr>
        <w:tab/>
        <w:t>OPTIONAL,</w:t>
      </w:r>
    </w:p>
    <w:p w14:paraId="7B26518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81358C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94199F1" w14:textId="77777777" w:rsidR="00885D45" w:rsidRPr="00EA5FA7" w:rsidRDefault="00885D45" w:rsidP="00885D45">
      <w:pPr>
        <w:pStyle w:val="PL"/>
        <w:rPr>
          <w:rFonts w:eastAsia="宋体"/>
        </w:rPr>
      </w:pPr>
    </w:p>
    <w:p w14:paraId="14BB8F9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Cells-To-Be-Broadcast-ItemExtIEs </w:t>
      </w:r>
      <w:r w:rsidRPr="00EA5FA7">
        <w:rPr>
          <w:rFonts w:eastAsia="宋体"/>
        </w:rPr>
        <w:tab/>
        <w:t>F1AP-PROTOCOL-EXTENSION ::= {</w:t>
      </w:r>
    </w:p>
    <w:p w14:paraId="7A81447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C2B64B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C29246" w14:textId="77777777" w:rsidR="00885D45" w:rsidRPr="00EA5FA7" w:rsidRDefault="00885D45" w:rsidP="00885D45">
      <w:pPr>
        <w:pStyle w:val="PL"/>
        <w:rPr>
          <w:rFonts w:eastAsia="宋体"/>
        </w:rPr>
      </w:pPr>
    </w:p>
    <w:p w14:paraId="3E72553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Cells-Broadcast-Completed-Item ::= SEQUENCE {</w:t>
      </w:r>
    </w:p>
    <w:p w14:paraId="433B9A8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60A544A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Cells-Broadcast-Completed-ItemExtIEs } }</w:t>
      </w:r>
      <w:r w:rsidRPr="00EA5FA7">
        <w:rPr>
          <w:rFonts w:eastAsia="宋体"/>
        </w:rPr>
        <w:tab/>
        <w:t>OPTIONAL,</w:t>
      </w:r>
    </w:p>
    <w:p w14:paraId="3F47994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8D1089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64499F2" w14:textId="77777777" w:rsidR="00885D45" w:rsidRPr="00EA5FA7" w:rsidRDefault="00885D45" w:rsidP="00885D45">
      <w:pPr>
        <w:pStyle w:val="PL"/>
        <w:rPr>
          <w:rFonts w:eastAsia="宋体"/>
        </w:rPr>
      </w:pPr>
    </w:p>
    <w:p w14:paraId="50D2BF1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Cells-Broadcast-Completed-ItemExtIEs </w:t>
      </w:r>
      <w:r w:rsidRPr="00EA5FA7">
        <w:rPr>
          <w:rFonts w:eastAsia="宋体"/>
        </w:rPr>
        <w:tab/>
        <w:t>F1AP-PROTOCOL-EXTENSION ::= {</w:t>
      </w:r>
    </w:p>
    <w:p w14:paraId="3FFAB27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F9CA35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73432D4" w14:textId="77777777" w:rsidR="00885D45" w:rsidRPr="00EA5FA7" w:rsidRDefault="00885D45" w:rsidP="00885D45">
      <w:pPr>
        <w:pStyle w:val="PL"/>
        <w:rPr>
          <w:rFonts w:eastAsia="宋体"/>
        </w:rPr>
      </w:pPr>
    </w:p>
    <w:p w14:paraId="788EB52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Broadcast-To-Be-Cancelled-Item ::= SEQUENCE {</w:t>
      </w:r>
    </w:p>
    <w:p w14:paraId="15C84D3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404826A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Broadcast-To-Be-Cancelled-ItemExtIEs } }</w:t>
      </w:r>
      <w:r w:rsidRPr="00EA5FA7">
        <w:rPr>
          <w:rFonts w:eastAsia="宋体"/>
        </w:rPr>
        <w:tab/>
        <w:t>OPTIONAL,</w:t>
      </w:r>
    </w:p>
    <w:p w14:paraId="2AFFBA6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F9F8E5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7244F90" w14:textId="77777777" w:rsidR="00885D45" w:rsidRPr="00EA5FA7" w:rsidRDefault="00885D45" w:rsidP="00885D45">
      <w:pPr>
        <w:pStyle w:val="PL"/>
        <w:rPr>
          <w:rFonts w:eastAsia="宋体"/>
        </w:rPr>
      </w:pPr>
    </w:p>
    <w:p w14:paraId="670D046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Broadcast-To-Be-Cancelled-ItemExtIEs </w:t>
      </w:r>
      <w:r w:rsidRPr="00EA5FA7">
        <w:rPr>
          <w:rFonts w:eastAsia="宋体"/>
        </w:rPr>
        <w:tab/>
        <w:t>F1AP-PROTOCOL-EXTENSION ::= {</w:t>
      </w:r>
    </w:p>
    <w:p w14:paraId="796DD87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17897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020B93" w14:textId="77777777" w:rsidR="00885D45" w:rsidRPr="00EA5FA7" w:rsidRDefault="00885D45" w:rsidP="00885D45">
      <w:pPr>
        <w:pStyle w:val="PL"/>
        <w:rPr>
          <w:rFonts w:eastAsia="宋体"/>
        </w:rPr>
      </w:pPr>
    </w:p>
    <w:p w14:paraId="7982E2B6" w14:textId="77777777" w:rsidR="00885D45" w:rsidRPr="00EA5FA7" w:rsidRDefault="00885D45" w:rsidP="00885D45">
      <w:pPr>
        <w:pStyle w:val="PL"/>
        <w:rPr>
          <w:rFonts w:eastAsia="宋体"/>
        </w:rPr>
      </w:pPr>
    </w:p>
    <w:p w14:paraId="2D4057E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Cells-Broadcast-Cancelled-Item ::= SEQUENCE {</w:t>
      </w:r>
    </w:p>
    <w:p w14:paraId="187A0A0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1CDF436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numberOfBroadcasts</w:t>
      </w:r>
      <w:r w:rsidRPr="00EA5FA7">
        <w:rPr>
          <w:rFonts w:eastAsia="宋体"/>
        </w:rPr>
        <w:tab/>
        <w:t>NumberOfBroadcasts,</w:t>
      </w:r>
    </w:p>
    <w:p w14:paraId="3C28806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Cells-Broadcast-Cancelled-ItemExtIEs } }</w:t>
      </w:r>
      <w:r w:rsidRPr="00EA5FA7">
        <w:rPr>
          <w:rFonts w:eastAsia="宋体"/>
        </w:rPr>
        <w:tab/>
        <w:t>OPTIONAL,</w:t>
      </w:r>
    </w:p>
    <w:p w14:paraId="78D2068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C50EAC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74B41F0" w14:textId="77777777" w:rsidR="00885D45" w:rsidRPr="00EA5FA7" w:rsidRDefault="00885D45" w:rsidP="00885D45">
      <w:pPr>
        <w:pStyle w:val="PL"/>
        <w:rPr>
          <w:rFonts w:eastAsia="宋体"/>
        </w:rPr>
      </w:pPr>
    </w:p>
    <w:p w14:paraId="5D2D5AC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Cells-Broadcast-Cancelled-ItemExtIEs </w:t>
      </w:r>
      <w:r w:rsidRPr="00EA5FA7">
        <w:rPr>
          <w:rFonts w:eastAsia="宋体"/>
        </w:rPr>
        <w:tab/>
        <w:t>F1AP-PROTOCOL-EXTENSION ::= {</w:t>
      </w:r>
    </w:p>
    <w:p w14:paraId="3000157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E43CD7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A2E55A0" w14:textId="77777777" w:rsidR="00885D45" w:rsidRPr="00EA5FA7" w:rsidRDefault="00885D45" w:rsidP="00885D45">
      <w:pPr>
        <w:pStyle w:val="PL"/>
        <w:rPr>
          <w:rFonts w:eastAsia="宋体"/>
        </w:rPr>
      </w:pPr>
    </w:p>
    <w:p w14:paraId="3E97BD9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Cells-to-be-Activated-List-Item ::= SEQUENCE {</w:t>
      </w:r>
    </w:p>
    <w:p w14:paraId="5E50CA8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NRCGI,</w:t>
      </w:r>
    </w:p>
    <w:p w14:paraId="5C768F3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NRPCI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4B61C3B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Cells-to-be-Activated-List-ItemExtIEs} }</w:t>
      </w:r>
      <w:r w:rsidRPr="00EA5FA7">
        <w:rPr>
          <w:rFonts w:eastAsia="宋体"/>
        </w:rPr>
        <w:tab/>
        <w:t>OPTIONAL,</w:t>
      </w:r>
    </w:p>
    <w:p w14:paraId="009F2CC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585EFE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51B622" w14:textId="77777777" w:rsidR="00885D45" w:rsidRPr="00EA5FA7" w:rsidRDefault="00885D45" w:rsidP="00885D45">
      <w:pPr>
        <w:pStyle w:val="PL"/>
        <w:rPr>
          <w:rFonts w:eastAsia="宋体"/>
        </w:rPr>
      </w:pPr>
    </w:p>
    <w:p w14:paraId="0FC4F85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Cells-to-be-Activated-List-ItemExtIEs </w:t>
      </w:r>
      <w:r w:rsidRPr="00EA5FA7">
        <w:rPr>
          <w:rFonts w:eastAsia="宋体"/>
        </w:rPr>
        <w:tab/>
        <w:t>F1AP-PROTOCOL-EXTENSION ::= {</w:t>
      </w:r>
    </w:p>
    <w:p w14:paraId="1278E29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reject</w:t>
      </w:r>
      <w:r w:rsidRPr="00EA5FA7">
        <w:rPr>
          <w:rFonts w:eastAsia="宋体"/>
        </w:rPr>
        <w:tab/>
        <w:t>EXTENSION GNB-CUSystemInformation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4299E71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AvailablePLMNList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5443414" w14:textId="77777777" w:rsidR="00885D45" w:rsidRPr="00A55ED4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{ ID id-ExtendedAvailablePLMN-List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>EXTENSION ExtendedAvailablePLMN-List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</w:t>
      </w:r>
      <w:r w:rsidRPr="00A55ED4">
        <w:rPr>
          <w:rFonts w:eastAsia="宋体"/>
        </w:rPr>
        <w:t>|</w:t>
      </w:r>
    </w:p>
    <w:p w14:paraId="448EB65C" w14:textId="77777777" w:rsidR="00885D45" w:rsidRPr="00EE063F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IAB-Info-IAB-donor-CU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optional}</w:t>
      </w:r>
      <w:r w:rsidRPr="00EE063F">
        <w:rPr>
          <w:rFonts w:eastAsia="宋体"/>
        </w:rPr>
        <w:t>|</w:t>
      </w:r>
    </w:p>
    <w:p w14:paraId="31F6D21F" w14:textId="77777777" w:rsidR="00885D45" w:rsidRPr="00356814" w:rsidRDefault="00885D45" w:rsidP="00885D45">
      <w:pPr>
        <w:pStyle w:val="PL"/>
        <w:rPr>
          <w:ins w:id="2868" w:author="Huawei" w:date="2021-12-21T21:13:00Z"/>
          <w:rFonts w:eastAsia="宋体"/>
        </w:rPr>
      </w:pPr>
      <w:r w:rsidRPr="00EE063F">
        <w:rPr>
          <w:rFonts w:eastAsia="宋体"/>
        </w:rPr>
        <w:tab/>
        <w:t>{ ID id-AvailableSNPN-ID-List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CRITICALITY ignore</w:t>
      </w:r>
      <w:r w:rsidRPr="00EE063F">
        <w:rPr>
          <w:rFonts w:eastAsia="宋体"/>
        </w:rPr>
        <w:tab/>
        <w:t>EXTENSION AvailableSNPN-ID-List</w:t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</w:r>
      <w:r w:rsidRPr="00EE063F">
        <w:rPr>
          <w:rFonts w:eastAsia="宋体"/>
        </w:rPr>
        <w:tab/>
        <w:t>PRESENCE optional }</w:t>
      </w:r>
      <w:ins w:id="2869" w:author="Huawei" w:date="2021-12-21T21:13:00Z">
        <w:r w:rsidRPr="00356814">
          <w:rPr>
            <w:rFonts w:eastAsia="宋体"/>
          </w:rPr>
          <w:t>|</w:t>
        </w:r>
      </w:ins>
    </w:p>
    <w:p w14:paraId="64E7BBE9" w14:textId="77777777" w:rsidR="00885D45" w:rsidRPr="00EA5FA7" w:rsidRDefault="00885D45" w:rsidP="00885D45">
      <w:pPr>
        <w:pStyle w:val="PL"/>
        <w:rPr>
          <w:rFonts w:eastAsia="宋体"/>
        </w:rPr>
      </w:pPr>
      <w:ins w:id="2870" w:author="Huawei" w:date="2021-12-21T21:13:00Z">
        <w:r w:rsidRPr="00356814">
          <w:rPr>
            <w:rFonts w:eastAsia="宋体"/>
          </w:rPr>
          <w:tab/>
          <w:t>{ ID id-</w:t>
        </w:r>
        <w:r>
          <w:rPr>
            <w:noProof w:val="0"/>
          </w:rPr>
          <w:t>MBS-Broadcast-NeighbourCellList</w:t>
        </w:r>
        <w:r w:rsidRPr="00356814">
          <w:rPr>
            <w:rFonts w:eastAsia="宋体"/>
          </w:rPr>
          <w:tab/>
          <w:t>CRITICALITY ignore</w:t>
        </w:r>
        <w:r w:rsidRPr="00356814">
          <w:rPr>
            <w:rFonts w:eastAsia="宋体"/>
          </w:rPr>
          <w:tab/>
          <w:t xml:space="preserve">EXTENSION </w:t>
        </w:r>
        <w:r>
          <w:rPr>
            <w:noProof w:val="0"/>
          </w:rPr>
          <w:t>MBS-Broadcast-NeighbourCellList</w:t>
        </w:r>
        <w:r>
          <w:rPr>
            <w:noProof w:val="0"/>
          </w:rPr>
          <w:tab/>
        </w:r>
        <w:r w:rsidRPr="00356814">
          <w:rPr>
            <w:rFonts w:eastAsia="宋体"/>
          </w:rPr>
          <w:t>PRESENCE optional }</w:t>
        </w:r>
      </w:ins>
      <w:r w:rsidRPr="00EA5FA7">
        <w:rPr>
          <w:rFonts w:eastAsia="宋体"/>
        </w:rPr>
        <w:t>,</w:t>
      </w:r>
    </w:p>
    <w:p w14:paraId="2920D2E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B46D78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7C7556D" w14:textId="77777777" w:rsidR="00885D45" w:rsidRPr="00EA5FA7" w:rsidRDefault="00885D45" w:rsidP="00885D45">
      <w:pPr>
        <w:pStyle w:val="PL"/>
        <w:rPr>
          <w:rFonts w:eastAsia="宋体"/>
        </w:rPr>
      </w:pPr>
    </w:p>
    <w:p w14:paraId="5524E1F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Cells-to-be-Deactivated-List-Item ::= SEQUENCE {</w:t>
      </w:r>
    </w:p>
    <w:p w14:paraId="02FE3A8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6E18B09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Cells-to-be-Deactivated-List-ItemExtIEs } }</w:t>
      </w:r>
      <w:r w:rsidRPr="00EA5FA7">
        <w:rPr>
          <w:rFonts w:eastAsia="宋体"/>
        </w:rPr>
        <w:tab/>
        <w:t>OPTIONAL,</w:t>
      </w:r>
    </w:p>
    <w:p w14:paraId="443BD01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AA487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0A9BADE" w14:textId="77777777" w:rsidR="00885D45" w:rsidRPr="00EA5FA7" w:rsidRDefault="00885D45" w:rsidP="00885D45">
      <w:pPr>
        <w:pStyle w:val="PL"/>
        <w:rPr>
          <w:rFonts w:eastAsia="宋体"/>
        </w:rPr>
      </w:pPr>
    </w:p>
    <w:p w14:paraId="7A72A9B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Cells-to-be-Deactivated-List-ItemExtIEs </w:t>
      </w:r>
      <w:r w:rsidRPr="00EA5FA7">
        <w:rPr>
          <w:rFonts w:eastAsia="宋体"/>
        </w:rPr>
        <w:tab/>
        <w:t>F1AP-PROTOCOL-EXTENSION ::= {</w:t>
      </w:r>
    </w:p>
    <w:p w14:paraId="1BE6C8B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FAF2DD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E7F23CA" w14:textId="77777777" w:rsidR="00885D45" w:rsidRPr="00EA5FA7" w:rsidRDefault="00885D45" w:rsidP="00885D45">
      <w:pPr>
        <w:pStyle w:val="PL"/>
        <w:rPr>
          <w:rFonts w:eastAsia="宋体"/>
        </w:rPr>
      </w:pPr>
    </w:p>
    <w:p w14:paraId="6E8CF8B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Cells-to-be-Barred-Item::= SEQUENCE {</w:t>
      </w:r>
    </w:p>
    <w:p w14:paraId="312D5EF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34A0FA4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cellBarred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CellBarred,</w:t>
      </w:r>
    </w:p>
    <w:p w14:paraId="1EAE59C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Cells-to-be-Barred-Item-ExtIEs } }</w:t>
      </w:r>
      <w:r w:rsidRPr="00EA5FA7">
        <w:rPr>
          <w:rFonts w:eastAsia="宋体"/>
        </w:rPr>
        <w:tab/>
        <w:t>OPTIONAL</w:t>
      </w:r>
    </w:p>
    <w:p w14:paraId="21B5DA1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87B844F" w14:textId="77777777" w:rsidR="00885D45" w:rsidRPr="00EA5FA7" w:rsidRDefault="00885D45" w:rsidP="00885D45">
      <w:pPr>
        <w:pStyle w:val="PL"/>
        <w:rPr>
          <w:rFonts w:eastAsia="宋体"/>
        </w:rPr>
      </w:pPr>
    </w:p>
    <w:p w14:paraId="158FA52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Cells-to-be-Barred-Item-ExtIEs </w:t>
      </w:r>
      <w:r w:rsidRPr="00A55ED4">
        <w:rPr>
          <w:rFonts w:eastAsia="宋体"/>
        </w:rPr>
        <w:tab/>
        <w:t>F1AP-PROTOCOL-EXTENSION ::= {</w:t>
      </w:r>
    </w:p>
    <w:p w14:paraId="42BF12C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id-IAB-Barred</w:t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IAB-Barred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 },</w:t>
      </w:r>
    </w:p>
    <w:p w14:paraId="373FEE5A" w14:textId="77777777" w:rsidR="00885D45" w:rsidRPr="00A55ED4" w:rsidRDefault="00885D45" w:rsidP="00885D45">
      <w:pPr>
        <w:pStyle w:val="PL"/>
        <w:rPr>
          <w:rFonts w:eastAsia="宋体"/>
        </w:rPr>
      </w:pPr>
    </w:p>
    <w:p w14:paraId="2AA7C3EB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113E451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732AB803" w14:textId="77777777" w:rsidR="00885D45" w:rsidRDefault="00885D45" w:rsidP="00885D45">
      <w:pPr>
        <w:pStyle w:val="PL"/>
        <w:rPr>
          <w:rFonts w:eastAsia="宋体"/>
        </w:rPr>
      </w:pPr>
    </w:p>
    <w:p w14:paraId="48E23AF5" w14:textId="77777777" w:rsidR="00885D45" w:rsidRPr="00EA5FA7" w:rsidRDefault="00885D45" w:rsidP="00885D45">
      <w:pPr>
        <w:pStyle w:val="PL"/>
        <w:rPr>
          <w:rFonts w:eastAsia="宋体"/>
        </w:rPr>
      </w:pPr>
    </w:p>
    <w:p w14:paraId="29FCB5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CellBarred</w:t>
      </w:r>
      <w:r w:rsidRPr="00EA5FA7">
        <w:rPr>
          <w:rFonts w:eastAsia="宋体"/>
        </w:rPr>
        <w:tab/>
        <w:t>::=</w:t>
      </w:r>
      <w:r w:rsidRPr="00EA5FA7">
        <w:rPr>
          <w:rFonts w:eastAsia="宋体"/>
        </w:rPr>
        <w:tab/>
        <w:t>ENUMERATED {barred, not-barred, ...}</w:t>
      </w:r>
    </w:p>
    <w:p w14:paraId="5ED4698D" w14:textId="77777777" w:rsidR="00885D45" w:rsidRPr="00EA5FA7" w:rsidRDefault="00885D45" w:rsidP="00885D45">
      <w:pPr>
        <w:pStyle w:val="PL"/>
        <w:rPr>
          <w:rFonts w:eastAsia="宋体"/>
        </w:rPr>
      </w:pPr>
    </w:p>
    <w:p w14:paraId="15E21CE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CellSize ::= ENUMERATED {verysmall, small, medium, large, ...}</w:t>
      </w:r>
    </w:p>
    <w:p w14:paraId="1E7C1CEB" w14:textId="77777777" w:rsidR="00885D45" w:rsidRDefault="00885D45" w:rsidP="00885D45">
      <w:pPr>
        <w:pStyle w:val="PL"/>
        <w:rPr>
          <w:rFonts w:eastAsia="宋体"/>
        </w:rPr>
      </w:pPr>
    </w:p>
    <w:p w14:paraId="1A6E2A08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CellToReportList ::= SEQUENCE (SIZE(1.. maxCellingNBDU)) OF CellToReportItem</w:t>
      </w:r>
    </w:p>
    <w:p w14:paraId="0F4F3366" w14:textId="77777777" w:rsidR="00885D45" w:rsidRPr="00E06700" w:rsidRDefault="00885D45" w:rsidP="00885D45">
      <w:pPr>
        <w:pStyle w:val="PL"/>
        <w:rPr>
          <w:rFonts w:eastAsia="宋体"/>
        </w:rPr>
      </w:pPr>
    </w:p>
    <w:p w14:paraId="6C739643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CellToReportItem ::= SEQUENCE {</w:t>
      </w:r>
    </w:p>
    <w:p w14:paraId="295869C0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cellID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NRCGI,</w:t>
      </w:r>
    </w:p>
    <w:p w14:paraId="3FDDA352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SSBToReportList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 xml:space="preserve"> OPTIONAL,</w:t>
      </w:r>
    </w:p>
    <w:p w14:paraId="34CF5FF3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>SliceToReportList</w:t>
      </w:r>
      <w:r w:rsidRPr="00E06700">
        <w:rPr>
          <w:rFonts w:eastAsia="宋体"/>
        </w:rPr>
        <w:tab/>
        <w:t xml:space="preserve"> OPTIONAL,</w:t>
      </w:r>
    </w:p>
    <w:p w14:paraId="12A0BAFB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CellToReportItem-ExtIEs} } OPTIONAL</w:t>
      </w:r>
    </w:p>
    <w:p w14:paraId="3B31F086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5E50725" w14:textId="77777777" w:rsidR="00885D45" w:rsidRPr="00E06700" w:rsidRDefault="00885D45" w:rsidP="00885D45">
      <w:pPr>
        <w:pStyle w:val="PL"/>
        <w:rPr>
          <w:rFonts w:eastAsia="宋体"/>
        </w:rPr>
      </w:pPr>
    </w:p>
    <w:p w14:paraId="3E4FCE57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CellToReportItem-ExtIEs </w:t>
      </w:r>
      <w:r w:rsidRPr="00E06700">
        <w:rPr>
          <w:rFonts w:eastAsia="宋体"/>
        </w:rPr>
        <w:tab/>
        <w:t>F1AP-PROTOCOL-EXTENSION ::= {</w:t>
      </w:r>
    </w:p>
    <w:p w14:paraId="16ABA66A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521BFCEF" w14:textId="77777777" w:rsidR="00885D45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16C34128" w14:textId="77777777" w:rsidR="00885D45" w:rsidRPr="00EA5FA7" w:rsidRDefault="00885D45" w:rsidP="00885D45">
      <w:pPr>
        <w:pStyle w:val="PL"/>
        <w:rPr>
          <w:rFonts w:eastAsia="宋体"/>
        </w:rPr>
      </w:pPr>
    </w:p>
    <w:p w14:paraId="5BA7575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CellType ::= SEQUENCE {</w:t>
      </w:r>
    </w:p>
    <w:p w14:paraId="3DCDE30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cellSize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CellSize,</w:t>
      </w:r>
    </w:p>
    <w:p w14:paraId="1E8BF94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{CellType-ExtIEs} }</w:t>
      </w:r>
      <w:r w:rsidRPr="00EA5FA7">
        <w:rPr>
          <w:rFonts w:eastAsia="宋体"/>
        </w:rPr>
        <w:tab/>
        <w:t>OPTIONAL,</w:t>
      </w:r>
    </w:p>
    <w:p w14:paraId="7AE81D2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5B2FF4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EF8949F" w14:textId="77777777" w:rsidR="00885D45" w:rsidRPr="00EA5FA7" w:rsidRDefault="00885D45" w:rsidP="00885D45">
      <w:pPr>
        <w:pStyle w:val="PL"/>
        <w:rPr>
          <w:rFonts w:eastAsia="宋体"/>
        </w:rPr>
      </w:pPr>
    </w:p>
    <w:p w14:paraId="116A705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CellType-ExtIEs F1AP-PROTOCOL-EXTENSION ::= {</w:t>
      </w:r>
    </w:p>
    <w:p w14:paraId="3B6414D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97F68A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7DE7028" w14:textId="77777777" w:rsidR="00885D45" w:rsidRPr="00EA5FA7" w:rsidRDefault="00885D45" w:rsidP="00885D45">
      <w:pPr>
        <w:pStyle w:val="PL"/>
        <w:rPr>
          <w:rFonts w:eastAsia="宋体"/>
        </w:rPr>
      </w:pPr>
    </w:p>
    <w:p w14:paraId="2B81B62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CellULConfigured ::=  ENUMERATED {none, ul, sul, ul-and-sul, ...}</w:t>
      </w:r>
    </w:p>
    <w:p w14:paraId="2A35C751" w14:textId="77777777" w:rsidR="00885D45" w:rsidRPr="00EA5FA7" w:rsidRDefault="00885D45" w:rsidP="00885D45">
      <w:pPr>
        <w:pStyle w:val="PL"/>
        <w:rPr>
          <w:rFonts w:eastAsia="宋体"/>
        </w:rPr>
      </w:pPr>
    </w:p>
    <w:p w14:paraId="6C2C3D66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 ::= SEQUENCE (SIZE(1..maxnoofChildIABNodes)) OF Child-Node-Cells-List-Item</w:t>
      </w:r>
    </w:p>
    <w:p w14:paraId="783C5D20" w14:textId="77777777" w:rsidR="00885D45" w:rsidRDefault="00885D45" w:rsidP="00885D45">
      <w:pPr>
        <w:pStyle w:val="PL"/>
        <w:rPr>
          <w:rFonts w:eastAsia="宋体"/>
        </w:rPr>
      </w:pPr>
    </w:p>
    <w:p w14:paraId="3ECD843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Child-Node-Cells-List-Item ::=</w:t>
      </w:r>
      <w:r w:rsidRPr="00A55ED4">
        <w:rPr>
          <w:rFonts w:eastAsia="宋体"/>
        </w:rPr>
        <w:tab/>
        <w:t>SEQUENCE{</w:t>
      </w:r>
    </w:p>
    <w:p w14:paraId="6D55377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nRCGI 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NRCGI,</w:t>
      </w:r>
    </w:p>
    <w:p w14:paraId="793DF77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iAB-DU-Cell-Resource-Configuration-Mode-Info </w:t>
      </w:r>
      <w:r w:rsidRPr="00A55ED4">
        <w:rPr>
          <w:rFonts w:eastAsia="宋体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94BA09E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iAB-STC-Info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55DA82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lastRenderedPageBreak/>
        <w:tab/>
        <w:t>rACH-Config-Common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5081F4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rACH-Config-Common-IAB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13A4DB7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cSI-RS-Configuration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683EA3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sR-Configuration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7DBD7AE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pDCCH-ConfigSIB1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6921B75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sCS-Common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4D83EF3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multiplexingInfo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597C933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{{Child-Node-Cells-List-Item-ExtIEs}}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1B29032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0F6A6B93" w14:textId="77777777" w:rsidR="00885D45" w:rsidRPr="00A55ED4" w:rsidRDefault="00885D45" w:rsidP="00885D45">
      <w:pPr>
        <w:pStyle w:val="PL"/>
        <w:rPr>
          <w:rFonts w:eastAsia="宋体"/>
        </w:rPr>
      </w:pPr>
    </w:p>
    <w:p w14:paraId="00ADA4A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Child-Node-Cells-List-Item-ExtIEs </w:t>
      </w:r>
      <w:r w:rsidRPr="00A55ED4">
        <w:rPr>
          <w:rFonts w:eastAsia="宋体"/>
        </w:rPr>
        <w:tab/>
        <w:t>F1AP-PROTOCOL-EXTENSION ::= {</w:t>
      </w:r>
    </w:p>
    <w:p w14:paraId="20930BC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44380BC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5292DB2" w14:textId="77777777" w:rsidR="00885D45" w:rsidRPr="00A55ED4" w:rsidRDefault="00885D45" w:rsidP="00885D45">
      <w:pPr>
        <w:pStyle w:val="PL"/>
        <w:rPr>
          <w:rFonts w:eastAsia="宋体"/>
        </w:rPr>
      </w:pPr>
    </w:p>
    <w:p w14:paraId="07CAD7A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Child-Nodes-List ::= SEQUENCE (SIZE(1..maxnoofChildIABNodes)) OF Child-Nodes-List-Item</w:t>
      </w:r>
    </w:p>
    <w:p w14:paraId="0BBF571E" w14:textId="77777777" w:rsidR="00885D45" w:rsidRPr="00A55ED4" w:rsidRDefault="00885D45" w:rsidP="00885D45">
      <w:pPr>
        <w:pStyle w:val="PL"/>
        <w:rPr>
          <w:rFonts w:eastAsia="宋体"/>
        </w:rPr>
      </w:pPr>
    </w:p>
    <w:p w14:paraId="467DD7A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Child-Nodes-List-Item ::= SEQUENCE{</w:t>
      </w:r>
    </w:p>
    <w:p w14:paraId="64C67BD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gNB-CU-UE-F1AP-ID</w:t>
      </w:r>
      <w:r w:rsidRPr="00A55ED4">
        <w:rPr>
          <w:rFonts w:eastAsia="宋体"/>
        </w:rPr>
        <w:tab/>
        <w:t>GNB-CU-UE-F1AP-ID,</w:t>
      </w:r>
    </w:p>
    <w:p w14:paraId="2D895845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gNB-DU-UE-F1AP-ID</w:t>
      </w:r>
      <w:r w:rsidRPr="00A55ED4">
        <w:rPr>
          <w:rFonts w:eastAsia="宋体"/>
        </w:rPr>
        <w:tab/>
        <w:t>GNB-DU-UE-F1AP-ID,</w:t>
      </w:r>
    </w:p>
    <w:p w14:paraId="090C2A4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 xml:space="preserve">child-Node-Cells-List </w:t>
      </w:r>
      <w:r w:rsidRPr="00A55ED4">
        <w:rPr>
          <w:rFonts w:eastAsia="宋体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宋体"/>
        </w:rPr>
        <w:t>,</w:t>
      </w:r>
    </w:p>
    <w:p w14:paraId="32BDDBA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{{Child-Nodes-List-Item-ExtIEs}}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</w:t>
      </w:r>
    </w:p>
    <w:p w14:paraId="389F651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55F4EBC8" w14:textId="77777777" w:rsidR="00885D45" w:rsidRPr="00A55ED4" w:rsidRDefault="00885D45" w:rsidP="00885D45">
      <w:pPr>
        <w:pStyle w:val="PL"/>
        <w:rPr>
          <w:rFonts w:eastAsia="宋体"/>
        </w:rPr>
      </w:pPr>
    </w:p>
    <w:p w14:paraId="300630BF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Child-Nodes-List-Item-ExtIEs </w:t>
      </w:r>
      <w:r w:rsidRPr="00A55ED4">
        <w:rPr>
          <w:rFonts w:eastAsia="宋体"/>
        </w:rPr>
        <w:tab/>
        <w:t>F1AP-PROTOCOL-EXTENSION ::= {</w:t>
      </w:r>
    </w:p>
    <w:p w14:paraId="7888E81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373D09AF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3BA94921" w14:textId="77777777" w:rsidR="00885D45" w:rsidRDefault="00885D45" w:rsidP="00885D45">
      <w:pPr>
        <w:pStyle w:val="PL"/>
        <w:rPr>
          <w:rFonts w:eastAsia="宋体"/>
        </w:rPr>
      </w:pPr>
    </w:p>
    <w:p w14:paraId="6867468F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CHOtrigger-InterDU ::= ENUMERATED {</w:t>
      </w:r>
    </w:p>
    <w:p w14:paraId="5D0AD867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041CDC4F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623C83F6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69F5639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69BBAB16" w14:textId="77777777" w:rsidR="00885D45" w:rsidRPr="00387DFF" w:rsidRDefault="00885D45" w:rsidP="00885D45">
      <w:pPr>
        <w:pStyle w:val="PL"/>
        <w:rPr>
          <w:rFonts w:eastAsia="宋体"/>
        </w:rPr>
      </w:pPr>
    </w:p>
    <w:p w14:paraId="5F9F57C9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CHOtrigger-IntraDU ::= ENUMERATED {</w:t>
      </w:r>
    </w:p>
    <w:p w14:paraId="7EF7B054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cho-initiation,</w:t>
      </w:r>
    </w:p>
    <w:p w14:paraId="7F347F72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cho-replace,</w:t>
      </w:r>
    </w:p>
    <w:p w14:paraId="1C0A3F36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cho-cancel,</w:t>
      </w:r>
    </w:p>
    <w:p w14:paraId="5027CBC4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21C0ED2E" w14:textId="77777777" w:rsidR="00885D45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0157C26D" w14:textId="77777777" w:rsidR="00885D45" w:rsidRDefault="00885D45" w:rsidP="00885D45">
      <w:pPr>
        <w:pStyle w:val="PL"/>
        <w:rPr>
          <w:rFonts w:eastAsia="宋体"/>
        </w:rPr>
      </w:pPr>
    </w:p>
    <w:p w14:paraId="1ECA725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CNUEPagingIdentity ::= CHOICE {</w:t>
      </w:r>
    </w:p>
    <w:p w14:paraId="57923E6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fiveG-S-TMSI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(SIZE(48)),</w:t>
      </w:r>
    </w:p>
    <w:p w14:paraId="20714BA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CNUEPagingIdentity-ExtIEs } }</w:t>
      </w:r>
    </w:p>
    <w:p w14:paraId="357101D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B616934" w14:textId="77777777" w:rsidR="00885D45" w:rsidRPr="00EA5FA7" w:rsidRDefault="00885D45" w:rsidP="00885D45">
      <w:pPr>
        <w:pStyle w:val="PL"/>
        <w:rPr>
          <w:rFonts w:eastAsia="宋体"/>
        </w:rPr>
      </w:pPr>
    </w:p>
    <w:p w14:paraId="730DDBA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75AFDDB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76D8DBA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86F04A8" w14:textId="77777777" w:rsidR="00885D45" w:rsidRPr="00EA5FA7" w:rsidRDefault="00885D45" w:rsidP="00885D45">
      <w:pPr>
        <w:pStyle w:val="PL"/>
        <w:rPr>
          <w:rFonts w:eastAsia="宋体"/>
        </w:rPr>
      </w:pPr>
    </w:p>
    <w:p w14:paraId="56129864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CompositeAvailableCapacityGroup ::= SEQUENCE {</w:t>
      </w:r>
    </w:p>
    <w:p w14:paraId="226D1BCE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compositeAvailableCapacityDownlink</w:t>
      </w:r>
      <w:r w:rsidRPr="00E06700">
        <w:rPr>
          <w:rFonts w:eastAsia="宋体"/>
        </w:rPr>
        <w:tab/>
        <w:t>CompositeAvailableCapacity,</w:t>
      </w:r>
    </w:p>
    <w:p w14:paraId="4ED081C1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compositeAvailableCapacityUplink </w:t>
      </w:r>
      <w:r w:rsidRPr="00E06700">
        <w:rPr>
          <w:rFonts w:eastAsia="宋体"/>
        </w:rPr>
        <w:tab/>
        <w:t>CompositeAvailableCapacity,</w:t>
      </w:r>
    </w:p>
    <w:p w14:paraId="300EB3BD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CompositeAvailableCapacityGroup-ExtIEs} } OPTIONAL</w:t>
      </w:r>
    </w:p>
    <w:p w14:paraId="3F121F58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lastRenderedPageBreak/>
        <w:t>}</w:t>
      </w:r>
    </w:p>
    <w:p w14:paraId="354949F6" w14:textId="77777777" w:rsidR="00885D45" w:rsidRPr="00E06700" w:rsidRDefault="00885D45" w:rsidP="00885D45">
      <w:pPr>
        <w:pStyle w:val="PL"/>
        <w:rPr>
          <w:rFonts w:eastAsia="宋体"/>
        </w:rPr>
      </w:pPr>
    </w:p>
    <w:p w14:paraId="57A737C9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CompositeAvailableCapacityGroup-ExtIEs </w:t>
      </w:r>
      <w:r w:rsidRPr="00E06700">
        <w:rPr>
          <w:rFonts w:eastAsia="宋体"/>
        </w:rPr>
        <w:tab/>
        <w:t>F1AP-PROTOCOL-EXTENSION ::= {</w:t>
      </w:r>
    </w:p>
    <w:p w14:paraId="4513F68E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29E68BF1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C9354AD" w14:textId="77777777" w:rsidR="00885D45" w:rsidRPr="00E06700" w:rsidRDefault="00885D45" w:rsidP="00885D45">
      <w:pPr>
        <w:pStyle w:val="PL"/>
        <w:rPr>
          <w:rFonts w:eastAsia="宋体"/>
        </w:rPr>
      </w:pPr>
    </w:p>
    <w:p w14:paraId="0B242633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CompositeAvailableCapacity ::= SEQUENCE {</w:t>
      </w:r>
    </w:p>
    <w:p w14:paraId="04DA3298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 xml:space="preserve">cellCapacityClassValue </w:t>
      </w:r>
      <w:r w:rsidRPr="00E06700">
        <w:rPr>
          <w:rFonts w:eastAsia="宋体"/>
        </w:rPr>
        <w:tab/>
        <w:t>CellCapacityClassValue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OPTIONAL,</w:t>
      </w:r>
    </w:p>
    <w:p w14:paraId="41D3B04F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capacityValue</w:t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</w:r>
      <w:r w:rsidRPr="00E06700">
        <w:rPr>
          <w:rFonts w:eastAsia="宋体"/>
        </w:rPr>
        <w:tab/>
        <w:t>CapacityValue,</w:t>
      </w:r>
    </w:p>
    <w:p w14:paraId="711F9E4A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iE-Extensions</w:t>
      </w:r>
      <w:r w:rsidRPr="00E06700">
        <w:rPr>
          <w:rFonts w:eastAsia="宋体"/>
        </w:rPr>
        <w:tab/>
        <w:t>ProtocolExtensionContainer { { CompositeAvailableCapacity-ExtIEs} } OPTIONAL</w:t>
      </w:r>
    </w:p>
    <w:p w14:paraId="650863AF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0DE51282" w14:textId="77777777" w:rsidR="00885D45" w:rsidRPr="00E06700" w:rsidRDefault="00885D45" w:rsidP="00885D45">
      <w:pPr>
        <w:pStyle w:val="PL"/>
        <w:rPr>
          <w:rFonts w:eastAsia="宋体"/>
        </w:rPr>
      </w:pPr>
    </w:p>
    <w:p w14:paraId="2803C837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 xml:space="preserve">CompositeAvailableCapacity-ExtIEs </w:t>
      </w:r>
      <w:r w:rsidRPr="00E06700">
        <w:rPr>
          <w:rFonts w:eastAsia="宋体"/>
        </w:rPr>
        <w:tab/>
        <w:t>F1AP-PROTOCOL-EXTENSION ::= {</w:t>
      </w:r>
    </w:p>
    <w:p w14:paraId="3424A84B" w14:textId="77777777" w:rsidR="00885D45" w:rsidRPr="00E06700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ab/>
        <w:t>...</w:t>
      </w:r>
    </w:p>
    <w:p w14:paraId="7D591591" w14:textId="77777777" w:rsidR="00885D45" w:rsidRDefault="00885D45" w:rsidP="00885D45">
      <w:pPr>
        <w:pStyle w:val="PL"/>
        <w:rPr>
          <w:rFonts w:eastAsia="宋体"/>
        </w:rPr>
      </w:pPr>
      <w:r w:rsidRPr="00E06700">
        <w:rPr>
          <w:rFonts w:eastAsia="宋体"/>
        </w:rPr>
        <w:t>}</w:t>
      </w:r>
    </w:p>
    <w:p w14:paraId="5D9D5116" w14:textId="77777777" w:rsidR="00885D45" w:rsidRDefault="00885D45" w:rsidP="00885D45">
      <w:pPr>
        <w:pStyle w:val="PL"/>
        <w:rPr>
          <w:rFonts w:eastAsia="宋体"/>
        </w:rPr>
      </w:pPr>
    </w:p>
    <w:p w14:paraId="773CAB1B" w14:textId="77777777" w:rsidR="00885D45" w:rsidRDefault="00885D45" w:rsidP="00885D45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6D7D1D26" w14:textId="77777777" w:rsidR="00885D45" w:rsidRDefault="00885D45" w:rsidP="00885D45">
      <w:pPr>
        <w:pStyle w:val="PL"/>
        <w:rPr>
          <w:rFonts w:eastAsia="宋体"/>
        </w:rPr>
      </w:pPr>
    </w:p>
    <w:p w14:paraId="73D41BD6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 ::= SEQUENCE {</w:t>
      </w:r>
    </w:p>
    <w:p w14:paraId="2B3CC346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CHOtrigger-InterDU,</w:t>
      </w:r>
    </w:p>
    <w:p w14:paraId="551C28DF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targetgNB-DUUEF1APID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GNB-DU-UE-F1AP-ID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</w:t>
      </w:r>
    </w:p>
    <w:p w14:paraId="3458E80D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</w:r>
      <w:r w:rsidRPr="00387DFF">
        <w:rPr>
          <w:rFonts w:eastAsia="宋体"/>
        </w:rPr>
        <w:tab/>
        <w:t>-- This IE shall be present if the cho-trigger IE is present and set to "cho-replace" --,</w:t>
      </w:r>
    </w:p>
    <w:p w14:paraId="51CB09EC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ConditionalInterDUMobilityInformation-ExtIEs} }</w:t>
      </w:r>
      <w:r w:rsidRPr="00387DFF">
        <w:rPr>
          <w:rFonts w:eastAsia="宋体"/>
        </w:rPr>
        <w:tab/>
        <w:t>OPTIONAL,</w:t>
      </w:r>
    </w:p>
    <w:p w14:paraId="75487C58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78D74576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7590A5B1" w14:textId="77777777" w:rsidR="00885D45" w:rsidRPr="00387DFF" w:rsidRDefault="00885D45" w:rsidP="00885D45">
      <w:pPr>
        <w:pStyle w:val="PL"/>
        <w:rPr>
          <w:rFonts w:eastAsia="宋体"/>
        </w:rPr>
      </w:pPr>
    </w:p>
    <w:p w14:paraId="493171CF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ConditionalInterDUMobilityInformation-ExtIEs F1AP-PROTOCOL-EXTENSION ::={</w:t>
      </w:r>
    </w:p>
    <w:p w14:paraId="08E7EB71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4400E57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6872F399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1CF8262D" w14:textId="77777777" w:rsidR="00885D45" w:rsidRPr="00387DFF" w:rsidRDefault="00885D45" w:rsidP="00885D45">
      <w:pPr>
        <w:pStyle w:val="PL"/>
        <w:rPr>
          <w:rFonts w:eastAsia="宋体"/>
        </w:rPr>
      </w:pPr>
    </w:p>
    <w:p w14:paraId="76DD4DE8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 ::= SEQUENCE {</w:t>
      </w:r>
    </w:p>
    <w:p w14:paraId="2302BB03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cho-trigger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CHOtrigger-IntraDU,</w:t>
      </w:r>
    </w:p>
    <w:p w14:paraId="3ACD3423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targetCellsTocancel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TargetCellList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OPTIONAL,</w:t>
      </w:r>
    </w:p>
    <w:p w14:paraId="6D55F895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-- This IE may be present if the cho-trigger IE is present and set to "cho-cancel"</w:t>
      </w:r>
    </w:p>
    <w:p w14:paraId="162E4C1D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iE-Extensions</w:t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</w:r>
      <w:r w:rsidRPr="00387DFF">
        <w:rPr>
          <w:rFonts w:eastAsia="宋体"/>
        </w:rPr>
        <w:tab/>
        <w:t>ProtocolExtensionContainer { { ConditionalIntraDUMobilityInformation-ExtIEs} }</w:t>
      </w:r>
      <w:r w:rsidRPr="00387DFF">
        <w:rPr>
          <w:rFonts w:eastAsia="宋体"/>
        </w:rPr>
        <w:tab/>
        <w:t>OPTIONAL,</w:t>
      </w:r>
    </w:p>
    <w:p w14:paraId="092AC23D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486A5F7F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33DE73F6" w14:textId="77777777" w:rsidR="00885D45" w:rsidRPr="00387DFF" w:rsidRDefault="00885D45" w:rsidP="00885D45">
      <w:pPr>
        <w:pStyle w:val="PL"/>
        <w:rPr>
          <w:rFonts w:eastAsia="宋体"/>
        </w:rPr>
      </w:pPr>
    </w:p>
    <w:p w14:paraId="781382A0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ConditionalIntraDUMobilityInformation-ExtIEs F1AP-PROTOCOL-EXTENSION ::={</w:t>
      </w:r>
    </w:p>
    <w:p w14:paraId="1F87214C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1E152D1D" w14:textId="77777777" w:rsidR="00885D45" w:rsidRPr="00387DFF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ab/>
        <w:t>...</w:t>
      </w:r>
    </w:p>
    <w:p w14:paraId="2D707678" w14:textId="77777777" w:rsidR="00885D45" w:rsidRDefault="00885D45" w:rsidP="00885D45">
      <w:pPr>
        <w:pStyle w:val="PL"/>
        <w:rPr>
          <w:rFonts w:eastAsia="宋体"/>
        </w:rPr>
      </w:pPr>
      <w:r w:rsidRPr="00387DFF">
        <w:rPr>
          <w:rFonts w:eastAsia="宋体"/>
        </w:rPr>
        <w:t>}</w:t>
      </w:r>
    </w:p>
    <w:p w14:paraId="4E7DB7A1" w14:textId="77777777" w:rsidR="00885D45" w:rsidRDefault="00885D45" w:rsidP="00885D45">
      <w:pPr>
        <w:pStyle w:val="PL"/>
        <w:rPr>
          <w:rFonts w:eastAsia="宋体"/>
        </w:rPr>
      </w:pPr>
    </w:p>
    <w:p w14:paraId="47FA73C1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E378BE7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FF001F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8B491FC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13987" w14:textId="77777777" w:rsidR="00885D45" w:rsidRDefault="00885D45" w:rsidP="00885D45">
      <w:pPr>
        <w:pStyle w:val="PL"/>
      </w:pPr>
    </w:p>
    <w:p w14:paraId="1118C6BD" w14:textId="77777777" w:rsidR="00885D45" w:rsidRDefault="00885D45" w:rsidP="00885D45">
      <w:pPr>
        <w:pStyle w:val="PL"/>
      </w:pPr>
    </w:p>
    <w:p w14:paraId="7E8CFA34" w14:textId="77777777" w:rsidR="00885D45" w:rsidRDefault="00885D45" w:rsidP="00885D4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016789EA" w14:textId="77777777" w:rsidR="00885D45" w:rsidRPr="00EA5FA7" w:rsidRDefault="00885D45" w:rsidP="00885D45">
      <w:pPr>
        <w:pStyle w:val="PL"/>
        <w:rPr>
          <w:rFonts w:eastAsia="宋体"/>
        </w:rPr>
      </w:pPr>
    </w:p>
    <w:p w14:paraId="7C22949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CP-TransportLayerAddress ::= CHOICE {</w:t>
      </w:r>
    </w:p>
    <w:p w14:paraId="55AA989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endpoint-IP-address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TransportLayerAddress,</w:t>
      </w:r>
    </w:p>
    <w:p w14:paraId="0CAC4E9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endpoint-IP-address-and-port</w:t>
      </w:r>
      <w:r w:rsidRPr="00EA5FA7">
        <w:rPr>
          <w:rFonts w:eastAsia="宋体"/>
        </w:rPr>
        <w:tab/>
        <w:t xml:space="preserve">Endpoint-IP-address-and-port, </w:t>
      </w:r>
    </w:p>
    <w:p w14:paraId="494FD51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>
        <w:rPr>
          <w:rFonts w:eastAsia="宋体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宋体"/>
        </w:rPr>
        <w:t>{ { CP-TransportLayerAddress-ExtIEs } }</w:t>
      </w:r>
    </w:p>
    <w:p w14:paraId="16AFA6B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B9B3A2E" w14:textId="77777777" w:rsidR="00885D45" w:rsidRPr="00EA5FA7" w:rsidRDefault="00885D45" w:rsidP="00885D45">
      <w:pPr>
        <w:pStyle w:val="PL"/>
        <w:rPr>
          <w:rFonts w:eastAsia="宋体"/>
        </w:rPr>
      </w:pPr>
    </w:p>
    <w:p w14:paraId="3D13DB0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宋体"/>
        </w:rPr>
        <w:t>::= {</w:t>
      </w:r>
    </w:p>
    <w:p w14:paraId="3DC6F0D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4132D2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EB7BCA2" w14:textId="77777777" w:rsidR="00885D45" w:rsidRPr="00EA5FA7" w:rsidRDefault="00885D45" w:rsidP="00885D45">
      <w:pPr>
        <w:pStyle w:val="PL"/>
        <w:rPr>
          <w:rFonts w:eastAsia="宋体"/>
        </w:rPr>
      </w:pPr>
    </w:p>
    <w:p w14:paraId="29CC64AD" w14:textId="77777777" w:rsidR="00885D45" w:rsidRDefault="00885D45" w:rsidP="00885D4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13F01D0" w14:textId="77777777" w:rsidR="00885D45" w:rsidRDefault="00885D45" w:rsidP="00885D45">
      <w:pPr>
        <w:pStyle w:val="PL"/>
        <w:rPr>
          <w:noProof w:val="0"/>
        </w:rPr>
      </w:pPr>
    </w:p>
    <w:p w14:paraId="09354E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5D131D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5A3D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DFE99E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B6225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TransactionID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2F3270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D056B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F7E8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89018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0F2F30" w14:textId="77777777" w:rsidR="00885D45" w:rsidRPr="00EA5FA7" w:rsidRDefault="00885D45" w:rsidP="00885D45">
      <w:pPr>
        <w:pStyle w:val="PL"/>
        <w:rPr>
          <w:noProof w:val="0"/>
        </w:rPr>
      </w:pPr>
    </w:p>
    <w:p w14:paraId="509220D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1102171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3BCDE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956F1E1" w14:textId="77777777" w:rsidR="00885D45" w:rsidRPr="00EA5FA7" w:rsidRDefault="00885D45" w:rsidP="00885D45">
      <w:pPr>
        <w:pStyle w:val="PL"/>
        <w:rPr>
          <w:noProof w:val="0"/>
        </w:rPr>
      </w:pPr>
    </w:p>
    <w:p w14:paraId="278A32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7BB5038D" w14:textId="77777777" w:rsidR="00885D45" w:rsidRPr="00EA5FA7" w:rsidRDefault="00885D45" w:rsidP="00885D45">
      <w:pPr>
        <w:pStyle w:val="PL"/>
        <w:rPr>
          <w:noProof w:val="0"/>
        </w:rPr>
      </w:pPr>
    </w:p>
    <w:p w14:paraId="6A5632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07D989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3F841C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4A35D7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0E953D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0E602CC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A2517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1B27A7" w14:textId="77777777" w:rsidR="00885D45" w:rsidRPr="00EA5FA7" w:rsidRDefault="00885D45" w:rsidP="00885D45">
      <w:pPr>
        <w:pStyle w:val="PL"/>
        <w:rPr>
          <w:noProof w:val="0"/>
        </w:rPr>
      </w:pPr>
    </w:p>
    <w:p w14:paraId="0CCD16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32D499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17E2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A31BB" w14:textId="77777777" w:rsidR="00885D45" w:rsidRPr="00EA5FA7" w:rsidRDefault="00885D45" w:rsidP="00885D45">
      <w:pPr>
        <w:pStyle w:val="PL"/>
        <w:rPr>
          <w:noProof w:val="0"/>
        </w:rPr>
      </w:pPr>
    </w:p>
    <w:p w14:paraId="1B32A0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宋体"/>
        </w:rPr>
        <w:t>0</w:t>
      </w:r>
      <w:r w:rsidRPr="00EA5FA7">
        <w:t>..</w:t>
      </w:r>
      <w:r w:rsidRPr="00EA5FA7">
        <w:rPr>
          <w:rFonts w:eastAsia="宋体"/>
        </w:rPr>
        <w:t>65535</w:t>
      </w:r>
      <w:r w:rsidRPr="00EA5FA7">
        <w:t>, ...)</w:t>
      </w:r>
    </w:p>
    <w:p w14:paraId="0051EE2B" w14:textId="77777777" w:rsidR="00885D45" w:rsidRPr="00EA5FA7" w:rsidRDefault="00885D45" w:rsidP="00885D45">
      <w:pPr>
        <w:pStyle w:val="PL"/>
        <w:rPr>
          <w:noProof w:val="0"/>
        </w:rPr>
      </w:pPr>
    </w:p>
    <w:p w14:paraId="622A9D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17F17B3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261151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015FA9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F0DA08" w14:textId="77777777" w:rsidR="00885D45" w:rsidRPr="00EA5FA7" w:rsidRDefault="00885D45" w:rsidP="00885D45">
      <w:pPr>
        <w:pStyle w:val="PL"/>
        <w:rPr>
          <w:noProof w:val="0"/>
        </w:rPr>
      </w:pPr>
    </w:p>
    <w:p w14:paraId="2BE933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2C75556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5A3C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BD3900" w14:textId="77777777" w:rsidR="00885D45" w:rsidRPr="00EA5FA7" w:rsidRDefault="00885D45" w:rsidP="00885D45">
      <w:pPr>
        <w:pStyle w:val="PL"/>
        <w:rPr>
          <w:noProof w:val="0"/>
        </w:rPr>
      </w:pPr>
    </w:p>
    <w:p w14:paraId="22407C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1EFFDE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5918BF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25657CE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4176AD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E31999" w14:textId="77777777" w:rsidR="00885D45" w:rsidRPr="00EA5FA7" w:rsidRDefault="00885D45" w:rsidP="00885D45">
      <w:pPr>
        <w:pStyle w:val="PL"/>
        <w:rPr>
          <w:noProof w:val="0"/>
        </w:rPr>
      </w:pPr>
    </w:p>
    <w:p w14:paraId="2359C6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460E739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74B7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FBE7932" w14:textId="77777777" w:rsidR="00885D45" w:rsidRPr="00EA5FA7" w:rsidRDefault="00885D45" w:rsidP="00885D45">
      <w:pPr>
        <w:pStyle w:val="PL"/>
        <w:rPr>
          <w:noProof w:val="0"/>
        </w:rPr>
      </w:pPr>
    </w:p>
    <w:p w14:paraId="693C39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468312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2D5BDBA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380650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53350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42712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0C35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78E12D" w14:textId="77777777" w:rsidR="00885D45" w:rsidRPr="00EA5FA7" w:rsidRDefault="00885D45" w:rsidP="00885D45">
      <w:pPr>
        <w:pStyle w:val="PL"/>
        <w:rPr>
          <w:noProof w:val="0"/>
        </w:rPr>
      </w:pPr>
    </w:p>
    <w:p w14:paraId="05633DD0" w14:textId="77777777" w:rsidR="00885D45" w:rsidRPr="00EA5FA7" w:rsidRDefault="00885D45" w:rsidP="00885D45">
      <w:pPr>
        <w:pStyle w:val="PL"/>
      </w:pPr>
      <w:r w:rsidRPr="00EA5FA7">
        <w:t>CUtoDURRCInformation-ExtIEs F1AP-PROTOCOL-EXTENSION ::= {</w:t>
      </w:r>
    </w:p>
    <w:p w14:paraId="4B470C75" w14:textId="77777777" w:rsidR="00885D45" w:rsidRPr="00EA5FA7" w:rsidRDefault="00885D45" w:rsidP="00885D4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7FB5D1AC" w14:textId="77777777" w:rsidR="00885D45" w:rsidRPr="00EA5FA7" w:rsidRDefault="00885D45" w:rsidP="00885D4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D39A645" w14:textId="77777777" w:rsidR="00885D45" w:rsidRPr="00EA5FA7" w:rsidRDefault="00885D45" w:rsidP="00885D4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27ACAFC3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26DF87B6" w14:textId="77777777" w:rsidR="00885D45" w:rsidRDefault="00885D45" w:rsidP="00885D4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6866099C" w14:textId="77777777" w:rsidR="00885D45" w:rsidRPr="00EA5FA7" w:rsidRDefault="00885D45" w:rsidP="00885D4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2D8BA43A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12816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31027" w14:textId="77777777" w:rsidR="00885D45" w:rsidRPr="00EA5FA7" w:rsidRDefault="00885D45" w:rsidP="00885D45">
      <w:pPr>
        <w:pStyle w:val="PL"/>
        <w:rPr>
          <w:noProof w:val="0"/>
        </w:rPr>
      </w:pPr>
    </w:p>
    <w:p w14:paraId="428F9484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9415875" w14:textId="77777777" w:rsidR="00885D45" w:rsidRPr="00EA5FA7" w:rsidRDefault="00885D45" w:rsidP="00885D45">
      <w:pPr>
        <w:pStyle w:val="PL"/>
        <w:rPr>
          <w:rFonts w:eastAsia="宋体"/>
        </w:rPr>
      </w:pPr>
    </w:p>
    <w:p w14:paraId="7AEB456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DCBasedDuplicationConfigured::=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3B7B9" w14:textId="77777777" w:rsidR="00885D45" w:rsidRPr="00EA5FA7" w:rsidRDefault="00885D45" w:rsidP="00885D45">
      <w:pPr>
        <w:pStyle w:val="PL"/>
        <w:rPr>
          <w:rFonts w:eastAsia="宋体"/>
        </w:rPr>
      </w:pPr>
    </w:p>
    <w:p w14:paraId="0B3C0C8D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19BA369F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17CE2A7C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5B409DC7" w14:textId="77777777" w:rsidR="00885D45" w:rsidRPr="00EA5FA7" w:rsidRDefault="00885D45" w:rsidP="00885D4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58F1C71D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708BFC" w14:textId="77777777" w:rsidR="00885D45" w:rsidRPr="00EA5FA7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B72454" w14:textId="77777777" w:rsidR="00885D45" w:rsidRPr="00EA5FA7" w:rsidRDefault="00885D45" w:rsidP="00885D45">
      <w:pPr>
        <w:pStyle w:val="PL"/>
      </w:pPr>
    </w:p>
    <w:p w14:paraId="62F985E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宋体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1993C604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520570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4B77DA2" w14:textId="77777777" w:rsidR="00885D45" w:rsidRDefault="00885D45" w:rsidP="00885D45">
      <w:pPr>
        <w:pStyle w:val="PL"/>
        <w:rPr>
          <w:noProof w:val="0"/>
          <w:lang w:eastAsia="zh-CN"/>
        </w:rPr>
      </w:pPr>
    </w:p>
    <w:p w14:paraId="1E5BA4BE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3CCBCE49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71B5A860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61094D41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3CE5A37C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50BDA2F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1621AC2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4D7415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70F39920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4C4642A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770ACE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E66563" w14:textId="77777777" w:rsidR="00885D45" w:rsidRDefault="00885D45" w:rsidP="00885D45">
      <w:pPr>
        <w:pStyle w:val="PL"/>
      </w:pPr>
    </w:p>
    <w:p w14:paraId="5CCC7E06" w14:textId="77777777" w:rsidR="00885D45" w:rsidRDefault="00885D45" w:rsidP="00885D45">
      <w:pPr>
        <w:pStyle w:val="PL"/>
      </w:pPr>
      <w:r>
        <w:t>DL-PRSMutingPattern ::= CHOICE {</w:t>
      </w:r>
    </w:p>
    <w:p w14:paraId="2C0B9E26" w14:textId="77777777" w:rsidR="00885D45" w:rsidRDefault="00885D45" w:rsidP="00885D45">
      <w:pPr>
        <w:pStyle w:val="PL"/>
      </w:pPr>
      <w:r>
        <w:lastRenderedPageBreak/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54BED5D8" w14:textId="77777777" w:rsidR="00885D45" w:rsidRDefault="00885D45" w:rsidP="00885D4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81EA898" w14:textId="77777777" w:rsidR="00885D45" w:rsidRDefault="00885D45" w:rsidP="00885D4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B36A2FE" w14:textId="77777777" w:rsidR="00885D45" w:rsidRDefault="00885D45" w:rsidP="00885D4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A17A099" w14:textId="77777777" w:rsidR="00885D45" w:rsidRDefault="00885D45" w:rsidP="00885D45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0778DB83" w14:textId="77777777" w:rsidR="00885D45" w:rsidRDefault="00885D45" w:rsidP="00885D4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289E078" w14:textId="77777777" w:rsidR="00885D45" w:rsidRDefault="00885D45" w:rsidP="00885D4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3E75380E" w14:textId="77777777" w:rsidR="00885D45" w:rsidRDefault="00885D45" w:rsidP="00885D45">
      <w:pPr>
        <w:pStyle w:val="PL"/>
      </w:pPr>
      <w:r>
        <w:t>}</w:t>
      </w:r>
    </w:p>
    <w:p w14:paraId="31F45079" w14:textId="77777777" w:rsidR="00885D45" w:rsidRDefault="00885D45" w:rsidP="00885D45">
      <w:pPr>
        <w:pStyle w:val="PL"/>
      </w:pPr>
    </w:p>
    <w:p w14:paraId="04BFEE34" w14:textId="77777777" w:rsidR="00885D45" w:rsidRDefault="00885D45" w:rsidP="00885D45">
      <w:pPr>
        <w:pStyle w:val="PL"/>
      </w:pPr>
      <w:r>
        <w:t>DL-PRSMutingPattern-ExtIEs F1AP-PROTOCOL-IES ::= {</w:t>
      </w:r>
    </w:p>
    <w:p w14:paraId="5221F5DD" w14:textId="77777777" w:rsidR="00885D45" w:rsidRDefault="00885D45" w:rsidP="00885D45">
      <w:pPr>
        <w:pStyle w:val="PL"/>
      </w:pPr>
      <w:r>
        <w:tab/>
        <w:t>...</w:t>
      </w:r>
    </w:p>
    <w:p w14:paraId="7BE2093B" w14:textId="77777777" w:rsidR="00885D45" w:rsidRDefault="00885D45" w:rsidP="00885D45">
      <w:pPr>
        <w:pStyle w:val="PL"/>
      </w:pPr>
      <w:r>
        <w:t>}</w:t>
      </w:r>
    </w:p>
    <w:p w14:paraId="2989167E" w14:textId="77777777" w:rsidR="00885D45" w:rsidRDefault="00885D45" w:rsidP="00885D45">
      <w:pPr>
        <w:pStyle w:val="PL"/>
      </w:pPr>
    </w:p>
    <w:p w14:paraId="0B30B592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66B254B0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6267DC0C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457198B8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1FC94F3" w14:textId="77777777" w:rsidR="00885D45" w:rsidRPr="005C5FC3" w:rsidRDefault="00885D45" w:rsidP="00885D45">
      <w:pPr>
        <w:pStyle w:val="PL"/>
        <w:rPr>
          <w:rFonts w:eastAsia="Calibri"/>
        </w:rPr>
      </w:pPr>
    </w:p>
    <w:p w14:paraId="41EAFA68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E95303C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C68606F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B487F3A" w14:textId="77777777" w:rsidR="00885D45" w:rsidRPr="005C5FC3" w:rsidRDefault="00885D45" w:rsidP="00885D45">
      <w:pPr>
        <w:pStyle w:val="PL"/>
        <w:rPr>
          <w:rFonts w:eastAsia="Calibri"/>
        </w:rPr>
      </w:pPr>
    </w:p>
    <w:p w14:paraId="2745CC7B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BC260A0" w14:textId="77777777" w:rsidR="00885D45" w:rsidRPr="005C5FC3" w:rsidRDefault="00885D45" w:rsidP="00885D4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2B01C114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7D58E5C4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567397AC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2B8E8AE9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673D5ED" w14:textId="77777777" w:rsidR="00885D45" w:rsidRPr="005C5FC3" w:rsidRDefault="00885D45" w:rsidP="00885D45">
      <w:pPr>
        <w:pStyle w:val="PL"/>
        <w:rPr>
          <w:rFonts w:eastAsia="Calibri"/>
        </w:rPr>
      </w:pPr>
    </w:p>
    <w:p w14:paraId="74E2B14C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37B8A666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1D45F36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B557163" w14:textId="77777777" w:rsidR="00885D45" w:rsidRPr="005C5FC3" w:rsidRDefault="00885D45" w:rsidP="00885D45">
      <w:pPr>
        <w:pStyle w:val="PL"/>
        <w:rPr>
          <w:rFonts w:eastAsia="Calibri"/>
        </w:rPr>
      </w:pPr>
    </w:p>
    <w:p w14:paraId="67EBA37A" w14:textId="77777777" w:rsidR="00885D45" w:rsidRPr="005C5FC3" w:rsidRDefault="00885D45" w:rsidP="00885D45">
      <w:pPr>
        <w:pStyle w:val="PL"/>
        <w:rPr>
          <w:rFonts w:eastAsia="Calibri"/>
          <w:snapToGrid w:val="0"/>
        </w:rPr>
      </w:pPr>
    </w:p>
    <w:p w14:paraId="55EB6838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30A1192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450F716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123FA28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3C40B16A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8E30408" w14:textId="77777777" w:rsidR="00885D45" w:rsidRPr="005C5FC3" w:rsidRDefault="00885D45" w:rsidP="00885D45">
      <w:pPr>
        <w:pStyle w:val="PL"/>
        <w:rPr>
          <w:rFonts w:eastAsia="Calibri"/>
        </w:rPr>
      </w:pPr>
    </w:p>
    <w:p w14:paraId="581E562F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EDD3A85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81AB3F2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3760429" w14:textId="77777777" w:rsidR="00885D45" w:rsidRPr="005C5FC3" w:rsidRDefault="00885D45" w:rsidP="00885D45">
      <w:pPr>
        <w:pStyle w:val="PL"/>
        <w:rPr>
          <w:rFonts w:eastAsia="Calibri"/>
          <w:snapToGrid w:val="0"/>
        </w:rPr>
      </w:pPr>
    </w:p>
    <w:p w14:paraId="018A6A0C" w14:textId="77777777" w:rsidR="00885D45" w:rsidRPr="005C5FC3" w:rsidRDefault="00885D45" w:rsidP="00885D45">
      <w:pPr>
        <w:pStyle w:val="PL"/>
        <w:rPr>
          <w:rFonts w:eastAsia="Calibri"/>
          <w:snapToGrid w:val="0"/>
        </w:rPr>
      </w:pPr>
    </w:p>
    <w:p w14:paraId="3612F6F9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1099732C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69E40D37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6CDBD397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4851352D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71D9C9" w14:textId="77777777" w:rsidR="00885D45" w:rsidRPr="005C5FC3" w:rsidRDefault="00885D45" w:rsidP="00885D45">
      <w:pPr>
        <w:pStyle w:val="PL"/>
        <w:rPr>
          <w:rFonts w:eastAsia="Calibri"/>
        </w:rPr>
      </w:pPr>
    </w:p>
    <w:p w14:paraId="20BCD714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793D2D7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D0C3AE7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>}</w:t>
      </w:r>
    </w:p>
    <w:p w14:paraId="693C7D9E" w14:textId="77777777" w:rsidR="00885D45" w:rsidRPr="005C5FC3" w:rsidRDefault="00885D45" w:rsidP="00885D45">
      <w:pPr>
        <w:pStyle w:val="PL"/>
        <w:rPr>
          <w:rFonts w:eastAsia="Calibri"/>
          <w:snapToGrid w:val="0"/>
        </w:rPr>
      </w:pPr>
    </w:p>
    <w:p w14:paraId="50ABFE19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713FEDE7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3C96BB8B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7DA58A73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52BD5E81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5DF571A" w14:textId="77777777" w:rsidR="00885D45" w:rsidRPr="005C5FC3" w:rsidRDefault="00885D45" w:rsidP="00885D45">
      <w:pPr>
        <w:pStyle w:val="PL"/>
        <w:rPr>
          <w:rFonts w:eastAsia="Calibri"/>
        </w:rPr>
      </w:pPr>
    </w:p>
    <w:p w14:paraId="241D4AED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2D02EB5" w14:textId="77777777" w:rsidR="00885D45" w:rsidRPr="005C5FC3" w:rsidRDefault="00885D45" w:rsidP="00885D4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79C899A" w14:textId="77777777" w:rsidR="00885D45" w:rsidRPr="008C20F9" w:rsidRDefault="00885D45" w:rsidP="00885D45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2B57CD76" w14:textId="77777777" w:rsidR="00885D45" w:rsidRDefault="00885D45" w:rsidP="00885D45">
      <w:pPr>
        <w:pStyle w:val="PL"/>
      </w:pPr>
    </w:p>
    <w:p w14:paraId="6271ECA6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479092C4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05B49B7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1927A329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20AB1FC8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5FEF04DC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6F9A5784" w14:textId="77777777" w:rsidR="00885D45" w:rsidRDefault="00885D45" w:rsidP="00885D45">
      <w:pPr>
        <w:pStyle w:val="PL"/>
        <w:rPr>
          <w:noProof w:val="0"/>
          <w:lang w:eastAsia="zh-CN"/>
        </w:rPr>
      </w:pPr>
    </w:p>
    <w:p w14:paraId="0F1C5CDD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4E235224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C131056" w14:textId="77777777" w:rsidR="00885D45" w:rsidRDefault="00885D45" w:rsidP="00885D4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4266843D" w14:textId="77777777" w:rsidR="00885D45" w:rsidRPr="00EA5FA7" w:rsidRDefault="00885D45" w:rsidP="00885D45">
      <w:pPr>
        <w:pStyle w:val="PL"/>
        <w:rPr>
          <w:noProof w:val="0"/>
          <w:lang w:eastAsia="zh-CN"/>
        </w:rPr>
      </w:pPr>
    </w:p>
    <w:p w14:paraId="71EBFF8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-ToBeSetup-List ::= SEQUENCE (SIZE(1..maxnoof</w:t>
      </w:r>
      <w:r w:rsidRPr="00EA5FA7">
        <w:t>DLUPTNLInformation</w:t>
      </w:r>
      <w:r w:rsidRPr="00EA5FA7">
        <w:rPr>
          <w:rFonts w:eastAsia="宋体"/>
        </w:rPr>
        <w:t xml:space="preserve">)) OF </w:t>
      </w:r>
      <w:r w:rsidRPr="00EA5FA7">
        <w:t>DLUPTNLInformation</w:t>
      </w:r>
      <w:r w:rsidRPr="00EA5FA7">
        <w:rPr>
          <w:rFonts w:eastAsia="宋体"/>
        </w:rPr>
        <w:t>-ToBeSetup-Item</w:t>
      </w:r>
    </w:p>
    <w:p w14:paraId="05B80445" w14:textId="77777777" w:rsidR="00885D45" w:rsidRPr="00EA5FA7" w:rsidRDefault="00885D45" w:rsidP="00885D45">
      <w:pPr>
        <w:pStyle w:val="PL"/>
        <w:rPr>
          <w:rFonts w:eastAsia="宋体"/>
        </w:rPr>
      </w:pPr>
    </w:p>
    <w:p w14:paraId="7F886D2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>-ToBeSetup-Item ::= SEQUENCE {</w:t>
      </w:r>
    </w:p>
    <w:p w14:paraId="2FD08A2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dL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>UPTransportLayerInformation</w:t>
      </w:r>
      <w:r w:rsidRPr="00EA5FA7">
        <w:rPr>
          <w:rFonts w:eastAsia="宋体"/>
        </w:rPr>
        <w:tab/>
        <w:t>,</w:t>
      </w:r>
    </w:p>
    <w:p w14:paraId="6E51908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4A225D0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357318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312ED8A" w14:textId="77777777" w:rsidR="00885D45" w:rsidRPr="00EA5FA7" w:rsidRDefault="00885D45" w:rsidP="00885D45">
      <w:pPr>
        <w:pStyle w:val="PL"/>
        <w:rPr>
          <w:rFonts w:eastAsia="宋体"/>
        </w:rPr>
      </w:pPr>
    </w:p>
    <w:p w14:paraId="682FB28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DLUPTNLInformation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08DFE3D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0358FC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1DA37E8" w14:textId="77777777" w:rsidR="00885D45" w:rsidRPr="00EA5FA7" w:rsidRDefault="00885D45" w:rsidP="00885D45">
      <w:pPr>
        <w:pStyle w:val="PL"/>
        <w:rPr>
          <w:noProof w:val="0"/>
        </w:rPr>
      </w:pPr>
    </w:p>
    <w:p w14:paraId="5B9FC55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1B61FF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199B94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9FB2B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099875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F084E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2655CF" w14:textId="77777777" w:rsidR="00885D45" w:rsidRPr="00EA5FA7" w:rsidRDefault="00885D45" w:rsidP="00885D45">
      <w:pPr>
        <w:pStyle w:val="PL"/>
        <w:rPr>
          <w:noProof w:val="0"/>
        </w:rPr>
      </w:pPr>
    </w:p>
    <w:p w14:paraId="1FB6D2D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3C390F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9E49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644279" w14:textId="77777777" w:rsidR="00885D45" w:rsidRPr="00EA5FA7" w:rsidRDefault="00885D45" w:rsidP="00885D45">
      <w:pPr>
        <w:pStyle w:val="PL"/>
        <w:rPr>
          <w:noProof w:val="0"/>
        </w:rPr>
      </w:pPr>
    </w:p>
    <w:p w14:paraId="0856E6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08E45E85" w14:textId="77777777" w:rsidR="00885D45" w:rsidRPr="00EA5FA7" w:rsidRDefault="00885D45" w:rsidP="00885D45">
      <w:pPr>
        <w:pStyle w:val="PL"/>
        <w:rPr>
          <w:noProof w:val="0"/>
        </w:rPr>
      </w:pPr>
    </w:p>
    <w:p w14:paraId="3C0AD5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宋体"/>
        </w:rPr>
        <w:t>1</w:t>
      </w:r>
      <w:r w:rsidRPr="00EA5FA7">
        <w:rPr>
          <w:noProof w:val="0"/>
        </w:rPr>
        <w:t>..</w:t>
      </w:r>
      <w:r w:rsidRPr="00EA5FA7">
        <w:rPr>
          <w:rFonts w:eastAsia="宋体"/>
        </w:rPr>
        <w:t>32</w:t>
      </w:r>
      <w:r w:rsidRPr="00EA5FA7">
        <w:rPr>
          <w:noProof w:val="0"/>
        </w:rPr>
        <w:t>, ...)</w:t>
      </w:r>
    </w:p>
    <w:p w14:paraId="06B9103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4B0A3D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DRBs-FailedToBeModified-Item</w:t>
      </w:r>
      <w:r w:rsidRPr="00EA5FA7">
        <w:rPr>
          <w:rFonts w:eastAsia="宋体"/>
          <w:snapToGrid w:val="0"/>
        </w:rPr>
        <w:tab/>
        <w:t>::= SEQUENCE {</w:t>
      </w:r>
    </w:p>
    <w:p w14:paraId="0789507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39E16A6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7BCDF7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43D4D7F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76D86A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FD48F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889C7B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8BEF2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0603B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6C50A6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02C03E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DRBs-FailedToBeSetup-Item</w:t>
      </w:r>
      <w:r w:rsidRPr="00EA5FA7">
        <w:rPr>
          <w:rFonts w:eastAsia="宋体"/>
          <w:snapToGrid w:val="0"/>
        </w:rPr>
        <w:tab/>
        <w:t>::= SEQUENCE {</w:t>
      </w:r>
    </w:p>
    <w:p w14:paraId="739DA4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01A9AF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  <w:t>OPTIONAL,</w:t>
      </w:r>
    </w:p>
    <w:p w14:paraId="65B7F1D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DRBs-FailedToBeSetup-ItemExtIEs } }</w:t>
      </w:r>
      <w:r w:rsidRPr="00EA5FA7">
        <w:rPr>
          <w:rFonts w:eastAsia="宋体"/>
          <w:snapToGrid w:val="0"/>
        </w:rPr>
        <w:tab/>
        <w:t>OPTIONAL,</w:t>
      </w:r>
    </w:p>
    <w:p w14:paraId="5CC4E9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9519F6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B5BE12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ED915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92AAB2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4F55F7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45B758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3B9739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C9472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DRBs-FailedToBeSetupMod-Item</w:t>
      </w:r>
      <w:r w:rsidRPr="00EA5FA7">
        <w:rPr>
          <w:rFonts w:eastAsia="宋体"/>
          <w:snapToGrid w:val="0"/>
        </w:rPr>
        <w:tab/>
        <w:t>::= SEQUENCE {</w:t>
      </w:r>
    </w:p>
    <w:p w14:paraId="05EA07C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,</w:t>
      </w:r>
    </w:p>
    <w:p w14:paraId="7E39C0F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08ADF7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DRBs-FailedToBeSetupMod-ItemExtIEs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14EC078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DEA141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811CA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D867BB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DRBs-FailedToBeSetupMod-ItemExtIEs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6B45D58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11C998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13A4D4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4B334B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DRB-Information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SEQUENCE {</w:t>
      </w:r>
    </w:p>
    <w:p w14:paraId="49F9686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dRB-QoS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QoSFlowLevelQoSParameters, </w:t>
      </w:r>
    </w:p>
    <w:p w14:paraId="00272C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sNSSAI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SNSSAI, </w:t>
      </w:r>
    </w:p>
    <w:p w14:paraId="79D5D43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NotificationControl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1B3B527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flows-Mapped-To-DRB-List</w:t>
      </w:r>
      <w:r w:rsidRPr="00EA5FA7">
        <w:rPr>
          <w:rFonts w:eastAsia="宋体"/>
          <w:snapToGrid w:val="0"/>
        </w:rPr>
        <w:tab/>
        <w:t>Flows-Mapped-To-DRB-List,</w:t>
      </w:r>
    </w:p>
    <w:p w14:paraId="4DD6A9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DRB-Information-ItemExtIEs } }</w:t>
      </w:r>
      <w:r w:rsidRPr="00EA5FA7">
        <w:rPr>
          <w:rFonts w:eastAsia="宋体"/>
          <w:snapToGrid w:val="0"/>
        </w:rPr>
        <w:tab/>
        <w:t>OPTIONAL</w:t>
      </w:r>
    </w:p>
    <w:p w14:paraId="3F20E03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B46A5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048F61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DRB-Information-ItemExtIEs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A14FC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16BE6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D92CE3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3FE876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DRBs-Modified-Item</w:t>
      </w:r>
      <w:r w:rsidRPr="00EA5FA7">
        <w:rPr>
          <w:rFonts w:eastAsia="宋体"/>
          <w:snapToGrid w:val="0"/>
        </w:rPr>
        <w:tab/>
        <w:t>::= SEQUENCE {</w:t>
      </w:r>
    </w:p>
    <w:p w14:paraId="469E19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3A5524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F659A4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-ToBeSetup-List,</w:t>
      </w:r>
    </w:p>
    <w:p w14:paraId="27DBE7C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DRBs-Modified-ItemExtIEs } }</w:t>
      </w:r>
      <w:r w:rsidRPr="00EA5FA7">
        <w:rPr>
          <w:rFonts w:eastAsia="宋体"/>
          <w:snapToGrid w:val="0"/>
        </w:rPr>
        <w:tab/>
        <w:t>OPTIONAL,</w:t>
      </w:r>
    </w:p>
    <w:p w14:paraId="3A57F6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B8AA10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050CDE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6F9005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79901F57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CRITICALITY ignore</w:t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290F3CDA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489E2E9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EA5FA7">
        <w:rPr>
          <w:rFonts w:eastAsia="宋体"/>
          <w:snapToGrid w:val="0"/>
        </w:rPr>
        <w:t>,</w:t>
      </w:r>
    </w:p>
    <w:p w14:paraId="776D536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8268C3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9DEBB9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0CEF82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DRBs-ModifiedConf-Item</w:t>
      </w:r>
      <w:r w:rsidRPr="00EA5FA7">
        <w:rPr>
          <w:rFonts w:eastAsia="宋体"/>
          <w:snapToGrid w:val="0"/>
        </w:rPr>
        <w:tab/>
        <w:t>::= SEQUENCE {</w:t>
      </w:r>
    </w:p>
    <w:p w14:paraId="0F13C74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4D04B4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ULUPTNLInformation</w:t>
      </w:r>
      <w:r w:rsidRPr="00EA5FA7">
        <w:rPr>
          <w:rFonts w:eastAsia="宋体"/>
        </w:rPr>
        <w:t>-ToBeSetup-List</w:t>
      </w:r>
      <w:r w:rsidRPr="00EA5FA7">
        <w:rPr>
          <w:rFonts w:eastAsia="宋体"/>
        </w:rPr>
        <w:tab/>
        <w:t>,</w:t>
      </w:r>
    </w:p>
    <w:p w14:paraId="45E4B8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>ProtocolExtensionContainer { { DRBs-ModifiedConf-ItemExtIEs } }</w:t>
      </w:r>
      <w:r w:rsidRPr="00EA5FA7">
        <w:rPr>
          <w:rFonts w:eastAsia="宋体"/>
          <w:snapToGrid w:val="0"/>
        </w:rPr>
        <w:tab/>
        <w:t>OPTIONAL,</w:t>
      </w:r>
    </w:p>
    <w:p w14:paraId="7295AA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CD938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3A1D0B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1D04C7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DRBs-ModifiedConf-ItemExtIEs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F11C76C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},</w:t>
      </w:r>
    </w:p>
    <w:p w14:paraId="581C467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FC71D1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4B4C6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642AF8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DRB-Notify-Item ::= SEQUENCE {</w:t>
      </w:r>
    </w:p>
    <w:p w14:paraId="0753A84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F6C73E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notification-Cause</w:t>
      </w:r>
      <w:r w:rsidRPr="00EA5FA7">
        <w:rPr>
          <w:rFonts w:eastAsia="宋体"/>
          <w:snapToGrid w:val="0"/>
        </w:rPr>
        <w:tab/>
        <w:t>Notification-Cause,</w:t>
      </w:r>
    </w:p>
    <w:p w14:paraId="6EA74E4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DRB-Notify-ItemExtIEs } }</w:t>
      </w:r>
      <w:r w:rsidRPr="00EA5FA7">
        <w:rPr>
          <w:rFonts w:eastAsia="宋体"/>
          <w:snapToGrid w:val="0"/>
        </w:rPr>
        <w:tab/>
        <w:t>OPTIONAL,</w:t>
      </w:r>
    </w:p>
    <w:p w14:paraId="23726F6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827ACA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516BF3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4B3285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DRB-Notify-ItemExtIEs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81FF072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{ ID id-CurrentQoSParaSetIndex</w:t>
      </w:r>
      <w:r w:rsidRPr="006A7576">
        <w:rPr>
          <w:rFonts w:eastAsia="宋体"/>
          <w:snapToGrid w:val="0"/>
        </w:rPr>
        <w:tab/>
        <w:t>CRITICALITY ignore</w:t>
      </w:r>
      <w:r w:rsidRPr="006A7576">
        <w:rPr>
          <w:rFonts w:eastAsia="宋体"/>
          <w:snapToGrid w:val="0"/>
        </w:rPr>
        <w:tab/>
        <w:t>EXTENSION QoSParaSetNotifyIndex</w:t>
      </w:r>
      <w:r w:rsidRPr="006A7576">
        <w:rPr>
          <w:rFonts w:eastAsia="宋体"/>
          <w:snapToGrid w:val="0"/>
        </w:rPr>
        <w:tab/>
        <w:t>PRESENCE optional</w:t>
      </w:r>
      <w:r w:rsidRPr="006A7576">
        <w:rPr>
          <w:rFonts w:eastAsia="宋体"/>
          <w:snapToGrid w:val="0"/>
        </w:rPr>
        <w:tab/>
        <w:t>},</w:t>
      </w:r>
    </w:p>
    <w:p w14:paraId="1C5800A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71F070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C5E508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943CD3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DRBs-Required-ToBeModified-Item</w:t>
      </w:r>
      <w:r w:rsidRPr="00EA5FA7">
        <w:rPr>
          <w:rFonts w:eastAsia="宋体"/>
          <w:snapToGrid w:val="0"/>
        </w:rPr>
        <w:tab/>
        <w:t>::= SEQUENCE {</w:t>
      </w:r>
    </w:p>
    <w:p w14:paraId="49249B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1C61481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5B1860A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51415BA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367211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66C50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45962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4141406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EXTENSION 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495DA4">
        <w:rPr>
          <w:rFonts w:eastAsia="宋体"/>
          <w:snapToGrid w:val="0"/>
        </w:rPr>
        <w:t>|</w:t>
      </w:r>
    </w:p>
    <w:p w14:paraId="3150E8B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07FDB49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B04D59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3832D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A845F7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DRBs-Required-ToBeReleased-Item</w:t>
      </w:r>
      <w:r w:rsidRPr="00EA5FA7">
        <w:rPr>
          <w:rFonts w:eastAsia="宋体"/>
          <w:snapToGrid w:val="0"/>
        </w:rPr>
        <w:tab/>
        <w:t>::= SEQUENCE {</w:t>
      </w:r>
    </w:p>
    <w:p w14:paraId="134F37C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611B246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DRBs-Required-ToBeReleased-ItemExtIEs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694F96B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D55155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4215D7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F0A648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DRBs-Required-ToBeReleased-ItemExtIEs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CC097B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38A2D1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6F18A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B51957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DRBs-Setup-Item ::= SEQUENCE {</w:t>
      </w:r>
    </w:p>
    <w:p w14:paraId="33E0A6E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4C6F419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333D94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5723651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DRBs-Setup-ItemExtIEs } }</w:t>
      </w:r>
      <w:r w:rsidRPr="00EA5FA7">
        <w:rPr>
          <w:rFonts w:eastAsia="宋体"/>
          <w:snapToGrid w:val="0"/>
        </w:rPr>
        <w:tab/>
        <w:t>OPTIONAL,</w:t>
      </w:r>
    </w:p>
    <w:p w14:paraId="03E902B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D19C9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1477A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E38E7B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81EB7F7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 xml:space="preserve">{ ID </w:t>
      </w:r>
      <w:r w:rsidRPr="00115063">
        <w:rPr>
          <w:rFonts w:eastAsia="宋体"/>
          <w:snapToGrid w:val="0"/>
        </w:rPr>
        <w:t>id-AdditionalPDCPDuplicationTNL-List</w:t>
      </w:r>
      <w:r w:rsidRPr="00EA5FA7">
        <w:rPr>
          <w:rFonts w:eastAsia="宋体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2D846B91" w14:textId="77777777" w:rsidR="00885D45" w:rsidRDefault="00885D45" w:rsidP="00885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356814">
        <w:rPr>
          <w:snapToGrid w:val="0"/>
        </w:rPr>
        <w:t>,</w:t>
      </w:r>
    </w:p>
    <w:p w14:paraId="4C1F59F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9CB2CB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27FA6C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62EC80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DRBs-SetupMod-Item</w:t>
      </w:r>
      <w:r w:rsidRPr="00EA5FA7">
        <w:rPr>
          <w:rFonts w:eastAsia="宋体"/>
          <w:snapToGrid w:val="0"/>
        </w:rPr>
        <w:tab/>
        <w:t>::= SEQUENCE {</w:t>
      </w:r>
    </w:p>
    <w:p w14:paraId="2BBCD8A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6CFB71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9B09B7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</w:p>
    <w:p w14:paraId="37490C7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DRBs-SetupMod-ItemExtIEs } }</w:t>
      </w:r>
      <w:r w:rsidRPr="00EA5FA7">
        <w:rPr>
          <w:rFonts w:eastAsia="宋体"/>
          <w:snapToGrid w:val="0"/>
        </w:rPr>
        <w:tab/>
        <w:t>OPTIONAL,</w:t>
      </w:r>
    </w:p>
    <w:p w14:paraId="086FB1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FF4BE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B2A68E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506803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57291B5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{ ID id-AdditionalPDCPDuplicationTNL-List</w:t>
      </w:r>
      <w:r w:rsidRPr="00495DA4">
        <w:rPr>
          <w:rFonts w:eastAsia="宋体"/>
          <w:snapToGrid w:val="0"/>
        </w:rPr>
        <w:tab/>
        <w:t>CRITICALITY ignore</w:t>
      </w:r>
      <w:r w:rsidRPr="00495DA4">
        <w:rPr>
          <w:rFonts w:eastAsia="宋体"/>
          <w:snapToGrid w:val="0"/>
        </w:rPr>
        <w:tab/>
        <w:t>EXTENSION AdditionalPDCPDuplicationTNL-List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074C95AA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{ ID </w:t>
      </w:r>
      <w:r w:rsidRPr="005755C9">
        <w:rPr>
          <w:rFonts w:eastAsia="宋体"/>
          <w:snapToGrid w:val="0"/>
        </w:rPr>
        <w:t>id-CurrentQoSParaSetIndex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>CRITICALITY ignore</w:t>
      </w:r>
      <w:r w:rsidRPr="005755C9">
        <w:rPr>
          <w:rFonts w:eastAsia="宋体"/>
          <w:snapToGrid w:val="0"/>
        </w:rPr>
        <w:tab/>
        <w:t xml:space="preserve">EXTENSION </w:t>
      </w:r>
      <w:r w:rsidRPr="00941C8A">
        <w:rPr>
          <w:rFonts w:eastAsia="宋体"/>
          <w:snapToGrid w:val="0"/>
        </w:rPr>
        <w:t>QoSParaSetIndex</w:t>
      </w:r>
      <w:r w:rsidRPr="005755C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755C9">
        <w:rPr>
          <w:rFonts w:eastAsia="宋体"/>
          <w:snapToGrid w:val="0"/>
        </w:rPr>
        <w:t xml:space="preserve">PRESENCE optional </w:t>
      </w:r>
      <w:r>
        <w:rPr>
          <w:rFonts w:eastAsia="宋体"/>
          <w:snapToGrid w:val="0"/>
        </w:rPr>
        <w:t>}</w:t>
      </w:r>
      <w:r w:rsidRPr="00495DA4">
        <w:rPr>
          <w:rFonts w:eastAsia="宋体"/>
          <w:snapToGrid w:val="0"/>
        </w:rPr>
        <w:t>,</w:t>
      </w:r>
    </w:p>
    <w:p w14:paraId="2016441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14016E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2BC6EB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1F1576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2B2BED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14:paraId="2E512A2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7ACC17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14:paraId="02A4EBB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14:paraId="0BF3698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142433A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14:paraId="4BDEE68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13DA0B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744B775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E2DAC1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9305284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DDA49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5A33384B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7A038AE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4F3E0A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AFF78A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5C4B234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25F54152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4CD7A4C1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07D86246" w14:textId="77777777" w:rsidR="00885D45" w:rsidRPr="00EA5FA7" w:rsidRDefault="00885D45" w:rsidP="00885D45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133EC8F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AB03B5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E063E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C644CD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DRBs-ToBeReleased-Item</w:t>
      </w:r>
      <w:r w:rsidRPr="00EA5FA7">
        <w:rPr>
          <w:rFonts w:eastAsia="宋体"/>
          <w:snapToGrid w:val="0"/>
        </w:rPr>
        <w:tab/>
        <w:t>::= SEQUENCE {</w:t>
      </w:r>
    </w:p>
    <w:p w14:paraId="7EE56E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  <w:t>DRBID,</w:t>
      </w:r>
    </w:p>
    <w:p w14:paraId="42CD623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iE-Extensions</w:t>
      </w:r>
      <w:r w:rsidRPr="00EA5FA7">
        <w:rPr>
          <w:rFonts w:eastAsia="宋体"/>
          <w:snapToGrid w:val="0"/>
        </w:rPr>
        <w:tab/>
        <w:t>ProtocolExtensionContainer { { DRBs-ToBeReleased-ItemExtIEs } }</w:t>
      </w:r>
      <w:r w:rsidRPr="00EA5FA7">
        <w:rPr>
          <w:rFonts w:eastAsia="宋体"/>
          <w:snapToGrid w:val="0"/>
        </w:rPr>
        <w:tab/>
        <w:t>OPTIONAL,</w:t>
      </w:r>
    </w:p>
    <w:p w14:paraId="5C3DD4E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B1CDA7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CF4C9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5E6639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DRBs-ToBeReleased-ItemExtIEs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287B1D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ABE1CA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A5D4E0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887B1A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DRBs-ToBeSetup-Item ::= SEQUENCE</w:t>
      </w:r>
      <w:r w:rsidRPr="00EA5FA7">
        <w:rPr>
          <w:rFonts w:eastAsia="宋体"/>
          <w:snapToGrid w:val="0"/>
        </w:rPr>
        <w:tab/>
        <w:t>{</w:t>
      </w:r>
    </w:p>
    <w:p w14:paraId="48B6E2E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2B2AA6B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E4A46D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 xml:space="preserve">, </w:t>
      </w:r>
    </w:p>
    <w:p w14:paraId="228CA5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RLCMode,</w:t>
      </w:r>
      <w:r w:rsidRPr="00EA5FA7">
        <w:t xml:space="preserve"> </w:t>
      </w:r>
    </w:p>
    <w:p w14:paraId="08A9D8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76DC3F8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7A7E801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62053FB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E6AE4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5CC7D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0F3CB2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3C4B4B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C55908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399709F3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726586DE" w14:textId="77777777" w:rsidR="00885D45" w:rsidRPr="00495DA4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3BF3D97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4E9F2B6" w14:textId="77777777" w:rsidR="00885D45" w:rsidRPr="00EA5FA7" w:rsidRDefault="00885D45" w:rsidP="00885D45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6E10F3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B4B151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A7616A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F5027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104D5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14:paraId="016EB2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14:paraId="0EC4F96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35A1D6D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14:paraId="1CBCC2D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14:paraId="108AF56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14:paraId="3DF5B8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14:paraId="16B0198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7CD09FF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A95C8F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F4B2D2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2101C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F1B1F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E9538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D99617B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03D6F92" w14:textId="77777777" w:rsidR="00885D45" w:rsidRPr="00495DA4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6FEDFD3E" w14:textId="77777777" w:rsidR="00885D45" w:rsidRPr="00495DA4" w:rsidRDefault="00885D45" w:rsidP="00885D4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18191F2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16CBBBC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0F0BBF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E68667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6300514" w14:textId="77777777" w:rsidR="00885D45" w:rsidRPr="00EA5FA7" w:rsidRDefault="00885D45" w:rsidP="00885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4B3F90EE" w14:textId="77777777" w:rsidR="00885D45" w:rsidRPr="00EA5FA7" w:rsidRDefault="00885D45" w:rsidP="00885D4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60A7CAEF" w14:textId="77777777" w:rsidR="00885D45" w:rsidRPr="00EA5FA7" w:rsidRDefault="00885D45" w:rsidP="00885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20210FD0" w14:textId="77777777" w:rsidR="00885D45" w:rsidRPr="00EA5FA7" w:rsidRDefault="00885D45" w:rsidP="00885D4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2F68620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52845FC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B5A737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0B60F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79480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6710EB5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210C2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DADEDA" w14:textId="77777777" w:rsidR="00885D45" w:rsidRPr="00EA5FA7" w:rsidRDefault="00885D45" w:rsidP="00885D45">
      <w:pPr>
        <w:pStyle w:val="PL"/>
        <w:rPr>
          <w:snapToGrid w:val="0"/>
        </w:rPr>
      </w:pPr>
    </w:p>
    <w:p w14:paraId="44A3FFA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629374D2" w14:textId="77777777" w:rsidR="00885D45" w:rsidRPr="00EA5FA7" w:rsidRDefault="00885D45" w:rsidP="00885D45">
      <w:pPr>
        <w:pStyle w:val="PL"/>
        <w:rPr>
          <w:snapToGrid w:val="0"/>
        </w:rPr>
      </w:pPr>
    </w:p>
    <w:p w14:paraId="4DF594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61452DAB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5F5F1D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374B43C2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D7338F9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85D9DF2" w14:textId="77777777" w:rsidR="00885D45" w:rsidRPr="00A55ED4" w:rsidRDefault="00885D45" w:rsidP="00885D45">
      <w:pPr>
        <w:pStyle w:val="PL"/>
        <w:rPr>
          <w:noProof w:val="0"/>
          <w:snapToGrid w:val="0"/>
        </w:rPr>
      </w:pPr>
    </w:p>
    <w:p w14:paraId="2A811F90" w14:textId="77777777" w:rsidR="00885D45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36A4983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36FC1E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516EB1E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EABD5D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41377AA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0869924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551D119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39CF3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FCF2B4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29BC026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B531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E43DC5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C68B3C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67C669C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41D5F5B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4840BE0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76C6199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28D1491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FECF17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FF7FF0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27FE999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D57E4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D722B2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B5AF1BC" w14:textId="77777777" w:rsidR="00885D45" w:rsidRPr="009C51E5" w:rsidRDefault="00885D45" w:rsidP="00885D45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4AF8A8CA" w14:textId="77777777" w:rsidR="00885D45" w:rsidRPr="009C51E5" w:rsidRDefault="00885D45" w:rsidP="00885D45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40703203" w14:textId="77777777" w:rsidR="00885D45" w:rsidRPr="009C51E5" w:rsidRDefault="00885D45" w:rsidP="00885D45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2B3B74C2" w14:textId="77777777" w:rsidR="00885D45" w:rsidRPr="009C51E5" w:rsidRDefault="00885D45" w:rsidP="00885D45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22FAFDE3" w14:textId="77777777" w:rsidR="00885D45" w:rsidRPr="009C51E5" w:rsidRDefault="00885D45" w:rsidP="00885D45">
      <w:pPr>
        <w:pStyle w:val="PL"/>
      </w:pPr>
      <w:r w:rsidRPr="009C51E5">
        <w:t>}</w:t>
      </w:r>
    </w:p>
    <w:p w14:paraId="11EAA4EA" w14:textId="77777777" w:rsidR="00885D45" w:rsidRPr="009C51E5" w:rsidRDefault="00885D45" w:rsidP="00885D45">
      <w:pPr>
        <w:pStyle w:val="PL"/>
      </w:pPr>
    </w:p>
    <w:p w14:paraId="71C5685E" w14:textId="77777777" w:rsidR="00885D45" w:rsidRPr="009C51E5" w:rsidRDefault="00885D45" w:rsidP="00885D45">
      <w:pPr>
        <w:pStyle w:val="PL"/>
      </w:pPr>
      <w:r w:rsidRPr="009C51E5">
        <w:t>DUF-Slot-Config-Item-ExtIEs F1AP-PROTOCOL-IES ::= {</w:t>
      </w:r>
    </w:p>
    <w:p w14:paraId="3D41C34D" w14:textId="77777777" w:rsidR="00885D45" w:rsidRPr="009C51E5" w:rsidRDefault="00885D45" w:rsidP="00885D45">
      <w:pPr>
        <w:pStyle w:val="PL"/>
      </w:pPr>
      <w:r w:rsidRPr="009C51E5">
        <w:tab/>
        <w:t>...</w:t>
      </w:r>
    </w:p>
    <w:p w14:paraId="1EEE4335" w14:textId="77777777" w:rsidR="00885D45" w:rsidRPr="00D75613" w:rsidRDefault="00885D45" w:rsidP="00885D45">
      <w:pPr>
        <w:pStyle w:val="PL"/>
      </w:pPr>
      <w:r w:rsidRPr="009C51E5">
        <w:t>}</w:t>
      </w:r>
    </w:p>
    <w:p w14:paraId="359500C0" w14:textId="77777777" w:rsidR="00885D45" w:rsidRPr="00D75613" w:rsidRDefault="00885D45" w:rsidP="00885D4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04A9DF1" w14:textId="77777777" w:rsidR="00885D45" w:rsidRPr="00D75613" w:rsidRDefault="00885D45" w:rsidP="00885D45">
      <w:pPr>
        <w:pStyle w:val="PL"/>
      </w:pPr>
    </w:p>
    <w:p w14:paraId="3999F860" w14:textId="77777777" w:rsidR="00885D45" w:rsidRPr="00D75613" w:rsidRDefault="00885D45" w:rsidP="00885D45">
      <w:pPr>
        <w:pStyle w:val="PL"/>
      </w:pPr>
      <w:r w:rsidRPr="00D75613">
        <w:lastRenderedPageBreak/>
        <w:t>DUFSlotformatIndex ::= INTEGER(0..254)</w:t>
      </w:r>
    </w:p>
    <w:p w14:paraId="62DA3BD6" w14:textId="77777777" w:rsidR="00885D45" w:rsidRPr="00D75613" w:rsidRDefault="00885D45" w:rsidP="00885D45">
      <w:pPr>
        <w:pStyle w:val="PL"/>
      </w:pPr>
    </w:p>
    <w:p w14:paraId="69366D16" w14:textId="77777777" w:rsidR="00885D45" w:rsidRDefault="00885D45" w:rsidP="00885D4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803D7DB" w14:textId="77777777" w:rsidR="00885D45" w:rsidRPr="00D75613" w:rsidRDefault="00885D45" w:rsidP="00885D45">
      <w:pPr>
        <w:pStyle w:val="PL"/>
      </w:pPr>
    </w:p>
    <w:p w14:paraId="767CD7DA" w14:textId="77777777" w:rsidR="00885D45" w:rsidRPr="00D75613" w:rsidRDefault="00885D45" w:rsidP="00885D45">
      <w:pPr>
        <w:pStyle w:val="PL"/>
      </w:pPr>
      <w:r w:rsidRPr="00D75613">
        <w:t>DU-RX-MT-RX ::= ENUMERATED {supported, not-supported}</w:t>
      </w:r>
    </w:p>
    <w:p w14:paraId="2E71CA98" w14:textId="77777777" w:rsidR="00885D45" w:rsidRPr="00D75613" w:rsidRDefault="00885D45" w:rsidP="00885D45">
      <w:pPr>
        <w:pStyle w:val="PL"/>
      </w:pPr>
    </w:p>
    <w:p w14:paraId="5E76018F" w14:textId="77777777" w:rsidR="00885D45" w:rsidRPr="00D75613" w:rsidRDefault="00885D45" w:rsidP="00885D45">
      <w:pPr>
        <w:pStyle w:val="PL"/>
      </w:pPr>
      <w:r w:rsidRPr="00D75613">
        <w:t>DU-TX-MT-TX ::= ENUMERATED {supported, not-supported}</w:t>
      </w:r>
    </w:p>
    <w:p w14:paraId="7026AAB4" w14:textId="77777777" w:rsidR="00885D45" w:rsidRPr="00D75613" w:rsidRDefault="00885D45" w:rsidP="00885D45">
      <w:pPr>
        <w:pStyle w:val="PL"/>
      </w:pPr>
    </w:p>
    <w:p w14:paraId="166FC0D7" w14:textId="77777777" w:rsidR="00885D45" w:rsidRPr="00D75613" w:rsidRDefault="00885D45" w:rsidP="00885D45">
      <w:pPr>
        <w:pStyle w:val="PL"/>
      </w:pPr>
      <w:r w:rsidRPr="00D75613">
        <w:t>DU-RX-MT-TX ::= ENUMERATED {supported, not-supported}</w:t>
      </w:r>
    </w:p>
    <w:p w14:paraId="5845BEE9" w14:textId="77777777" w:rsidR="00885D45" w:rsidRPr="00D75613" w:rsidRDefault="00885D45" w:rsidP="00885D45">
      <w:pPr>
        <w:pStyle w:val="PL"/>
      </w:pPr>
    </w:p>
    <w:p w14:paraId="06B9E370" w14:textId="77777777" w:rsidR="00885D45" w:rsidRDefault="00885D45" w:rsidP="00885D45">
      <w:pPr>
        <w:pStyle w:val="PL"/>
      </w:pPr>
      <w:r w:rsidRPr="00D75613">
        <w:t>DU-TX-MT-RX ::= ENUMERATED {supported, not-supported}</w:t>
      </w:r>
    </w:p>
    <w:p w14:paraId="2456FDA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84DD1D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1C77638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B32A7C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15C81A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64E681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A0DFCF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5AEA7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84CCD8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575D2B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242291ED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5D44EED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388B7B5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5A083650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818764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2D7D5143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BA35347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3BE9FC4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303D4EE" w14:textId="77777777" w:rsidR="00885D45" w:rsidRPr="00EA5FA7" w:rsidRDefault="00885D45" w:rsidP="00885D4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050C872E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CAAA595" w14:textId="77777777" w:rsidR="00885D45" w:rsidRPr="006A7576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99F35F8" w14:textId="77777777" w:rsidR="00885D45" w:rsidRPr="006A7576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BE65A0F" w14:textId="77777777" w:rsidR="00885D45" w:rsidRDefault="00885D45" w:rsidP="00885D4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4F19F207" w14:textId="77777777" w:rsidR="00885D45" w:rsidRPr="00EA5FA7" w:rsidRDefault="00885D45" w:rsidP="00885D45">
      <w:pPr>
        <w:pStyle w:val="PL"/>
        <w:rPr>
          <w:lang w:eastAsia="zh-CN"/>
        </w:rPr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EA5FA7">
        <w:rPr>
          <w:rFonts w:eastAsia="宋体"/>
          <w:snapToGrid w:val="0"/>
        </w:rPr>
        <w:t>,</w:t>
      </w:r>
    </w:p>
    <w:p w14:paraId="3166C4B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E94A57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79BFCE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640FDE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6589F2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0DE126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6274C997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35668D55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3A48D543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172A4DF3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4CFD1840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24983933" w14:textId="77777777" w:rsidR="00885D45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7ED72D3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FEEB96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244C5C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08AFBD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EEB143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B721CB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13C3DFC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C6C027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36A8A6F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7F1B247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F5364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D33A54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5158E7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A45EB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ED1BA5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7EE76A9B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0EF1C103" w14:textId="77777777" w:rsidR="00885D45" w:rsidRPr="00495DA4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6B863793" w14:textId="77777777" w:rsidR="00885D45" w:rsidRDefault="00885D45" w:rsidP="00885D4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70EF80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44E785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16C74BB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8C707D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0683CD9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974076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434DE96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1F007B4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7085F84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E91CEE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1ABC109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BD48CE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642E47E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89DF95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6A532F7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1450EE5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FD4D1C7" w14:textId="77777777" w:rsidR="00885D45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80AC6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D623DCA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7CE93077" w14:textId="77777777" w:rsidR="00885D45" w:rsidRDefault="00885D45" w:rsidP="00885D45">
      <w:pPr>
        <w:pStyle w:val="PL"/>
        <w:rPr>
          <w:noProof w:val="0"/>
        </w:rPr>
      </w:pPr>
    </w:p>
    <w:p w14:paraId="18F54D61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15A6375E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24A6BC4F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</w:p>
    <w:p w14:paraId="2B92EE27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3EC724A3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78D54C37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29D9D35E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</w:p>
    <w:p w14:paraId="248E7A84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08FEEABB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367FB411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5C2BC97D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16DDAE08" w14:textId="77777777" w:rsidR="00885D45" w:rsidRPr="008C20F9" w:rsidRDefault="00885D45" w:rsidP="00885D45">
      <w:pPr>
        <w:pStyle w:val="PL"/>
        <w:spacing w:line="0" w:lineRule="atLeast"/>
        <w:rPr>
          <w:lang w:val="sv-SE"/>
        </w:rPr>
      </w:pPr>
    </w:p>
    <w:p w14:paraId="516A38C7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73111C4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275F461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22D165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06BFC1A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05742126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5328523F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4CE81181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DF45ACD" w14:textId="77777777" w:rsidR="00885D45" w:rsidRPr="00FC39A8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24C5B9E" w14:textId="77777777" w:rsidR="00885D45" w:rsidRPr="006A299D" w:rsidRDefault="00885D45" w:rsidP="00885D45">
      <w:pPr>
        <w:pStyle w:val="PL"/>
        <w:rPr>
          <w:noProof w:val="0"/>
        </w:rPr>
      </w:pPr>
    </w:p>
    <w:p w14:paraId="66637AA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bookmarkStart w:id="2871" w:name="_Hlk515361362"/>
      <w:r w:rsidRPr="008C20F9">
        <w:rPr>
          <w:snapToGrid w:val="0"/>
        </w:rPr>
        <w:t>E-CID-MeasurementResult</w:t>
      </w:r>
      <w:bookmarkEnd w:id="2871"/>
      <w:r w:rsidRPr="008C20F9">
        <w:rPr>
          <w:snapToGrid w:val="0"/>
        </w:rPr>
        <w:t xml:space="preserve"> ::= SEQUENCE {</w:t>
      </w:r>
    </w:p>
    <w:p w14:paraId="1165A36D" w14:textId="77777777" w:rsidR="00885D45" w:rsidRPr="008C20F9" w:rsidRDefault="00885D45" w:rsidP="00885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033B540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1612882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5FFEE9B5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5158C0E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54ED83A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36E0BC24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669E916F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C3E3FCA" w14:textId="77777777" w:rsidR="00885D45" w:rsidRPr="008C20F9" w:rsidRDefault="00885D45" w:rsidP="00885D45">
      <w:pPr>
        <w:pStyle w:val="PL"/>
        <w:rPr>
          <w:noProof w:val="0"/>
        </w:rPr>
      </w:pPr>
    </w:p>
    <w:p w14:paraId="2B221AE0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566DCBD4" w14:textId="77777777" w:rsidR="00885D45" w:rsidRPr="008C20F9" w:rsidRDefault="00885D45" w:rsidP="00885D45">
      <w:pPr>
        <w:pStyle w:val="PL"/>
        <w:rPr>
          <w:noProof w:val="0"/>
        </w:rPr>
      </w:pPr>
    </w:p>
    <w:p w14:paraId="4D3176A8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7DA1E16C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4651D6A2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4CA3DBFE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453B82A1" w14:textId="77777777" w:rsidR="00885D45" w:rsidRPr="008C20F9" w:rsidRDefault="00885D45" w:rsidP="00885D45">
      <w:pPr>
        <w:pStyle w:val="PL"/>
        <w:rPr>
          <w:noProof w:val="0"/>
          <w:lang w:val="fr-FR"/>
        </w:rPr>
      </w:pPr>
    </w:p>
    <w:p w14:paraId="170F2EC9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3C8295C2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8B80AEA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787B23C" w14:textId="77777777" w:rsidR="00885D45" w:rsidRPr="008C20F9" w:rsidRDefault="00885D45" w:rsidP="00885D45">
      <w:pPr>
        <w:pStyle w:val="PL"/>
        <w:rPr>
          <w:noProof w:val="0"/>
        </w:rPr>
      </w:pPr>
    </w:p>
    <w:p w14:paraId="3BCD921F" w14:textId="77777777" w:rsidR="00885D45" w:rsidRPr="008C20F9" w:rsidRDefault="00885D45" w:rsidP="00885D4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86B7F6F" w14:textId="77777777" w:rsidR="00885D45" w:rsidRPr="008C20F9" w:rsidRDefault="00885D45" w:rsidP="00885D4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2F04ACCD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61660864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25CCEF4" w14:textId="77777777" w:rsidR="00885D45" w:rsidRPr="008C20F9" w:rsidRDefault="00885D45" w:rsidP="00885D45">
      <w:pPr>
        <w:pStyle w:val="PL"/>
        <w:rPr>
          <w:noProof w:val="0"/>
        </w:rPr>
      </w:pPr>
    </w:p>
    <w:p w14:paraId="5D7C2C53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7FBD4324" w14:textId="77777777" w:rsidR="00885D45" w:rsidRPr="008C20F9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1AC5B7DD" w14:textId="77777777" w:rsidR="00885D45" w:rsidRPr="00EA5FA7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2E2B4F76" w14:textId="77777777" w:rsidR="00885D45" w:rsidRDefault="00885D45" w:rsidP="00885D45">
      <w:pPr>
        <w:pStyle w:val="PL"/>
        <w:rPr>
          <w:noProof w:val="0"/>
        </w:rPr>
      </w:pPr>
    </w:p>
    <w:p w14:paraId="4E9421DB" w14:textId="77777777" w:rsidR="00885D45" w:rsidRPr="00D1375D" w:rsidRDefault="00885D45" w:rsidP="00885D45">
      <w:pPr>
        <w:pStyle w:val="PL"/>
        <w:spacing w:line="0" w:lineRule="atLeast"/>
        <w:rPr>
          <w:snapToGrid w:val="0"/>
        </w:rPr>
      </w:pPr>
      <w:r w:rsidRPr="00D1375D">
        <w:rPr>
          <w:rFonts w:eastAsia="宋体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23E3AD0C" w14:textId="77777777" w:rsidR="00885D45" w:rsidRPr="00D1375D" w:rsidRDefault="00885D45" w:rsidP="00885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70725AB5" w14:textId="77777777" w:rsidR="00885D45" w:rsidRPr="00D1375D" w:rsidRDefault="00885D45" w:rsidP="00885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6E0EB82E" w14:textId="77777777" w:rsidR="00885D45" w:rsidRPr="00D1375D" w:rsidRDefault="00885D45" w:rsidP="00885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45BCA23D" w14:textId="77777777" w:rsidR="00885D45" w:rsidRPr="00D1375D" w:rsidRDefault="00885D45" w:rsidP="00885D4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70A8DCCB" w14:textId="77777777" w:rsidR="00885D45" w:rsidRDefault="00885D45" w:rsidP="00885D45">
      <w:pPr>
        <w:pStyle w:val="PL"/>
        <w:rPr>
          <w:noProof w:val="0"/>
        </w:rPr>
      </w:pPr>
    </w:p>
    <w:p w14:paraId="192B416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2B789E07" w14:textId="77777777" w:rsidR="00885D45" w:rsidRDefault="00885D45" w:rsidP="00885D45">
      <w:pPr>
        <w:pStyle w:val="PL"/>
        <w:rPr>
          <w:noProof w:val="0"/>
        </w:rPr>
      </w:pPr>
    </w:p>
    <w:p w14:paraId="4D53405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0DD7521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1875476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6641D8D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0729A64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3DD8FCB" w14:textId="77777777" w:rsidR="00885D45" w:rsidRDefault="00885D45" w:rsidP="00885D45">
      <w:pPr>
        <w:pStyle w:val="PL"/>
        <w:rPr>
          <w:noProof w:val="0"/>
        </w:rPr>
      </w:pPr>
    </w:p>
    <w:p w14:paraId="45E244F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147BEED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185F8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B9F37FD" w14:textId="77777777" w:rsidR="00885D45" w:rsidRPr="00EA5FA7" w:rsidRDefault="00885D45" w:rsidP="00885D45">
      <w:pPr>
        <w:pStyle w:val="PL"/>
        <w:rPr>
          <w:noProof w:val="0"/>
        </w:rPr>
      </w:pPr>
    </w:p>
    <w:p w14:paraId="6633AB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7387F4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7D78B2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1A5BE03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B5DEEC" w14:textId="77777777" w:rsidR="00885D45" w:rsidRPr="00EA5FA7" w:rsidRDefault="00885D45" w:rsidP="00885D45">
      <w:pPr>
        <w:pStyle w:val="PL"/>
        <w:rPr>
          <w:noProof w:val="0"/>
        </w:rPr>
      </w:pPr>
    </w:p>
    <w:p w14:paraId="4935D3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30ECD44F" w14:textId="77777777" w:rsidR="00885D45" w:rsidRPr="00EA5FA7" w:rsidRDefault="00885D45" w:rsidP="00885D45">
      <w:pPr>
        <w:pStyle w:val="PL"/>
        <w:rPr>
          <w:snapToGrid w:val="0"/>
          <w:lang w:val="en-US" w:eastAsia="sv-SE"/>
        </w:rPr>
      </w:pPr>
      <w:r w:rsidRPr="00EA5FA7">
        <w:rPr>
          <w:rFonts w:eastAsia="等线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0899B9B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C763AE2" w14:textId="77777777" w:rsidR="00885D45" w:rsidRPr="00EA5FA7" w:rsidRDefault="00885D45" w:rsidP="00885D45">
      <w:pPr>
        <w:pStyle w:val="PL"/>
      </w:pPr>
      <w:r w:rsidRPr="00EA5FA7">
        <w:t>}</w:t>
      </w:r>
    </w:p>
    <w:p w14:paraId="2EBDB9AF" w14:textId="77777777" w:rsidR="00885D45" w:rsidRPr="00EA5FA7" w:rsidRDefault="00885D45" w:rsidP="00885D45">
      <w:pPr>
        <w:pStyle w:val="PL"/>
        <w:rPr>
          <w:noProof w:val="0"/>
        </w:rPr>
      </w:pPr>
    </w:p>
    <w:p w14:paraId="3F8930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0D0E45D3" w14:textId="77777777" w:rsidR="00885D45" w:rsidRPr="00EA5FA7" w:rsidRDefault="00885D45" w:rsidP="00885D45">
      <w:pPr>
        <w:pStyle w:val="PL"/>
        <w:rPr>
          <w:noProof w:val="0"/>
        </w:rPr>
      </w:pPr>
    </w:p>
    <w:p w14:paraId="7799794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55CF94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77C2E9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12136F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965CA6" w14:textId="77777777" w:rsidR="00885D45" w:rsidRDefault="00885D45" w:rsidP="00885D45">
      <w:pPr>
        <w:pStyle w:val="PL"/>
        <w:rPr>
          <w:noProof w:val="0"/>
        </w:rPr>
      </w:pPr>
    </w:p>
    <w:p w14:paraId="396CF34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23BD62E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3388F52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83228A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274E1A5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7A55FB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FA928FB" w14:textId="77777777" w:rsidR="00885D45" w:rsidRDefault="00885D45" w:rsidP="00885D45">
      <w:pPr>
        <w:pStyle w:val="PL"/>
        <w:rPr>
          <w:noProof w:val="0"/>
        </w:rPr>
      </w:pPr>
    </w:p>
    <w:p w14:paraId="279612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435C38B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F869B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BFC9C40" w14:textId="77777777" w:rsidR="00885D45" w:rsidRPr="00EA5FA7" w:rsidRDefault="00885D45" w:rsidP="00885D45">
      <w:pPr>
        <w:pStyle w:val="PL"/>
        <w:rPr>
          <w:noProof w:val="0"/>
        </w:rPr>
      </w:pPr>
    </w:p>
    <w:p w14:paraId="150306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300A74D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31F8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1B4699" w14:textId="77777777" w:rsidR="00885D45" w:rsidRPr="00EA5FA7" w:rsidRDefault="00885D45" w:rsidP="00885D45">
      <w:pPr>
        <w:pStyle w:val="PL"/>
        <w:rPr>
          <w:noProof w:val="0"/>
        </w:rPr>
      </w:pPr>
    </w:p>
    <w:p w14:paraId="657031D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1C34481E" w14:textId="77777777" w:rsidR="00885D45" w:rsidRPr="00EA5FA7" w:rsidRDefault="00885D45" w:rsidP="00885D45">
      <w:pPr>
        <w:pStyle w:val="PL"/>
        <w:rPr>
          <w:noProof w:val="0"/>
        </w:rPr>
      </w:pPr>
    </w:p>
    <w:p w14:paraId="1CBF5F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74CF9CF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5BC5FE2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5B42E8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7C6AD8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F6E0D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1CB753" w14:textId="77777777" w:rsidR="00885D45" w:rsidRPr="00EA5FA7" w:rsidRDefault="00885D45" w:rsidP="00885D45">
      <w:pPr>
        <w:pStyle w:val="PL"/>
        <w:rPr>
          <w:noProof w:val="0"/>
        </w:rPr>
      </w:pPr>
    </w:p>
    <w:p w14:paraId="0BB1EAD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438AB4A3" w14:textId="77777777" w:rsidR="00885D45" w:rsidRDefault="00885D45" w:rsidP="00885D45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3B40A117" w14:textId="77777777" w:rsidR="00885D45" w:rsidRDefault="00885D45" w:rsidP="00885D45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3970BAF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C12D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F7D7E7" w14:textId="77777777" w:rsidR="00885D45" w:rsidRDefault="00885D45" w:rsidP="00885D45">
      <w:pPr>
        <w:pStyle w:val="PL"/>
      </w:pPr>
    </w:p>
    <w:p w14:paraId="4C22B30D" w14:textId="77777777" w:rsidR="00885D45" w:rsidRDefault="00885D45" w:rsidP="00885D45">
      <w:pPr>
        <w:pStyle w:val="PL"/>
      </w:pPr>
      <w:r w:rsidRPr="00D90FA6">
        <w:t>ExtendedSliceSupportList ::= SEQUENCE (SIZE(1.. maxnoofExtSliceItems)) OF SliceSupportItem</w:t>
      </w:r>
    </w:p>
    <w:p w14:paraId="6A3BD68E" w14:textId="77777777" w:rsidR="00885D45" w:rsidRPr="00EA5FA7" w:rsidRDefault="00885D45" w:rsidP="00885D45">
      <w:pPr>
        <w:pStyle w:val="PL"/>
      </w:pPr>
    </w:p>
    <w:p w14:paraId="14A307D0" w14:textId="77777777" w:rsidR="00885D45" w:rsidRPr="00EA5FA7" w:rsidRDefault="00885D45" w:rsidP="00885D45">
      <w:pPr>
        <w:pStyle w:val="PL"/>
      </w:pPr>
      <w:r w:rsidRPr="00EA5FA7">
        <w:t>EUTRACells-List  ::= SEQUENCE (SIZE (1.. maxCellineNB)) OF EUTRACells-List-item</w:t>
      </w:r>
    </w:p>
    <w:p w14:paraId="4D6F8490" w14:textId="77777777" w:rsidR="00885D45" w:rsidRPr="00EA5FA7" w:rsidRDefault="00885D45" w:rsidP="00885D45">
      <w:pPr>
        <w:pStyle w:val="PL"/>
      </w:pPr>
    </w:p>
    <w:p w14:paraId="4A3D6586" w14:textId="77777777" w:rsidR="00885D45" w:rsidRPr="00EA5FA7" w:rsidRDefault="00885D45" w:rsidP="00885D45">
      <w:pPr>
        <w:pStyle w:val="PL"/>
      </w:pPr>
      <w:r w:rsidRPr="00EA5FA7">
        <w:t>EUTRACells-List-item ::= SEQUENCE {</w:t>
      </w:r>
    </w:p>
    <w:p w14:paraId="306C9E05" w14:textId="77777777" w:rsidR="00885D45" w:rsidRPr="00EA5FA7" w:rsidRDefault="00885D45" w:rsidP="00885D4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1F70593" w14:textId="77777777" w:rsidR="00885D45" w:rsidRPr="00EA5FA7" w:rsidRDefault="00885D45" w:rsidP="00885D4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0C9DB77D" w14:textId="77777777" w:rsidR="00885D45" w:rsidRPr="00EA5FA7" w:rsidRDefault="00885D45" w:rsidP="00885D45">
      <w:pPr>
        <w:pStyle w:val="PL"/>
      </w:pPr>
      <w:r w:rsidRPr="00EA5FA7">
        <w:tab/>
        <w:t>iE-Extensions ProtocolExtensionContainer { { EUTRACells-List-itemExtIEs } }    OPTIONAL</w:t>
      </w:r>
    </w:p>
    <w:p w14:paraId="1994FD25" w14:textId="77777777" w:rsidR="00885D45" w:rsidRPr="00EA5FA7" w:rsidRDefault="00885D45" w:rsidP="00885D45">
      <w:pPr>
        <w:pStyle w:val="PL"/>
      </w:pPr>
      <w:r w:rsidRPr="00EA5FA7">
        <w:t>}</w:t>
      </w:r>
    </w:p>
    <w:p w14:paraId="03C039E7" w14:textId="77777777" w:rsidR="00885D45" w:rsidRPr="00EA5FA7" w:rsidRDefault="00885D45" w:rsidP="00885D45">
      <w:pPr>
        <w:pStyle w:val="PL"/>
      </w:pPr>
    </w:p>
    <w:p w14:paraId="007A1502" w14:textId="77777777" w:rsidR="00885D45" w:rsidRPr="00EA5FA7" w:rsidRDefault="00885D45" w:rsidP="00885D45">
      <w:pPr>
        <w:pStyle w:val="PL"/>
      </w:pPr>
      <w:r w:rsidRPr="00EA5FA7">
        <w:lastRenderedPageBreak/>
        <w:t>EUTRACells-List-itemExtIEs    F1AP-PROTOCOL-EXTENSION ::= {</w:t>
      </w:r>
    </w:p>
    <w:p w14:paraId="6684A925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A59CBDC" w14:textId="77777777" w:rsidR="00885D45" w:rsidRPr="00EA5FA7" w:rsidRDefault="00885D45" w:rsidP="00885D45">
      <w:pPr>
        <w:pStyle w:val="PL"/>
      </w:pPr>
      <w:r w:rsidRPr="00EA5FA7">
        <w:t>}</w:t>
      </w:r>
    </w:p>
    <w:p w14:paraId="31EE6694" w14:textId="77777777" w:rsidR="00885D45" w:rsidRPr="00EA5FA7" w:rsidRDefault="00885D45" w:rsidP="00885D45">
      <w:pPr>
        <w:pStyle w:val="PL"/>
      </w:pPr>
    </w:p>
    <w:p w14:paraId="21E20353" w14:textId="77777777" w:rsidR="00885D45" w:rsidRPr="00EA5FA7" w:rsidRDefault="00885D45" w:rsidP="00885D45">
      <w:pPr>
        <w:pStyle w:val="PL"/>
      </w:pPr>
    </w:p>
    <w:p w14:paraId="76A64C88" w14:textId="77777777" w:rsidR="00885D45" w:rsidRPr="00EA5FA7" w:rsidRDefault="00885D45" w:rsidP="00885D45">
      <w:pPr>
        <w:pStyle w:val="PL"/>
      </w:pPr>
      <w:r w:rsidRPr="00EA5FA7">
        <w:t>EUTRA-Cell-ID ::= BIT STRING (SIZE(28))</w:t>
      </w:r>
    </w:p>
    <w:p w14:paraId="64D30540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0E7D4E3B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782EE913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AB06E3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1D813EFA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0259AE2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4579C90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6C2215B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2A80E34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435E37E" w14:textId="77777777" w:rsidR="00885D45" w:rsidRPr="00EA5FA7" w:rsidRDefault="00885D45" w:rsidP="00885D45">
      <w:pPr>
        <w:pStyle w:val="PL"/>
        <w:rPr>
          <w:snapToGrid w:val="0"/>
        </w:rPr>
      </w:pPr>
    </w:p>
    <w:p w14:paraId="1265235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4D091D1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1ADD17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448F74E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6E442C99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486FCB70" w14:textId="77777777" w:rsidR="00885D45" w:rsidRPr="00EA5FA7" w:rsidRDefault="00885D45" w:rsidP="00885D4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03DC6A39" w14:textId="77777777" w:rsidR="00885D45" w:rsidRPr="00EA5FA7" w:rsidRDefault="00885D45" w:rsidP="00885D4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39E3BAB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07EC62F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A85F2C2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0FBED5B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2719B42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2020505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2B7319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18F522E1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0F47C2B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4F06C4E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1BD59A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25B6F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9E9AE6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4D54D0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F8358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7E2A0974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2DB994B0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4389ECFE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D55A9F0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A65119C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12617B1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40BB1C82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65417F31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CB95E1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E5B18F5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7D933D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2A77C5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2E5A6515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5CE4AF0B" w14:textId="77777777" w:rsidR="00885D45" w:rsidRPr="00EA5FA7" w:rsidRDefault="00885D45" w:rsidP="00885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4C1C1FB9" w14:textId="77777777" w:rsidR="00885D45" w:rsidRPr="00EA5FA7" w:rsidRDefault="00885D45" w:rsidP="00885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</w:r>
      <w:r w:rsidRPr="00EA5FA7">
        <w:rPr>
          <w:rFonts w:eastAsia="宋体"/>
          <w:lang w:eastAsia="zh-CN"/>
        </w:rPr>
        <w:tab/>
        <w:t>BOOLEAN,</w:t>
      </w:r>
    </w:p>
    <w:p w14:paraId="6DF9D72B" w14:textId="77777777" w:rsidR="00885D45" w:rsidRPr="00EA5FA7" w:rsidRDefault="00885D45" w:rsidP="00885D45">
      <w:pPr>
        <w:pStyle w:val="PL"/>
        <w:rPr>
          <w:rFonts w:eastAsia="宋体"/>
          <w:bCs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</w:r>
      <w:r w:rsidRPr="00EA5FA7">
        <w:rPr>
          <w:bCs/>
        </w:rPr>
        <w:t>prach-FreqOffset</w:t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宋体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宋体"/>
          <w:bCs/>
          <w:lang w:eastAsia="zh-CN"/>
        </w:rPr>
        <w:t>,</w:t>
      </w:r>
    </w:p>
    <w:p w14:paraId="24C07A18" w14:textId="77777777" w:rsidR="00885D45" w:rsidRPr="00EA5FA7" w:rsidRDefault="00885D45" w:rsidP="00885D45">
      <w:pPr>
        <w:pStyle w:val="PL"/>
        <w:rPr>
          <w:rFonts w:eastAsia="宋体"/>
          <w:noProof w:val="0"/>
          <w:snapToGrid w:val="0"/>
          <w:lang w:eastAsia="zh-CN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宋体"/>
          <w:noProof w:val="0"/>
          <w:snapToGrid w:val="0"/>
          <w:lang w:eastAsia="zh-CN"/>
        </w:rPr>
        <w:tab/>
      </w:r>
      <w:r w:rsidRPr="00EA5FA7">
        <w:rPr>
          <w:rFonts w:eastAsia="宋体"/>
          <w:noProof w:val="0"/>
          <w:snapToGrid w:val="0"/>
          <w:lang w:eastAsia="zh-CN"/>
        </w:rPr>
        <w:tab/>
        <w:t>OPTIONAL,</w:t>
      </w:r>
    </w:p>
    <w:p w14:paraId="0718ACBC" w14:textId="77777777" w:rsidR="00885D45" w:rsidRPr="00EA5FA7" w:rsidRDefault="00885D45" w:rsidP="00885D45">
      <w:pPr>
        <w:pStyle w:val="PL"/>
        <w:rPr>
          <w:rFonts w:eastAsia="宋体"/>
          <w:bCs/>
          <w:lang w:eastAsia="zh-CN"/>
        </w:rPr>
      </w:pPr>
      <w:r w:rsidRPr="00EA5FA7">
        <w:rPr>
          <w:rFonts w:eastAsia="宋体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58A75CB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279DEAEC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704A29E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836C91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8CDD539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2B7998F7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2EE0A7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3114E6D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9E90ED8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</w:p>
    <w:p w14:paraId="4CEB192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7231FA0F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0253176D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48B65B6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6DC8D9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2630427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247328C0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0EF0CD6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DCC6BB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64C728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D3010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2DB7523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5829827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4B7F56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6F168D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F2DACEC" w14:textId="77777777" w:rsidR="00885D45" w:rsidRPr="00EA5FA7" w:rsidRDefault="00885D45" w:rsidP="00885D4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264FAFFB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5A1EE648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6E75378A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21E08BBE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3E5DAD00" w14:textId="77777777" w:rsidR="00885D45" w:rsidRPr="00EA5FA7" w:rsidRDefault="00885D45" w:rsidP="00885D4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2AC29C96" w14:textId="77777777" w:rsidR="00885D45" w:rsidRPr="00EA5FA7" w:rsidRDefault="00885D45" w:rsidP="00885D4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06FDFA31" w14:textId="77777777" w:rsidR="00885D45" w:rsidRPr="00EA5FA7" w:rsidRDefault="00885D45" w:rsidP="00885D4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5873D928" w14:textId="77777777" w:rsidR="00885D45" w:rsidRPr="00EA5FA7" w:rsidRDefault="00885D45" w:rsidP="00885D45">
      <w:pPr>
        <w:pStyle w:val="PL"/>
      </w:pPr>
      <w:r w:rsidRPr="00EA5FA7">
        <w:tab/>
        <w:t>ssp10,</w:t>
      </w:r>
    </w:p>
    <w:p w14:paraId="6F5EA593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1D02F4A3" w14:textId="77777777" w:rsidR="00885D45" w:rsidRPr="00EA5FA7" w:rsidRDefault="00885D45" w:rsidP="00885D45">
      <w:pPr>
        <w:pStyle w:val="PL"/>
      </w:pPr>
      <w:r w:rsidRPr="00EA5FA7">
        <w:t>}</w:t>
      </w:r>
    </w:p>
    <w:p w14:paraId="156FCAFD" w14:textId="77777777" w:rsidR="00885D45" w:rsidRPr="00EA5FA7" w:rsidRDefault="00885D45" w:rsidP="00885D45">
      <w:pPr>
        <w:pStyle w:val="PL"/>
      </w:pPr>
    </w:p>
    <w:p w14:paraId="7CCB011B" w14:textId="77777777" w:rsidR="00885D45" w:rsidRPr="00EA5FA7" w:rsidRDefault="00885D45" w:rsidP="00885D45">
      <w:pPr>
        <w:pStyle w:val="PL"/>
      </w:pPr>
      <w:r w:rsidRPr="00EA5FA7">
        <w:t xml:space="preserve">EUTRA-SubframeAssignment ::= ENUMERATED { </w:t>
      </w:r>
    </w:p>
    <w:p w14:paraId="12F667AA" w14:textId="77777777" w:rsidR="00885D45" w:rsidRPr="00EA5FA7" w:rsidRDefault="00885D45" w:rsidP="00885D45">
      <w:pPr>
        <w:pStyle w:val="PL"/>
      </w:pPr>
      <w:r w:rsidRPr="00EA5FA7">
        <w:tab/>
        <w:t>sa0,</w:t>
      </w:r>
    </w:p>
    <w:p w14:paraId="11F3AC2B" w14:textId="77777777" w:rsidR="00885D45" w:rsidRPr="00EA5FA7" w:rsidRDefault="00885D45" w:rsidP="00885D45">
      <w:pPr>
        <w:pStyle w:val="PL"/>
      </w:pPr>
      <w:r w:rsidRPr="00EA5FA7">
        <w:tab/>
        <w:t xml:space="preserve">sa1, </w:t>
      </w:r>
    </w:p>
    <w:p w14:paraId="4C20A511" w14:textId="77777777" w:rsidR="00885D45" w:rsidRPr="00EA5FA7" w:rsidRDefault="00885D45" w:rsidP="00885D45">
      <w:pPr>
        <w:pStyle w:val="PL"/>
      </w:pPr>
      <w:r w:rsidRPr="00EA5FA7">
        <w:tab/>
        <w:t>sa2,</w:t>
      </w:r>
    </w:p>
    <w:p w14:paraId="1B6966E7" w14:textId="77777777" w:rsidR="00885D45" w:rsidRPr="00EA5FA7" w:rsidRDefault="00885D45" w:rsidP="00885D45">
      <w:pPr>
        <w:pStyle w:val="PL"/>
      </w:pPr>
      <w:r w:rsidRPr="00EA5FA7">
        <w:tab/>
        <w:t>sa3,</w:t>
      </w:r>
    </w:p>
    <w:p w14:paraId="359D6AB5" w14:textId="77777777" w:rsidR="00885D45" w:rsidRPr="00EA5FA7" w:rsidRDefault="00885D45" w:rsidP="00885D45">
      <w:pPr>
        <w:pStyle w:val="PL"/>
      </w:pPr>
      <w:r w:rsidRPr="00EA5FA7">
        <w:tab/>
        <w:t>sa4,</w:t>
      </w:r>
    </w:p>
    <w:p w14:paraId="731383D5" w14:textId="77777777" w:rsidR="00885D45" w:rsidRPr="00EA5FA7" w:rsidRDefault="00885D45" w:rsidP="00885D45">
      <w:pPr>
        <w:pStyle w:val="PL"/>
      </w:pPr>
      <w:r w:rsidRPr="00EA5FA7">
        <w:tab/>
        <w:t>sa5,</w:t>
      </w:r>
    </w:p>
    <w:p w14:paraId="4EB579AA" w14:textId="77777777" w:rsidR="00885D45" w:rsidRPr="00EA5FA7" w:rsidRDefault="00885D45" w:rsidP="00885D45">
      <w:pPr>
        <w:pStyle w:val="PL"/>
      </w:pPr>
      <w:r w:rsidRPr="00EA5FA7">
        <w:tab/>
        <w:t>sa6,</w:t>
      </w:r>
    </w:p>
    <w:p w14:paraId="23094F31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372FDBE0" w14:textId="77777777" w:rsidR="00885D45" w:rsidRPr="00EA5FA7" w:rsidRDefault="00885D45" w:rsidP="00885D45">
      <w:pPr>
        <w:pStyle w:val="PL"/>
      </w:pPr>
      <w:r w:rsidRPr="00EA5FA7">
        <w:t>}</w:t>
      </w:r>
    </w:p>
    <w:p w14:paraId="4212E862" w14:textId="77777777" w:rsidR="00885D45" w:rsidRPr="00EA5FA7" w:rsidRDefault="00885D45" w:rsidP="00885D45">
      <w:pPr>
        <w:pStyle w:val="PL"/>
      </w:pPr>
    </w:p>
    <w:p w14:paraId="6A69C06E" w14:textId="77777777" w:rsidR="00885D45" w:rsidRPr="00EA5FA7" w:rsidRDefault="00885D45" w:rsidP="00885D45">
      <w:pPr>
        <w:pStyle w:val="PL"/>
      </w:pPr>
      <w:r w:rsidRPr="00EA5FA7">
        <w:t>EUTRA-Transmission-Bandwidth ::= ENUMERATED {</w:t>
      </w:r>
    </w:p>
    <w:p w14:paraId="76082B14" w14:textId="77777777" w:rsidR="00885D45" w:rsidRPr="00EA5FA7" w:rsidRDefault="00885D45" w:rsidP="00885D45">
      <w:pPr>
        <w:pStyle w:val="PL"/>
      </w:pPr>
      <w:r w:rsidRPr="00EA5FA7">
        <w:tab/>
        <w:t>bw6,</w:t>
      </w:r>
    </w:p>
    <w:p w14:paraId="3269866B" w14:textId="77777777" w:rsidR="00885D45" w:rsidRPr="00EA5FA7" w:rsidRDefault="00885D45" w:rsidP="00885D45">
      <w:pPr>
        <w:pStyle w:val="PL"/>
      </w:pPr>
      <w:r w:rsidRPr="00EA5FA7">
        <w:tab/>
        <w:t>bw15,</w:t>
      </w:r>
    </w:p>
    <w:p w14:paraId="15567CEF" w14:textId="77777777" w:rsidR="00885D45" w:rsidRPr="00EA5FA7" w:rsidRDefault="00885D45" w:rsidP="00885D45">
      <w:pPr>
        <w:pStyle w:val="PL"/>
      </w:pPr>
      <w:r w:rsidRPr="00EA5FA7">
        <w:lastRenderedPageBreak/>
        <w:tab/>
        <w:t>bw25,</w:t>
      </w:r>
    </w:p>
    <w:p w14:paraId="320389EF" w14:textId="77777777" w:rsidR="00885D45" w:rsidRPr="00EA5FA7" w:rsidRDefault="00885D45" w:rsidP="00885D45">
      <w:pPr>
        <w:pStyle w:val="PL"/>
      </w:pPr>
      <w:r w:rsidRPr="00EA5FA7">
        <w:tab/>
        <w:t>bw50,</w:t>
      </w:r>
    </w:p>
    <w:p w14:paraId="4CCF56A3" w14:textId="77777777" w:rsidR="00885D45" w:rsidRPr="00EA5FA7" w:rsidRDefault="00885D45" w:rsidP="00885D45">
      <w:pPr>
        <w:pStyle w:val="PL"/>
      </w:pPr>
      <w:r w:rsidRPr="00EA5FA7">
        <w:tab/>
        <w:t>bw75,</w:t>
      </w:r>
    </w:p>
    <w:p w14:paraId="493B89A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0C1B93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90496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02E13E" w14:textId="77777777" w:rsidR="00885D45" w:rsidRPr="00EA5FA7" w:rsidRDefault="00885D45" w:rsidP="00885D45">
      <w:pPr>
        <w:pStyle w:val="PL"/>
      </w:pPr>
    </w:p>
    <w:p w14:paraId="6987E2A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1D0E5C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4AF630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619D9D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6BE03E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72A855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EE55D0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2EB8AD" w14:textId="77777777" w:rsidR="00885D45" w:rsidRPr="00EA5FA7" w:rsidRDefault="00885D45" w:rsidP="00885D45">
      <w:pPr>
        <w:pStyle w:val="PL"/>
        <w:rPr>
          <w:noProof w:val="0"/>
        </w:rPr>
      </w:pPr>
    </w:p>
    <w:p w14:paraId="1B6F843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2030E5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D8200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}</w:t>
      </w:r>
    </w:p>
    <w:p w14:paraId="145224A2" w14:textId="77777777" w:rsidR="00885D45" w:rsidRPr="00EA5FA7" w:rsidRDefault="00885D45" w:rsidP="00885D45">
      <w:pPr>
        <w:pStyle w:val="PL"/>
        <w:rPr>
          <w:rFonts w:eastAsia="宋体"/>
        </w:rPr>
      </w:pPr>
    </w:p>
    <w:p w14:paraId="2E541E23" w14:textId="77777777" w:rsidR="00885D45" w:rsidRPr="00EA5FA7" w:rsidRDefault="00885D45" w:rsidP="00885D45">
      <w:pPr>
        <w:pStyle w:val="PL"/>
      </w:pPr>
      <w:r w:rsidRPr="00EA5FA7">
        <w:t>ExecuteDuplication ::= ENUMERATED{true,...}</w:t>
      </w:r>
    </w:p>
    <w:p w14:paraId="6C1502E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D1D17C1" w14:textId="77777777" w:rsidR="00885D45" w:rsidRPr="00EA5FA7" w:rsidRDefault="00885D45" w:rsidP="00885D45">
      <w:pPr>
        <w:pStyle w:val="PL"/>
      </w:pPr>
      <w:r w:rsidRPr="00EA5FA7">
        <w:t>ExtendedEARFCN ::= INTEGER (0..262143)</w:t>
      </w:r>
    </w:p>
    <w:p w14:paraId="60253E06" w14:textId="77777777" w:rsidR="00885D45" w:rsidRPr="00EA5FA7" w:rsidRDefault="00885D45" w:rsidP="00885D45">
      <w:pPr>
        <w:pStyle w:val="PL"/>
      </w:pPr>
    </w:p>
    <w:p w14:paraId="0FC95036" w14:textId="77777777" w:rsidR="00885D45" w:rsidRPr="00EA5FA7" w:rsidRDefault="00885D45" w:rsidP="00885D45">
      <w:pPr>
        <w:pStyle w:val="PL"/>
      </w:pPr>
      <w:r w:rsidRPr="00EA5FA7">
        <w:t>EUTRA-Mode-Info ::= CHOICE {</w:t>
      </w:r>
    </w:p>
    <w:p w14:paraId="3916EDE7" w14:textId="77777777" w:rsidR="00885D45" w:rsidRPr="00EA5FA7" w:rsidRDefault="00885D45" w:rsidP="00885D4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3FB178E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16791D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3F64E5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D6FEE9" w14:textId="77777777" w:rsidR="00885D45" w:rsidRPr="00EA5FA7" w:rsidRDefault="00885D45" w:rsidP="00885D45">
      <w:pPr>
        <w:pStyle w:val="PL"/>
        <w:rPr>
          <w:noProof w:val="0"/>
        </w:rPr>
      </w:pPr>
    </w:p>
    <w:p w14:paraId="7EFE03B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71E2545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CB1A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4B41DDA" w14:textId="77777777" w:rsidR="00885D45" w:rsidRPr="00EA5FA7" w:rsidRDefault="00885D45" w:rsidP="00885D45">
      <w:pPr>
        <w:pStyle w:val="PL"/>
        <w:rPr>
          <w:noProof w:val="0"/>
        </w:rPr>
      </w:pPr>
    </w:p>
    <w:p w14:paraId="5CE9EA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14D99E1E" w14:textId="77777777" w:rsidR="00885D45" w:rsidRPr="00EA5FA7" w:rsidRDefault="00885D45" w:rsidP="00885D45">
      <w:pPr>
        <w:pStyle w:val="PL"/>
        <w:rPr>
          <w:noProof w:val="0"/>
        </w:rPr>
      </w:pPr>
    </w:p>
    <w:p w14:paraId="7B9390A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672159DE" w14:textId="77777777" w:rsidR="00885D45" w:rsidRPr="00EA5FA7" w:rsidRDefault="00885D45" w:rsidP="00885D45">
      <w:pPr>
        <w:pStyle w:val="PL"/>
        <w:rPr>
          <w:noProof w:val="0"/>
        </w:rPr>
      </w:pPr>
    </w:p>
    <w:p w14:paraId="058175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5288D07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65B217F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C4DEAB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543271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28FD2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85C3A5" w14:textId="77777777" w:rsidR="00885D45" w:rsidRPr="00EA5FA7" w:rsidRDefault="00885D45" w:rsidP="00885D45">
      <w:pPr>
        <w:pStyle w:val="PL"/>
        <w:rPr>
          <w:noProof w:val="0"/>
        </w:rPr>
      </w:pPr>
    </w:p>
    <w:p w14:paraId="27AF8D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14D050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6B305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CDDB913" w14:textId="77777777" w:rsidR="00885D45" w:rsidRPr="00EA5FA7" w:rsidRDefault="00885D45" w:rsidP="00885D45">
      <w:pPr>
        <w:pStyle w:val="PL"/>
        <w:rPr>
          <w:noProof w:val="0"/>
        </w:rPr>
      </w:pPr>
    </w:p>
    <w:p w14:paraId="1111F0A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784A46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547DBFC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77334E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526FE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9AA471" w14:textId="77777777" w:rsidR="00885D45" w:rsidRPr="00EA5FA7" w:rsidRDefault="00885D45" w:rsidP="00885D45">
      <w:pPr>
        <w:pStyle w:val="PL"/>
        <w:rPr>
          <w:noProof w:val="0"/>
        </w:rPr>
      </w:pPr>
    </w:p>
    <w:p w14:paraId="7EA3422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82D36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9724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73338A" w14:textId="77777777" w:rsidR="00885D45" w:rsidRDefault="00885D45" w:rsidP="00885D45">
      <w:pPr>
        <w:pStyle w:val="PL"/>
        <w:rPr>
          <w:noProof w:val="0"/>
        </w:rPr>
      </w:pPr>
    </w:p>
    <w:p w14:paraId="5C8CF3F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67966B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1A653AB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388B457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1F4DA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6197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FF296F4" w14:textId="77777777" w:rsidR="00885D45" w:rsidRDefault="00885D45" w:rsidP="00885D45">
      <w:pPr>
        <w:pStyle w:val="PL"/>
        <w:rPr>
          <w:noProof w:val="0"/>
        </w:rPr>
      </w:pPr>
    </w:p>
    <w:p w14:paraId="4896128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40511FCE" w14:textId="77777777" w:rsidR="00885D45" w:rsidRPr="00EA5FA7" w:rsidRDefault="00885D45" w:rsidP="00885D45">
      <w:pPr>
        <w:pStyle w:val="PL"/>
        <w:rPr>
          <w:noProof w:val="0"/>
        </w:rPr>
      </w:pPr>
    </w:p>
    <w:p w14:paraId="033DF11D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7A579FC0" w14:textId="77777777" w:rsidR="00885D45" w:rsidRDefault="00885D45" w:rsidP="00885D45">
      <w:pPr>
        <w:pStyle w:val="PL"/>
        <w:snapToGrid w:val="0"/>
        <w:rPr>
          <w:noProof w:val="0"/>
        </w:rPr>
      </w:pPr>
    </w:p>
    <w:p w14:paraId="0E988E21" w14:textId="77777777" w:rsidR="00885D45" w:rsidRDefault="00885D45" w:rsidP="00885D4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0D913878" w14:textId="77777777" w:rsidR="00885D45" w:rsidRDefault="00885D45" w:rsidP="00885D45">
      <w:pPr>
        <w:pStyle w:val="PL"/>
        <w:snapToGrid w:val="0"/>
      </w:pPr>
    </w:p>
    <w:p w14:paraId="17301B14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2B8B8CAF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23A0D4D1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6C111517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662F1EA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CE780D6" w14:textId="77777777" w:rsidR="00885D45" w:rsidRPr="00EA5FA7" w:rsidRDefault="00885D45" w:rsidP="00885D45">
      <w:pPr>
        <w:pStyle w:val="PL"/>
        <w:snapToGrid w:val="0"/>
        <w:rPr>
          <w:noProof w:val="0"/>
        </w:rPr>
      </w:pPr>
    </w:p>
    <w:p w14:paraId="584681FC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3F57E49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BFA72EA" w14:textId="77777777" w:rsidR="00885D45" w:rsidRPr="00EA5FA7" w:rsidRDefault="00885D45" w:rsidP="00885D4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72173DEB" w14:textId="77777777" w:rsidR="00885D45" w:rsidRPr="00EA5FA7" w:rsidRDefault="00885D45" w:rsidP="00885D45">
      <w:pPr>
        <w:pStyle w:val="PL"/>
        <w:rPr>
          <w:noProof w:val="0"/>
        </w:rPr>
      </w:pPr>
    </w:p>
    <w:p w14:paraId="00AF42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5E86CD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8E8DC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BE27F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5B3EB0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0F14FB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32F52A8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6DE2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9BDC95" w14:textId="77777777" w:rsidR="00885D45" w:rsidRPr="00EA5FA7" w:rsidRDefault="00885D45" w:rsidP="00885D45">
      <w:pPr>
        <w:pStyle w:val="PL"/>
        <w:rPr>
          <w:noProof w:val="0"/>
        </w:rPr>
      </w:pPr>
    </w:p>
    <w:p w14:paraId="126A0C69" w14:textId="77777777" w:rsidR="00885D45" w:rsidRPr="0000693A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096ADF2E" w14:textId="77777777" w:rsidR="00885D45" w:rsidRDefault="00885D45" w:rsidP="00885D4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400A2AD" w14:textId="77777777" w:rsidR="00885D45" w:rsidRPr="00EA5FA7" w:rsidRDefault="00885D45" w:rsidP="00885D4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076DC5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3232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CD17D1" w14:textId="77777777" w:rsidR="00885D45" w:rsidRPr="00EA5FA7" w:rsidRDefault="00885D45" w:rsidP="00885D45">
      <w:pPr>
        <w:pStyle w:val="PL"/>
        <w:rPr>
          <w:noProof w:val="0"/>
        </w:rPr>
      </w:pPr>
    </w:p>
    <w:p w14:paraId="181771CA" w14:textId="77777777" w:rsidR="00885D45" w:rsidRPr="00EA5FA7" w:rsidRDefault="00885D45" w:rsidP="00885D45">
      <w:pPr>
        <w:pStyle w:val="PL"/>
        <w:rPr>
          <w:noProof w:val="0"/>
        </w:rPr>
      </w:pPr>
    </w:p>
    <w:p w14:paraId="567503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62043F61" w14:textId="77777777" w:rsidR="00885D45" w:rsidRPr="00EA5FA7" w:rsidRDefault="00885D45" w:rsidP="00885D45">
      <w:pPr>
        <w:pStyle w:val="PL"/>
        <w:rPr>
          <w:noProof w:val="0"/>
        </w:rPr>
      </w:pPr>
    </w:p>
    <w:p w14:paraId="580044A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1D56A1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2872" w:name="_Hlk534327072"/>
      <w:r w:rsidRPr="00EA5FA7">
        <w:rPr>
          <w:noProof w:val="0"/>
        </w:rPr>
        <w:t>Identifier</w:t>
      </w:r>
      <w:bookmarkEnd w:id="2872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F7A7A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38C046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434F95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148E4C" w14:textId="77777777" w:rsidR="00885D45" w:rsidRPr="00EA5FA7" w:rsidRDefault="00885D45" w:rsidP="00885D45">
      <w:pPr>
        <w:pStyle w:val="PL"/>
        <w:rPr>
          <w:noProof w:val="0"/>
        </w:rPr>
      </w:pPr>
    </w:p>
    <w:p w14:paraId="32A3DD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536C4382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B66A8D7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2C683F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556A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D04716" w14:textId="77777777" w:rsidR="00885D45" w:rsidRDefault="00885D45" w:rsidP="00885D45">
      <w:pPr>
        <w:pStyle w:val="PL"/>
        <w:rPr>
          <w:noProof w:val="0"/>
        </w:rPr>
      </w:pPr>
    </w:p>
    <w:p w14:paraId="2243DC9A" w14:textId="77777777" w:rsidR="00885D45" w:rsidRDefault="00885D45" w:rsidP="00885D45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2072CFF9" w14:textId="77777777" w:rsidR="00885D45" w:rsidRDefault="00885D45" w:rsidP="00885D45">
      <w:pPr>
        <w:pStyle w:val="PL"/>
      </w:pPr>
    </w:p>
    <w:p w14:paraId="6FA136A1" w14:textId="77777777" w:rsidR="00885D45" w:rsidRDefault="00885D45" w:rsidP="00885D45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16B9C104" w14:textId="77777777" w:rsidR="00885D45" w:rsidRPr="00EA5FA7" w:rsidRDefault="00885D45" w:rsidP="00885D45">
      <w:pPr>
        <w:pStyle w:val="PL"/>
        <w:rPr>
          <w:noProof w:val="0"/>
        </w:rPr>
      </w:pPr>
    </w:p>
    <w:p w14:paraId="6F2E7A1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650F85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1F75C7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046AA8C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0ADA177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3E2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D69096" w14:textId="77777777" w:rsidR="00885D45" w:rsidRPr="00EA5FA7" w:rsidRDefault="00885D45" w:rsidP="00885D45">
      <w:pPr>
        <w:pStyle w:val="PL"/>
        <w:rPr>
          <w:noProof w:val="0"/>
        </w:rPr>
      </w:pPr>
    </w:p>
    <w:p w14:paraId="4675BD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2DE877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41A85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E2DC94" w14:textId="77777777" w:rsidR="00885D45" w:rsidRDefault="00885D45" w:rsidP="00885D45">
      <w:pPr>
        <w:pStyle w:val="PL"/>
        <w:rPr>
          <w:noProof w:val="0"/>
        </w:rPr>
      </w:pPr>
    </w:p>
    <w:p w14:paraId="4134F99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285848A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5DE757D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0F2125D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05B5DAC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C963804" w14:textId="77777777" w:rsidR="00885D45" w:rsidRDefault="00885D45" w:rsidP="00885D45">
      <w:pPr>
        <w:pStyle w:val="PL"/>
        <w:rPr>
          <w:noProof w:val="0"/>
        </w:rPr>
      </w:pPr>
    </w:p>
    <w:p w14:paraId="19EFCEB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1FDB07F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CD90B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9363564" w14:textId="77777777" w:rsidR="00885D45" w:rsidRDefault="00885D45" w:rsidP="00885D45">
      <w:pPr>
        <w:pStyle w:val="PL"/>
        <w:rPr>
          <w:noProof w:val="0"/>
        </w:rPr>
      </w:pPr>
    </w:p>
    <w:p w14:paraId="0FAB26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34004323" w14:textId="77777777" w:rsidR="00885D45" w:rsidRPr="00EA5FA7" w:rsidRDefault="00885D45" w:rsidP="00885D45">
      <w:pPr>
        <w:pStyle w:val="PL"/>
        <w:rPr>
          <w:noProof w:val="0"/>
        </w:rPr>
      </w:pPr>
    </w:p>
    <w:p w14:paraId="091C59A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1FA91206" w14:textId="77777777" w:rsidR="00885D45" w:rsidRDefault="00885D45" w:rsidP="00885D45">
      <w:pPr>
        <w:pStyle w:val="PL"/>
        <w:rPr>
          <w:noProof w:val="0"/>
        </w:rPr>
      </w:pPr>
    </w:p>
    <w:p w14:paraId="3425314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11E0DE2B" w14:textId="77777777" w:rsidR="00885D45" w:rsidRDefault="00885D45" w:rsidP="00885D45">
      <w:pPr>
        <w:pStyle w:val="PL"/>
        <w:rPr>
          <w:noProof w:val="0"/>
        </w:rPr>
      </w:pPr>
    </w:p>
    <w:p w14:paraId="7AB7DBE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7A7B32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6358202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46D6A8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04536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500EC7D" w14:textId="77777777" w:rsidR="00885D45" w:rsidRDefault="00885D45" w:rsidP="00885D45">
      <w:pPr>
        <w:pStyle w:val="PL"/>
        <w:rPr>
          <w:noProof w:val="0"/>
        </w:rPr>
      </w:pPr>
    </w:p>
    <w:p w14:paraId="2F7D4F3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7555396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886D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CD5C86" w14:textId="77777777" w:rsidR="00885D45" w:rsidRPr="00EA5FA7" w:rsidRDefault="00885D45" w:rsidP="00885D45">
      <w:pPr>
        <w:pStyle w:val="PL"/>
        <w:rPr>
          <w:noProof w:val="0"/>
        </w:rPr>
      </w:pPr>
    </w:p>
    <w:p w14:paraId="66636CB9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0F4EF291" w14:textId="77777777" w:rsidR="00885D45" w:rsidRPr="00EA5FA7" w:rsidRDefault="00885D45" w:rsidP="00885D45">
      <w:pPr>
        <w:pStyle w:val="PL"/>
        <w:rPr>
          <w:rFonts w:eastAsia="宋体"/>
        </w:rPr>
      </w:pPr>
    </w:p>
    <w:p w14:paraId="62BC53BB" w14:textId="77777777" w:rsidR="00885D45" w:rsidRPr="00EA5FA7" w:rsidRDefault="00885D45" w:rsidP="00885D45">
      <w:pPr>
        <w:pStyle w:val="PL"/>
        <w:rPr>
          <w:noProof w:val="0"/>
        </w:rPr>
      </w:pPr>
    </w:p>
    <w:p w14:paraId="6DE5097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06A926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2247F0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3CE414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4F39D6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0EAAB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25BC45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D1AC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DAE7FC" w14:textId="77777777" w:rsidR="00885D45" w:rsidRPr="00EA5FA7" w:rsidRDefault="00885D45" w:rsidP="00885D45">
      <w:pPr>
        <w:pStyle w:val="PL"/>
        <w:rPr>
          <w:noProof w:val="0"/>
        </w:rPr>
      </w:pPr>
    </w:p>
    <w:p w14:paraId="69024E5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188353D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3533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113C9A" w14:textId="77777777" w:rsidR="00885D45" w:rsidRPr="00EA5FA7" w:rsidRDefault="00885D45" w:rsidP="00885D45">
      <w:pPr>
        <w:pStyle w:val="PL"/>
        <w:rPr>
          <w:noProof w:val="0"/>
        </w:rPr>
      </w:pPr>
    </w:p>
    <w:p w14:paraId="3D4EC6D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122E5A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75E559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190784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5080CC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782F70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E89A3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C7252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58D7D7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7254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333671" w14:textId="77777777" w:rsidR="00885D45" w:rsidRPr="00EA5FA7" w:rsidRDefault="00885D45" w:rsidP="00885D45">
      <w:pPr>
        <w:pStyle w:val="PL"/>
        <w:rPr>
          <w:noProof w:val="0"/>
        </w:rPr>
      </w:pPr>
    </w:p>
    <w:p w14:paraId="73BC60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1CC715E2" w14:textId="77777777" w:rsidR="00885D45" w:rsidRDefault="00885D45" w:rsidP="00885D4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C9F43A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F38BF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4CD626" w14:textId="77777777" w:rsidR="00885D45" w:rsidRPr="00EA5FA7" w:rsidRDefault="00885D45" w:rsidP="00885D45">
      <w:pPr>
        <w:pStyle w:val="PL"/>
        <w:rPr>
          <w:noProof w:val="0"/>
        </w:rPr>
      </w:pPr>
    </w:p>
    <w:p w14:paraId="54C046B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6F65F5A8" w14:textId="77777777" w:rsidR="00885D45" w:rsidRDefault="00885D45" w:rsidP="00885D45">
      <w:pPr>
        <w:pStyle w:val="PL"/>
        <w:rPr>
          <w:noProof w:val="0"/>
        </w:rPr>
      </w:pPr>
    </w:p>
    <w:p w14:paraId="358E0EB1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5D65C11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2B96C1C2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5193F130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3398A3BE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1CE79AF" w14:textId="77777777" w:rsidR="00885D45" w:rsidRDefault="00885D45" w:rsidP="00885D45">
      <w:pPr>
        <w:pStyle w:val="PL"/>
        <w:rPr>
          <w:lang w:eastAsia="zh-CN"/>
        </w:rPr>
      </w:pPr>
    </w:p>
    <w:p w14:paraId="691ED0E4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5E409C03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FAE001F" w14:textId="77777777" w:rsidR="00885D45" w:rsidRDefault="00885D45" w:rsidP="00885D4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14787B9" w14:textId="77777777" w:rsidR="00885D45" w:rsidRDefault="00885D45" w:rsidP="00885D45">
      <w:pPr>
        <w:pStyle w:val="PL"/>
        <w:rPr>
          <w:ins w:id="2873" w:author="Huawei" w:date="2021-12-21T21:15:00Z"/>
          <w:lang w:eastAsia="zh-CN"/>
        </w:rPr>
      </w:pPr>
    </w:p>
    <w:p w14:paraId="302E6B65" w14:textId="77777777" w:rsidR="00885D45" w:rsidRDefault="00885D45" w:rsidP="00885D45">
      <w:pPr>
        <w:pStyle w:val="PL"/>
        <w:rPr>
          <w:ins w:id="2874" w:author="Huawei" w:date="2021-12-21T21:15:00Z"/>
          <w:lang w:eastAsia="zh-CN"/>
        </w:rPr>
      </w:pPr>
      <w:ins w:id="2875" w:author="Huawei" w:date="2021-12-21T21:15:00Z">
        <w:r w:rsidRPr="00356814">
          <w:t>GNB-CU-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t>F1AP-ID</w:t>
        </w:r>
        <w:r w:rsidRPr="00356814">
          <w:tab/>
        </w:r>
        <w:r w:rsidRPr="00356814">
          <w:tab/>
          <w:t>::= INTEGER (0..4294967295)</w:t>
        </w:r>
      </w:ins>
    </w:p>
    <w:p w14:paraId="7FDADB74" w14:textId="77777777" w:rsidR="00885D45" w:rsidRDefault="00885D45" w:rsidP="00885D45">
      <w:pPr>
        <w:pStyle w:val="PL"/>
        <w:rPr>
          <w:lang w:eastAsia="zh-CN"/>
        </w:rPr>
      </w:pPr>
    </w:p>
    <w:p w14:paraId="0A21EDB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52A92506" w14:textId="77777777" w:rsidR="00885D45" w:rsidRDefault="00885D45" w:rsidP="00885D45">
      <w:pPr>
        <w:pStyle w:val="PL"/>
        <w:rPr>
          <w:noProof w:val="0"/>
        </w:rPr>
      </w:pPr>
    </w:p>
    <w:p w14:paraId="3DFE431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5E601F52" w14:textId="77777777" w:rsidR="00885D45" w:rsidRPr="00EA5FA7" w:rsidRDefault="00885D45" w:rsidP="00885D45">
      <w:pPr>
        <w:pStyle w:val="PL"/>
        <w:rPr>
          <w:noProof w:val="0"/>
        </w:rPr>
      </w:pPr>
    </w:p>
    <w:p w14:paraId="289E6A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6066999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5B1E16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2C59FF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9BC6F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2C8848" w14:textId="77777777" w:rsidR="00885D45" w:rsidRPr="00EA5FA7" w:rsidRDefault="00885D45" w:rsidP="00885D45">
      <w:pPr>
        <w:pStyle w:val="PL"/>
        <w:rPr>
          <w:noProof w:val="0"/>
        </w:rPr>
      </w:pPr>
    </w:p>
    <w:p w14:paraId="797525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1E39BA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27BBEF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DA5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1F5B14" w14:textId="77777777" w:rsidR="00885D45" w:rsidRPr="00EA5FA7" w:rsidRDefault="00885D45" w:rsidP="00885D45">
      <w:pPr>
        <w:pStyle w:val="PL"/>
        <w:rPr>
          <w:noProof w:val="0"/>
        </w:rPr>
      </w:pPr>
    </w:p>
    <w:p w14:paraId="3EF5CF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771610A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48A91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730038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38C5D" w14:textId="77777777" w:rsidR="00885D45" w:rsidRPr="00EA5FA7" w:rsidRDefault="00885D45" w:rsidP="00885D45">
      <w:pPr>
        <w:pStyle w:val="PL"/>
        <w:rPr>
          <w:noProof w:val="0"/>
        </w:rPr>
      </w:pPr>
    </w:p>
    <w:p w14:paraId="53ACC94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26B2FF3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F69B7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B6983D" w14:textId="77777777" w:rsidR="00885D45" w:rsidRPr="00EA5FA7" w:rsidRDefault="00885D45" w:rsidP="00885D45">
      <w:pPr>
        <w:pStyle w:val="PL"/>
        <w:rPr>
          <w:noProof w:val="0"/>
        </w:rPr>
      </w:pPr>
    </w:p>
    <w:p w14:paraId="3DFB59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EB731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4F95E4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DA214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7E0B45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801166" w14:textId="77777777" w:rsidR="00885D45" w:rsidRPr="00EA5FA7" w:rsidRDefault="00885D45" w:rsidP="00885D45">
      <w:pPr>
        <w:pStyle w:val="PL"/>
        <w:rPr>
          <w:noProof w:val="0"/>
        </w:rPr>
      </w:pPr>
    </w:p>
    <w:p w14:paraId="79283B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177FF90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81D6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113BA9" w14:textId="77777777" w:rsidR="00885D45" w:rsidRPr="00EA5FA7" w:rsidRDefault="00885D45" w:rsidP="00885D45">
      <w:pPr>
        <w:pStyle w:val="PL"/>
        <w:rPr>
          <w:noProof w:val="0"/>
        </w:rPr>
      </w:pPr>
    </w:p>
    <w:p w14:paraId="7B2AAB11" w14:textId="77777777" w:rsidR="00885D45" w:rsidRPr="00EA5FA7" w:rsidRDefault="00885D45" w:rsidP="00885D45">
      <w:pPr>
        <w:pStyle w:val="PL"/>
        <w:rPr>
          <w:noProof w:val="0"/>
        </w:rPr>
      </w:pPr>
    </w:p>
    <w:p w14:paraId="2EF1A1D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06DB6A5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A8B30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38E092B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1A6A68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25A8AF" w14:textId="77777777" w:rsidR="00885D45" w:rsidRPr="00EA5FA7" w:rsidRDefault="00885D45" w:rsidP="00885D45">
      <w:pPr>
        <w:pStyle w:val="PL"/>
        <w:rPr>
          <w:noProof w:val="0"/>
        </w:rPr>
      </w:pPr>
    </w:p>
    <w:p w14:paraId="62C5411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445F624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4A23D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DFE72" w14:textId="77777777" w:rsidR="00885D45" w:rsidRPr="00EA5FA7" w:rsidRDefault="00885D45" w:rsidP="00885D45">
      <w:pPr>
        <w:pStyle w:val="PL"/>
        <w:rPr>
          <w:noProof w:val="0"/>
        </w:rPr>
      </w:pPr>
    </w:p>
    <w:p w14:paraId="3027214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83352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3FCE91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688767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A3503E" w14:textId="77777777" w:rsidR="00885D45" w:rsidRPr="00EA5FA7" w:rsidRDefault="00885D45" w:rsidP="00885D45">
      <w:pPr>
        <w:pStyle w:val="PL"/>
        <w:rPr>
          <w:noProof w:val="0"/>
        </w:rPr>
      </w:pPr>
    </w:p>
    <w:p w14:paraId="6D4A36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530CA25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26BD406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5D2E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BB7E43" w14:textId="77777777" w:rsidR="00885D45" w:rsidRPr="00EA5FA7" w:rsidRDefault="00885D45" w:rsidP="00885D45">
      <w:pPr>
        <w:pStyle w:val="PL"/>
        <w:rPr>
          <w:noProof w:val="0"/>
        </w:rPr>
      </w:pPr>
    </w:p>
    <w:p w14:paraId="0DE7A144" w14:textId="77777777" w:rsidR="00885D45" w:rsidRPr="00EA5FA7" w:rsidRDefault="00885D45" w:rsidP="00885D45">
      <w:pPr>
        <w:pStyle w:val="PL"/>
        <w:rPr>
          <w:noProof w:val="0"/>
        </w:rPr>
      </w:pPr>
    </w:p>
    <w:p w14:paraId="0A2267C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64F3E8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C1836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47EAA3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0F892F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8B45C" w14:textId="77777777" w:rsidR="00885D45" w:rsidRPr="00EA5FA7" w:rsidRDefault="00885D45" w:rsidP="00885D45">
      <w:pPr>
        <w:pStyle w:val="PL"/>
        <w:rPr>
          <w:noProof w:val="0"/>
        </w:rPr>
      </w:pPr>
    </w:p>
    <w:p w14:paraId="0C2BF35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D22C96A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0A95B091" w14:textId="77777777" w:rsidR="00885D45" w:rsidRPr="00EA5FA7" w:rsidRDefault="00885D45" w:rsidP="00885D45">
      <w:pPr>
        <w:pStyle w:val="PL"/>
      </w:pPr>
      <w:r w:rsidRPr="00EA5FA7">
        <w:t>}</w:t>
      </w:r>
    </w:p>
    <w:p w14:paraId="2BA361F9" w14:textId="77777777" w:rsidR="00885D45" w:rsidRPr="00EA5FA7" w:rsidRDefault="00885D45" w:rsidP="00885D45">
      <w:pPr>
        <w:pStyle w:val="PL"/>
      </w:pPr>
    </w:p>
    <w:p w14:paraId="35F2693F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2FBC5CEC" w14:textId="77777777" w:rsidR="00885D45" w:rsidRDefault="00885D45" w:rsidP="00885D45">
      <w:pPr>
        <w:pStyle w:val="PL"/>
        <w:tabs>
          <w:tab w:val="clear" w:pos="1536"/>
          <w:tab w:val="left" w:pos="1375"/>
        </w:tabs>
      </w:pPr>
    </w:p>
    <w:p w14:paraId="684584B3" w14:textId="77777777" w:rsidR="00885D45" w:rsidRDefault="00885D45" w:rsidP="00885D45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4E00C55B" w14:textId="77777777" w:rsidR="00885D45" w:rsidRDefault="00885D45" w:rsidP="00885D45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0EA01758" w14:textId="77777777" w:rsidR="00885D45" w:rsidRDefault="00885D45" w:rsidP="00885D45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2EAC31EF" w14:textId="77777777" w:rsidR="00885D45" w:rsidRDefault="00885D45" w:rsidP="00885D4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1F0462B0" w14:textId="77777777" w:rsidR="00885D45" w:rsidRDefault="00885D45" w:rsidP="00885D4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064AAAA5" w14:textId="77777777" w:rsidR="00885D45" w:rsidRDefault="00885D45" w:rsidP="00885D45">
      <w:pPr>
        <w:pStyle w:val="PL"/>
        <w:tabs>
          <w:tab w:val="left" w:pos="1375"/>
        </w:tabs>
      </w:pPr>
      <w:r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798131F6" w14:textId="77777777" w:rsidR="00885D45" w:rsidRDefault="00885D45" w:rsidP="00885D45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6C66A925" w14:textId="77777777" w:rsidR="00885D45" w:rsidRDefault="00885D45" w:rsidP="00885D45">
      <w:pPr>
        <w:pStyle w:val="PL"/>
        <w:tabs>
          <w:tab w:val="left" w:pos="1375"/>
        </w:tabs>
      </w:pPr>
      <w:r>
        <w:t>}</w:t>
      </w:r>
    </w:p>
    <w:p w14:paraId="3973D72B" w14:textId="77777777" w:rsidR="00885D45" w:rsidRDefault="00885D45" w:rsidP="00885D45">
      <w:pPr>
        <w:pStyle w:val="PL"/>
        <w:tabs>
          <w:tab w:val="left" w:pos="1375"/>
        </w:tabs>
      </w:pPr>
    </w:p>
    <w:p w14:paraId="2C1267A9" w14:textId="77777777" w:rsidR="00885D45" w:rsidRDefault="00885D45" w:rsidP="00885D45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591F8C78" w14:textId="77777777" w:rsidR="00885D45" w:rsidRDefault="00885D45" w:rsidP="00885D45">
      <w:pPr>
        <w:pStyle w:val="PL"/>
        <w:tabs>
          <w:tab w:val="left" w:pos="1375"/>
        </w:tabs>
      </w:pPr>
      <w:r>
        <w:tab/>
        <w:t>...</w:t>
      </w:r>
    </w:p>
    <w:p w14:paraId="2A5CBBC6" w14:textId="77777777" w:rsidR="00885D45" w:rsidRDefault="00885D45" w:rsidP="00885D45">
      <w:pPr>
        <w:pStyle w:val="PL"/>
        <w:tabs>
          <w:tab w:val="clear" w:pos="1536"/>
          <w:tab w:val="left" w:pos="1375"/>
        </w:tabs>
        <w:rPr>
          <w:ins w:id="2876" w:author="Huawei" w:date="2021-12-21T21:15:00Z"/>
        </w:rPr>
      </w:pPr>
      <w:r>
        <w:t>}</w:t>
      </w:r>
    </w:p>
    <w:p w14:paraId="429C6F26" w14:textId="77777777" w:rsidR="00885D45" w:rsidRDefault="00885D45" w:rsidP="00885D45">
      <w:pPr>
        <w:pStyle w:val="PL"/>
        <w:tabs>
          <w:tab w:val="clear" w:pos="1536"/>
          <w:tab w:val="left" w:pos="1375"/>
        </w:tabs>
        <w:rPr>
          <w:ins w:id="2877" w:author="Huawei" w:date="2021-12-21T21:15:00Z"/>
        </w:rPr>
      </w:pPr>
    </w:p>
    <w:p w14:paraId="0660E4F1" w14:textId="77777777" w:rsidR="00885D45" w:rsidRDefault="00885D45" w:rsidP="00885D45">
      <w:pPr>
        <w:pStyle w:val="PL"/>
      </w:pPr>
      <w:ins w:id="2878" w:author="Huawei" w:date="2021-12-21T21:15:00Z">
        <w:r w:rsidRPr="00356814">
          <w:t>GNB-</w:t>
        </w:r>
        <w:r>
          <w:t>D</w:t>
        </w:r>
        <w:r w:rsidRPr="00356814">
          <w:t>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t>F1AP-ID</w:t>
        </w:r>
        <w:r w:rsidRPr="00356814">
          <w:tab/>
        </w:r>
        <w:r w:rsidRPr="00356814">
          <w:tab/>
          <w:t>::= INTEGER (0..4294967295)</w:t>
        </w:r>
      </w:ins>
    </w:p>
    <w:p w14:paraId="4E3BA6C0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</w:pPr>
    </w:p>
    <w:p w14:paraId="6178EC3D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770BCDDA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</w:pPr>
    </w:p>
    <w:p w14:paraId="1AE5216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633F33F9" w14:textId="77777777" w:rsidR="00885D45" w:rsidRPr="00EA5FA7" w:rsidRDefault="00885D45" w:rsidP="00885D45">
      <w:pPr>
        <w:pStyle w:val="PL"/>
        <w:rPr>
          <w:rFonts w:eastAsia="宋体"/>
        </w:rPr>
      </w:pPr>
    </w:p>
    <w:p w14:paraId="0AB9C33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GNB-CU-Name ::= PrintableString(SIZE(1..150,...))</w:t>
      </w:r>
    </w:p>
    <w:p w14:paraId="13828360" w14:textId="77777777" w:rsidR="00885D45" w:rsidRPr="00EA5FA7" w:rsidRDefault="00885D45" w:rsidP="00885D45">
      <w:pPr>
        <w:pStyle w:val="PL"/>
        <w:rPr>
          <w:rFonts w:eastAsia="宋体"/>
        </w:rPr>
      </w:pPr>
    </w:p>
    <w:p w14:paraId="10F6B96B" w14:textId="77777777" w:rsidR="00885D45" w:rsidRDefault="00885D45" w:rsidP="00885D45">
      <w:pPr>
        <w:pStyle w:val="PL"/>
      </w:pPr>
      <w:r w:rsidRPr="00EA5FA7">
        <w:rPr>
          <w:rFonts w:eastAsia="宋体"/>
        </w:rPr>
        <w:t>GNB-DU-Name ::= PrintableString(SIZE(1..150,...))</w:t>
      </w:r>
      <w:r w:rsidRPr="00A43FDC">
        <w:t xml:space="preserve"> </w:t>
      </w:r>
    </w:p>
    <w:p w14:paraId="6433F28B" w14:textId="77777777" w:rsidR="00885D45" w:rsidRDefault="00885D45" w:rsidP="00885D45">
      <w:pPr>
        <w:pStyle w:val="PL"/>
      </w:pPr>
    </w:p>
    <w:p w14:paraId="37ECB2EF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E995F0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CDE7D9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E849D42" w14:textId="77777777" w:rsidR="00885D45" w:rsidRDefault="00885D45" w:rsidP="00885D4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7091EEE6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86EC8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2DFF4B" w14:textId="77777777" w:rsidR="00885D45" w:rsidRPr="00EA5FA7" w:rsidRDefault="00885D45" w:rsidP="00885D45">
      <w:pPr>
        <w:pStyle w:val="PL"/>
        <w:rPr>
          <w:rFonts w:eastAsia="宋体"/>
        </w:rPr>
      </w:pPr>
    </w:p>
    <w:p w14:paraId="57A7B5D0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7F6D70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3A45261" w14:textId="77777777" w:rsidR="00885D45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F93279" w14:textId="77777777" w:rsidR="00885D45" w:rsidRDefault="00885D45" w:rsidP="00885D45">
      <w:pPr>
        <w:pStyle w:val="PL"/>
        <w:rPr>
          <w:snapToGrid w:val="0"/>
        </w:rPr>
      </w:pPr>
    </w:p>
    <w:p w14:paraId="101220A1" w14:textId="77777777" w:rsidR="00885D45" w:rsidRDefault="00885D45" w:rsidP="00885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27A7DB5" w14:textId="77777777" w:rsidR="00885D45" w:rsidRPr="004D77E0" w:rsidRDefault="00885D45" w:rsidP="00885D45">
      <w:pPr>
        <w:pStyle w:val="PL"/>
      </w:pPr>
    </w:p>
    <w:p w14:paraId="50354B97" w14:textId="77777777" w:rsidR="00885D45" w:rsidRDefault="00885D45" w:rsidP="00885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27A1BA98" w14:textId="77777777" w:rsidR="00885D45" w:rsidRDefault="00885D45" w:rsidP="00885D45">
      <w:pPr>
        <w:pStyle w:val="PL"/>
      </w:pPr>
    </w:p>
    <w:p w14:paraId="028031CA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0B02BA5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02B2AE8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1BDDB671" w14:textId="77777777" w:rsidR="00885D45" w:rsidRDefault="00885D45" w:rsidP="00885D45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23ACD5F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89A12B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CBEA98" w14:textId="77777777" w:rsidR="00885D45" w:rsidRPr="00EA5FA7" w:rsidRDefault="00885D45" w:rsidP="00885D45">
      <w:pPr>
        <w:pStyle w:val="PL"/>
      </w:pPr>
    </w:p>
    <w:p w14:paraId="6EF377F9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0D4E727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8ACF99" w14:textId="77777777" w:rsidR="00885D45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4ADE2D" w14:textId="77777777" w:rsidR="00885D45" w:rsidRDefault="00885D45" w:rsidP="00885D45">
      <w:pPr>
        <w:pStyle w:val="PL"/>
        <w:rPr>
          <w:snapToGrid w:val="0"/>
        </w:rPr>
      </w:pPr>
    </w:p>
    <w:p w14:paraId="183A23AA" w14:textId="77777777" w:rsidR="00885D45" w:rsidRDefault="00885D45" w:rsidP="00885D4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0976F6E5" w14:textId="77777777" w:rsidR="00885D45" w:rsidRPr="004D77E0" w:rsidRDefault="00885D45" w:rsidP="00885D45">
      <w:pPr>
        <w:pStyle w:val="PL"/>
      </w:pPr>
    </w:p>
    <w:p w14:paraId="33EA6345" w14:textId="77777777" w:rsidR="00885D45" w:rsidRPr="00A55ED4" w:rsidRDefault="00885D45" w:rsidP="00885D4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41EF0AC2" w14:textId="77777777" w:rsidR="00885D45" w:rsidRPr="00AB01DA" w:rsidRDefault="00885D45" w:rsidP="00885D45">
      <w:pPr>
        <w:pStyle w:val="PL"/>
        <w:rPr>
          <w:snapToGrid w:val="0"/>
        </w:rPr>
      </w:pPr>
    </w:p>
    <w:p w14:paraId="0A7C9344" w14:textId="77777777" w:rsidR="00885D45" w:rsidRPr="00EA5FA7" w:rsidRDefault="00885D45" w:rsidP="00885D45">
      <w:pPr>
        <w:pStyle w:val="PL"/>
        <w:rPr>
          <w:rFonts w:eastAsia="宋体"/>
        </w:rPr>
      </w:pPr>
    </w:p>
    <w:p w14:paraId="682A428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GNB-DU-Served-Cells-Item ::= SEQUENCE {</w:t>
      </w:r>
    </w:p>
    <w:p w14:paraId="3848644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served-Cell-Information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Served-Cell-Information,</w:t>
      </w:r>
    </w:p>
    <w:p w14:paraId="4C3AF89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>OPTIONAL,</w:t>
      </w:r>
    </w:p>
    <w:p w14:paraId="0D5E9C2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GNB-DU-Served-Cells-ItemExtIEs} }</w:t>
      </w:r>
      <w:r w:rsidRPr="00EA5FA7">
        <w:rPr>
          <w:rFonts w:eastAsia="宋体"/>
        </w:rPr>
        <w:tab/>
        <w:t>OPTIONAL,</w:t>
      </w:r>
    </w:p>
    <w:p w14:paraId="019A71D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D0D485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9D6DFB" w14:textId="77777777" w:rsidR="00885D45" w:rsidRPr="00EA5FA7" w:rsidRDefault="00885D45" w:rsidP="00885D45">
      <w:pPr>
        <w:pStyle w:val="PL"/>
        <w:rPr>
          <w:rFonts w:eastAsia="宋体"/>
        </w:rPr>
      </w:pPr>
    </w:p>
    <w:p w14:paraId="2F90E78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GNB-DU-Served-Cells-ItemExtIEs </w:t>
      </w:r>
      <w:r w:rsidRPr="00EA5FA7">
        <w:rPr>
          <w:rFonts w:eastAsia="宋体"/>
        </w:rPr>
        <w:tab/>
        <w:t>F1AP-PROTOCOL-EXTENSION ::= {</w:t>
      </w:r>
    </w:p>
    <w:p w14:paraId="650EDDC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65DFDA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ED9E628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85F8696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33BB2493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2D76ED73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46802AA5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3DF0DBED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C31E0B9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086F9F2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552F5922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147B4B3E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90238F4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54FC1A8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FC51BC8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67C781A6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6BC5ADC5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9A8510F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93A74E7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02A3B490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D52A857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4710FC02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1A0A081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3A3A7584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FBB1E25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8805F6F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6FDA1809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CD91512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4F0A1A7F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51A75480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1B618E97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08A7F367" w14:textId="77777777" w:rsidR="00885D45" w:rsidRPr="00EA5FA7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2E3160E7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375F5762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5FA81FCB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D89CBD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4401F160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1995CD3D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22EF5D13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53D2796B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4C88DDB4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39AE2872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9526006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183AB261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>GNBRxTxTimeDiffMeas ::= CHOICE {</w:t>
      </w:r>
    </w:p>
    <w:p w14:paraId="1ED9F1CE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2A1E3904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647E0560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51A1132F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2B69CDB7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15059E94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3A156FB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F928C0A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4131F98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</w:p>
    <w:p w14:paraId="0CAFDA65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515A15CE" w14:textId="77777777" w:rsidR="00885D45" w:rsidRDefault="00885D45" w:rsidP="00885D4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080353C2" w14:textId="77777777" w:rsidR="00885D45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2B0FDBE" w14:textId="77777777" w:rsidR="00885D45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B030158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1D5763F7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CA2C0CA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4ACAD8DA" w14:textId="77777777" w:rsidR="00885D45" w:rsidRPr="00EA5FA7" w:rsidRDefault="00885D45" w:rsidP="00885D45">
      <w:pPr>
        <w:pStyle w:val="PL"/>
      </w:pPr>
    </w:p>
    <w:p w14:paraId="62EE0A5F" w14:textId="77777777" w:rsidR="00885D45" w:rsidRPr="00EA5FA7" w:rsidRDefault="00885D45" w:rsidP="00885D4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6110BCEB" w14:textId="77777777" w:rsidR="00885D45" w:rsidRPr="00EA5FA7" w:rsidRDefault="00885D45" w:rsidP="00885D45">
      <w:pPr>
        <w:pStyle w:val="PL"/>
      </w:pPr>
    </w:p>
    <w:p w14:paraId="5A2C7E7A" w14:textId="77777777" w:rsidR="00885D45" w:rsidRPr="00EA5FA7" w:rsidRDefault="00885D45" w:rsidP="00885D45">
      <w:pPr>
        <w:pStyle w:val="PL"/>
      </w:pPr>
    </w:p>
    <w:p w14:paraId="77FCF8DE" w14:textId="77777777" w:rsidR="00885D45" w:rsidRPr="00EA5FA7" w:rsidRDefault="00885D45" w:rsidP="00885D45">
      <w:pPr>
        <w:pStyle w:val="PL"/>
      </w:pPr>
      <w:r w:rsidRPr="00EA5FA7">
        <w:t>GTPTLA-Item</w:t>
      </w:r>
      <w:r w:rsidRPr="00EA5FA7">
        <w:tab/>
        <w:t>::= SEQUENCE {</w:t>
      </w:r>
    </w:p>
    <w:p w14:paraId="3EE441BA" w14:textId="77777777" w:rsidR="00885D45" w:rsidRPr="00EA5FA7" w:rsidRDefault="00885D45" w:rsidP="00885D4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55BA57C2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68C5897D" w14:textId="77777777" w:rsidR="00885D45" w:rsidRPr="00EA5FA7" w:rsidRDefault="00885D45" w:rsidP="00885D45">
      <w:pPr>
        <w:pStyle w:val="PL"/>
      </w:pPr>
      <w:r w:rsidRPr="00EA5FA7">
        <w:t>}</w:t>
      </w:r>
    </w:p>
    <w:p w14:paraId="7D385C58" w14:textId="77777777" w:rsidR="00885D45" w:rsidRPr="00EA5FA7" w:rsidRDefault="00885D45" w:rsidP="00885D45">
      <w:pPr>
        <w:pStyle w:val="PL"/>
      </w:pPr>
    </w:p>
    <w:p w14:paraId="763B974C" w14:textId="77777777" w:rsidR="00885D45" w:rsidRPr="00EA5FA7" w:rsidRDefault="00885D45" w:rsidP="00885D45">
      <w:pPr>
        <w:pStyle w:val="PL"/>
      </w:pPr>
      <w:r w:rsidRPr="00EA5FA7">
        <w:t>GTPTLA-Item-ExtIEs F1AP-PROTOCOL-EXTENSION ::= {</w:t>
      </w:r>
    </w:p>
    <w:p w14:paraId="67283E3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DE78459" w14:textId="77777777" w:rsidR="00885D45" w:rsidRPr="00EA5FA7" w:rsidRDefault="00885D45" w:rsidP="00885D45">
      <w:pPr>
        <w:pStyle w:val="PL"/>
      </w:pPr>
      <w:r w:rsidRPr="00EA5FA7">
        <w:t>}</w:t>
      </w:r>
    </w:p>
    <w:p w14:paraId="05CCFEF0" w14:textId="77777777" w:rsidR="00885D45" w:rsidRPr="00EA5FA7" w:rsidRDefault="00885D45" w:rsidP="00885D45">
      <w:pPr>
        <w:pStyle w:val="PL"/>
      </w:pPr>
    </w:p>
    <w:p w14:paraId="245CDDEF" w14:textId="77777777" w:rsidR="00885D45" w:rsidRPr="00EA5FA7" w:rsidRDefault="00885D45" w:rsidP="00885D4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19BADBC4" w14:textId="77777777" w:rsidR="00885D45" w:rsidRPr="00EA5FA7" w:rsidRDefault="00885D45" w:rsidP="00885D4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308D9BB0" w14:textId="77777777" w:rsidR="00885D45" w:rsidRPr="00EA5FA7" w:rsidRDefault="00885D45" w:rsidP="00885D4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439A6C3B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1636DD3E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1D243C7" w14:textId="77777777" w:rsidR="00885D45" w:rsidRPr="00EA5FA7" w:rsidRDefault="00885D45" w:rsidP="00885D45">
      <w:pPr>
        <w:pStyle w:val="PL"/>
      </w:pPr>
      <w:r w:rsidRPr="00EA5FA7">
        <w:t>}</w:t>
      </w:r>
    </w:p>
    <w:p w14:paraId="0A7F023D" w14:textId="77777777" w:rsidR="00885D45" w:rsidRPr="00EA5FA7" w:rsidRDefault="00885D45" w:rsidP="00885D45">
      <w:pPr>
        <w:pStyle w:val="PL"/>
      </w:pPr>
    </w:p>
    <w:p w14:paraId="45858293" w14:textId="77777777" w:rsidR="00885D45" w:rsidRPr="00EA5FA7" w:rsidRDefault="00885D45" w:rsidP="00885D45">
      <w:pPr>
        <w:pStyle w:val="PL"/>
      </w:pPr>
      <w:r w:rsidRPr="00EA5FA7">
        <w:t>GTPTunnel-ExtIEs F1AP-PROTOCOL-EXTENSION ::= {</w:t>
      </w:r>
    </w:p>
    <w:p w14:paraId="2DEF25E2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4A8D18D5" w14:textId="77777777" w:rsidR="00885D45" w:rsidRPr="00EA5FA7" w:rsidRDefault="00885D45" w:rsidP="00885D45">
      <w:pPr>
        <w:pStyle w:val="PL"/>
      </w:pPr>
      <w:r w:rsidRPr="00EA5FA7">
        <w:t>}</w:t>
      </w:r>
    </w:p>
    <w:p w14:paraId="21FE7308" w14:textId="77777777" w:rsidR="00885D45" w:rsidRPr="00EA5FA7" w:rsidRDefault="00885D45" w:rsidP="00885D45">
      <w:pPr>
        <w:pStyle w:val="PL"/>
        <w:rPr>
          <w:noProof w:val="0"/>
        </w:rPr>
      </w:pPr>
    </w:p>
    <w:p w14:paraId="398FB09B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5876F4B6" w14:textId="77777777" w:rsidR="00885D45" w:rsidRPr="00EA5FA7" w:rsidRDefault="00885D45" w:rsidP="00885D45">
      <w:pPr>
        <w:pStyle w:val="PL"/>
        <w:rPr>
          <w:noProof w:val="0"/>
        </w:rPr>
      </w:pPr>
    </w:p>
    <w:p w14:paraId="6696D2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4307A73C" w14:textId="77777777" w:rsidR="00885D45" w:rsidRDefault="00885D45" w:rsidP="00885D45">
      <w:pPr>
        <w:pStyle w:val="PL"/>
        <w:rPr>
          <w:noProof w:val="0"/>
        </w:rPr>
      </w:pPr>
    </w:p>
    <w:p w14:paraId="17A7769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0E7CADB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020DD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67DCB02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185E185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D985F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FF5614B" w14:textId="77777777" w:rsidR="00885D45" w:rsidRDefault="00885D45" w:rsidP="00885D45">
      <w:pPr>
        <w:pStyle w:val="PL"/>
        <w:rPr>
          <w:noProof w:val="0"/>
        </w:rPr>
      </w:pPr>
    </w:p>
    <w:p w14:paraId="33A2712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79DBEF8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05822D9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E1C08BE" w14:textId="77777777" w:rsidR="00885D45" w:rsidRDefault="00885D45" w:rsidP="00885D45">
      <w:pPr>
        <w:pStyle w:val="PL"/>
        <w:rPr>
          <w:noProof w:val="0"/>
        </w:rPr>
      </w:pPr>
    </w:p>
    <w:p w14:paraId="448849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3B83085F" w14:textId="77777777" w:rsidR="00885D45" w:rsidRDefault="00885D45" w:rsidP="00885D45">
      <w:pPr>
        <w:pStyle w:val="PL"/>
        <w:rPr>
          <w:noProof w:val="0"/>
        </w:rPr>
      </w:pPr>
    </w:p>
    <w:p w14:paraId="2CE4FD6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67D9360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FB52F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EAA70B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BB33C6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262020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98D3D1A" w14:textId="77777777" w:rsidR="00885D45" w:rsidRDefault="00885D45" w:rsidP="00885D45">
      <w:pPr>
        <w:pStyle w:val="PL"/>
        <w:rPr>
          <w:noProof w:val="0"/>
        </w:rPr>
      </w:pPr>
    </w:p>
    <w:p w14:paraId="7A6DE8A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6583698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74E4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8773DE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618EF02E" w14:textId="77777777" w:rsidR="00885D45" w:rsidRDefault="00885D45" w:rsidP="00885D45">
      <w:pPr>
        <w:pStyle w:val="PL"/>
        <w:rPr>
          <w:noProof w:val="0"/>
        </w:rPr>
      </w:pPr>
    </w:p>
    <w:p w14:paraId="43A0FB1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11CC734D" w14:textId="77777777" w:rsidR="00885D45" w:rsidRDefault="00885D45" w:rsidP="00885D45">
      <w:pPr>
        <w:pStyle w:val="PL"/>
        <w:rPr>
          <w:noProof w:val="0"/>
        </w:rPr>
      </w:pPr>
    </w:p>
    <w:p w14:paraId="6B70065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43AF5E37" w14:textId="77777777" w:rsidR="00885D45" w:rsidRDefault="00885D45" w:rsidP="00885D45">
      <w:pPr>
        <w:pStyle w:val="PL"/>
        <w:rPr>
          <w:noProof w:val="0"/>
        </w:rPr>
      </w:pPr>
    </w:p>
    <w:p w14:paraId="39BE498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5416DEC9" w14:textId="77777777" w:rsidR="00885D45" w:rsidRPr="00EA5FA7" w:rsidRDefault="00885D45" w:rsidP="00885D45">
      <w:pPr>
        <w:pStyle w:val="PL"/>
        <w:rPr>
          <w:noProof w:val="0"/>
        </w:rPr>
      </w:pPr>
    </w:p>
    <w:p w14:paraId="0C6DA7B4" w14:textId="77777777" w:rsidR="00885D45" w:rsidRPr="00EA5FA7" w:rsidRDefault="00885D45" w:rsidP="00885D4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5C76055" w14:textId="77777777" w:rsidR="00885D45" w:rsidRDefault="00885D45" w:rsidP="00885D45">
      <w:pPr>
        <w:pStyle w:val="PL"/>
        <w:rPr>
          <w:snapToGrid w:val="0"/>
        </w:rPr>
      </w:pPr>
    </w:p>
    <w:p w14:paraId="2CC782B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7CEE2DD2" w14:textId="77777777" w:rsidR="00885D45" w:rsidRPr="00A55ED4" w:rsidRDefault="00885D45" w:rsidP="00885D45">
      <w:pPr>
        <w:pStyle w:val="PL"/>
        <w:rPr>
          <w:snapToGrid w:val="0"/>
        </w:rPr>
      </w:pPr>
    </w:p>
    <w:p w14:paraId="5860C9D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142C6DB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779BDD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6474384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9F8921" w14:textId="77777777" w:rsidR="00885D45" w:rsidRPr="00A55ED4" w:rsidRDefault="00885D45" w:rsidP="00885D45">
      <w:pPr>
        <w:pStyle w:val="PL"/>
        <w:rPr>
          <w:snapToGrid w:val="0"/>
        </w:rPr>
      </w:pPr>
    </w:p>
    <w:p w14:paraId="585C9D9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741590B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5D18B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08AF249" w14:textId="77777777" w:rsidR="00885D45" w:rsidRPr="00A55ED4" w:rsidRDefault="00885D45" w:rsidP="00885D45">
      <w:pPr>
        <w:pStyle w:val="PL"/>
        <w:rPr>
          <w:snapToGrid w:val="0"/>
        </w:rPr>
      </w:pPr>
    </w:p>
    <w:p w14:paraId="4D7DBC7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6BB3712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5E07C14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A8F775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1CE34D8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2221F6" w14:textId="77777777" w:rsidR="00885D45" w:rsidRPr="00A55ED4" w:rsidRDefault="00885D45" w:rsidP="00885D45">
      <w:pPr>
        <w:pStyle w:val="PL"/>
        <w:rPr>
          <w:snapToGrid w:val="0"/>
        </w:rPr>
      </w:pPr>
    </w:p>
    <w:p w14:paraId="537DC61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1B26280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DA075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590919" w14:textId="77777777" w:rsidR="00885D45" w:rsidRPr="00A55ED4" w:rsidRDefault="00885D45" w:rsidP="00885D45">
      <w:pPr>
        <w:pStyle w:val="PL"/>
        <w:rPr>
          <w:snapToGrid w:val="0"/>
        </w:rPr>
      </w:pPr>
    </w:p>
    <w:p w14:paraId="26BED22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01912CB7" w14:textId="77777777" w:rsidR="00885D45" w:rsidRPr="00A55ED4" w:rsidRDefault="00885D45" w:rsidP="00885D45">
      <w:pPr>
        <w:pStyle w:val="PL"/>
        <w:rPr>
          <w:snapToGrid w:val="0"/>
        </w:rPr>
      </w:pPr>
    </w:p>
    <w:p w14:paraId="396D165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8FEC16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504D66E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44717C6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50BDE55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201317D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17873F0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3A8A66F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A9C964D" w14:textId="77777777" w:rsidR="00885D45" w:rsidRPr="00A55ED4" w:rsidRDefault="00885D45" w:rsidP="00885D45">
      <w:pPr>
        <w:pStyle w:val="PL"/>
        <w:rPr>
          <w:snapToGrid w:val="0"/>
        </w:rPr>
      </w:pPr>
    </w:p>
    <w:p w14:paraId="143EE4E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4BDF94E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B615EB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7AFCFA" w14:textId="77777777" w:rsidR="00885D45" w:rsidRPr="00A55ED4" w:rsidRDefault="00885D45" w:rsidP="00885D45">
      <w:pPr>
        <w:pStyle w:val="PL"/>
        <w:rPr>
          <w:snapToGrid w:val="0"/>
        </w:rPr>
      </w:pPr>
    </w:p>
    <w:p w14:paraId="2647D7A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2D2879B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04D2DBE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284A955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4F15F2" w14:textId="77777777" w:rsidR="00885D45" w:rsidRPr="00A55ED4" w:rsidRDefault="00885D45" w:rsidP="00885D45">
      <w:pPr>
        <w:pStyle w:val="PL"/>
        <w:rPr>
          <w:snapToGrid w:val="0"/>
        </w:rPr>
      </w:pPr>
    </w:p>
    <w:p w14:paraId="0509D6B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657F9A6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B532C6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DBFE41" w14:textId="77777777" w:rsidR="00885D45" w:rsidRPr="00A55ED4" w:rsidRDefault="00885D45" w:rsidP="00885D45">
      <w:pPr>
        <w:pStyle w:val="PL"/>
        <w:rPr>
          <w:snapToGrid w:val="0"/>
        </w:rPr>
      </w:pPr>
    </w:p>
    <w:p w14:paraId="42B5E75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5778EBD1" w14:textId="77777777" w:rsidR="00885D45" w:rsidRPr="00A55ED4" w:rsidRDefault="00885D45" w:rsidP="00885D45">
      <w:pPr>
        <w:pStyle w:val="PL"/>
        <w:rPr>
          <w:snapToGrid w:val="0"/>
        </w:rPr>
      </w:pPr>
    </w:p>
    <w:p w14:paraId="54FB8A6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50F8F38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79A3234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028E806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2FE13FF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6F5EEDC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27D5958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47D5735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2B7C080" w14:textId="77777777" w:rsidR="00885D45" w:rsidRPr="00A55ED4" w:rsidRDefault="00885D45" w:rsidP="00885D45">
      <w:pPr>
        <w:pStyle w:val="PL"/>
        <w:rPr>
          <w:snapToGrid w:val="0"/>
        </w:rPr>
      </w:pPr>
    </w:p>
    <w:p w14:paraId="3E60E92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26DD8AA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C1C404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2DB561D" w14:textId="77777777" w:rsidR="00885D45" w:rsidRPr="00A55ED4" w:rsidRDefault="00885D45" w:rsidP="00885D45">
      <w:pPr>
        <w:pStyle w:val="PL"/>
        <w:rPr>
          <w:snapToGrid w:val="0"/>
        </w:rPr>
      </w:pPr>
    </w:p>
    <w:p w14:paraId="33835A5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512DCA9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4C1236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6077CA2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6E93530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E4D5A3" w14:textId="77777777" w:rsidR="00885D45" w:rsidRPr="00A55ED4" w:rsidRDefault="00885D45" w:rsidP="00885D45">
      <w:pPr>
        <w:pStyle w:val="PL"/>
        <w:rPr>
          <w:snapToGrid w:val="0"/>
        </w:rPr>
      </w:pPr>
    </w:p>
    <w:p w14:paraId="79E49A9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20A8A0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95E61B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D6CF1E" w14:textId="77777777" w:rsidR="00885D45" w:rsidRPr="00A55ED4" w:rsidRDefault="00885D45" w:rsidP="00885D45">
      <w:pPr>
        <w:pStyle w:val="PL"/>
        <w:rPr>
          <w:snapToGrid w:val="0"/>
        </w:rPr>
      </w:pPr>
    </w:p>
    <w:p w14:paraId="2FD489A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07B126F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3230385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7EEDD89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059BE0A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06CDAC" w14:textId="77777777" w:rsidR="00885D45" w:rsidRPr="00A55ED4" w:rsidRDefault="00885D45" w:rsidP="00885D45">
      <w:pPr>
        <w:pStyle w:val="PL"/>
        <w:rPr>
          <w:snapToGrid w:val="0"/>
        </w:rPr>
      </w:pPr>
    </w:p>
    <w:p w14:paraId="480D194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398E76F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9764C2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544205" w14:textId="77777777" w:rsidR="00885D45" w:rsidRPr="00A55ED4" w:rsidRDefault="00885D45" w:rsidP="00885D45">
      <w:pPr>
        <w:pStyle w:val="PL"/>
        <w:rPr>
          <w:snapToGrid w:val="0"/>
        </w:rPr>
      </w:pPr>
    </w:p>
    <w:p w14:paraId="4D75891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311917F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2AB8313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744314A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0E23D3D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F822DE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026DD9E" w14:textId="77777777" w:rsidR="00885D45" w:rsidRPr="00A55ED4" w:rsidRDefault="00885D45" w:rsidP="00885D45">
      <w:pPr>
        <w:pStyle w:val="PL"/>
        <w:rPr>
          <w:snapToGrid w:val="0"/>
        </w:rPr>
      </w:pPr>
    </w:p>
    <w:p w14:paraId="3E10B7D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2686FF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9D3D6A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49D2B0" w14:textId="77777777" w:rsidR="00885D45" w:rsidRPr="00A55ED4" w:rsidRDefault="00885D45" w:rsidP="00885D45">
      <w:pPr>
        <w:pStyle w:val="PL"/>
        <w:rPr>
          <w:snapToGrid w:val="0"/>
        </w:rPr>
      </w:pPr>
    </w:p>
    <w:p w14:paraId="7D24993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0016560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3F01BC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5D672A3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CC589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6EE742" w14:textId="77777777" w:rsidR="00885D45" w:rsidRPr="00A55ED4" w:rsidRDefault="00885D45" w:rsidP="00885D45">
      <w:pPr>
        <w:pStyle w:val="PL"/>
        <w:rPr>
          <w:snapToGrid w:val="0"/>
        </w:rPr>
      </w:pPr>
    </w:p>
    <w:p w14:paraId="2CAA7903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22F13E1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BE87FB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78EE51" w14:textId="77777777" w:rsidR="00885D45" w:rsidRPr="00A55ED4" w:rsidRDefault="00885D45" w:rsidP="00885D45">
      <w:pPr>
        <w:pStyle w:val="PL"/>
        <w:rPr>
          <w:snapToGrid w:val="0"/>
        </w:rPr>
      </w:pPr>
    </w:p>
    <w:p w14:paraId="575B7AE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6B86FC2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485721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E7790A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4BF674B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E8AD74" w14:textId="77777777" w:rsidR="00885D45" w:rsidRPr="00A55ED4" w:rsidRDefault="00885D45" w:rsidP="00885D45">
      <w:pPr>
        <w:pStyle w:val="PL"/>
        <w:rPr>
          <w:snapToGrid w:val="0"/>
        </w:rPr>
      </w:pPr>
    </w:p>
    <w:p w14:paraId="2153299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E6F2F4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7614E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F0BE442" w14:textId="77777777" w:rsidR="00885D45" w:rsidRPr="00A55ED4" w:rsidRDefault="00885D45" w:rsidP="00885D45">
      <w:pPr>
        <w:pStyle w:val="PL"/>
        <w:rPr>
          <w:snapToGrid w:val="0"/>
        </w:rPr>
      </w:pPr>
    </w:p>
    <w:p w14:paraId="0640C71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7E2294C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0FB32EFA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681DF0C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FAAF8D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3D18C47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36E9B1" w14:textId="77777777" w:rsidR="00885D45" w:rsidRPr="00A55ED4" w:rsidRDefault="00885D45" w:rsidP="00885D45">
      <w:pPr>
        <w:pStyle w:val="PL"/>
        <w:rPr>
          <w:snapToGrid w:val="0"/>
        </w:rPr>
      </w:pPr>
    </w:p>
    <w:p w14:paraId="27B015E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2945EAD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A4FB18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5A0C9D" w14:textId="77777777" w:rsidR="00885D45" w:rsidRPr="00A55ED4" w:rsidRDefault="00885D45" w:rsidP="00885D45">
      <w:pPr>
        <w:pStyle w:val="PL"/>
        <w:rPr>
          <w:snapToGrid w:val="0"/>
        </w:rPr>
      </w:pPr>
    </w:p>
    <w:p w14:paraId="3FA2C00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1AD699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54B9982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F0F147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091F712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AC04A8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6DF7E07A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96B9471" w14:textId="77777777" w:rsidR="00885D45" w:rsidRPr="00A55ED4" w:rsidRDefault="00885D45" w:rsidP="00885D45">
      <w:pPr>
        <w:pStyle w:val="PL"/>
        <w:rPr>
          <w:snapToGrid w:val="0"/>
        </w:rPr>
      </w:pPr>
    </w:p>
    <w:p w14:paraId="0F2A9117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6F0CD14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C4A9C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8B1A77B" w14:textId="77777777" w:rsidR="00885D45" w:rsidRPr="00A55ED4" w:rsidRDefault="00885D45" w:rsidP="00885D45">
      <w:pPr>
        <w:pStyle w:val="PL"/>
        <w:rPr>
          <w:snapToGrid w:val="0"/>
        </w:rPr>
      </w:pPr>
    </w:p>
    <w:p w14:paraId="02730D6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IAB-TNL-Addresses-To-Remove-Item ::= SEQUENCE {</w:t>
      </w:r>
    </w:p>
    <w:p w14:paraId="12D4E0B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BBE635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21F6DA2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1CBFB3" w14:textId="77777777" w:rsidR="00885D45" w:rsidRPr="00A55ED4" w:rsidRDefault="00885D45" w:rsidP="00885D45">
      <w:pPr>
        <w:pStyle w:val="PL"/>
        <w:rPr>
          <w:snapToGrid w:val="0"/>
        </w:rPr>
      </w:pPr>
    </w:p>
    <w:p w14:paraId="67F2F73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6F02D3D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A86D22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138E83B" w14:textId="77777777" w:rsidR="00885D45" w:rsidRPr="00A55ED4" w:rsidRDefault="00885D45" w:rsidP="00885D45">
      <w:pPr>
        <w:pStyle w:val="PL"/>
        <w:rPr>
          <w:snapToGrid w:val="0"/>
        </w:rPr>
      </w:pPr>
    </w:p>
    <w:p w14:paraId="7F31CC8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480B15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81F0DB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A5E4CDE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3EB7D89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DFDAB18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7998A10" w14:textId="77777777" w:rsidR="00885D45" w:rsidRPr="00A55ED4" w:rsidRDefault="00885D45" w:rsidP="00885D45">
      <w:pPr>
        <w:pStyle w:val="PL"/>
        <w:rPr>
          <w:snapToGrid w:val="0"/>
        </w:rPr>
      </w:pPr>
    </w:p>
    <w:p w14:paraId="5852798D" w14:textId="77777777" w:rsidR="00885D45" w:rsidRPr="00A55ED4" w:rsidRDefault="00885D45" w:rsidP="00885D45">
      <w:pPr>
        <w:pStyle w:val="PL"/>
        <w:rPr>
          <w:snapToGrid w:val="0"/>
        </w:rPr>
      </w:pPr>
    </w:p>
    <w:p w14:paraId="6F0E0C3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08F836DD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55D607A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5A4AF7E5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914E24A" w14:textId="77777777" w:rsidR="00885D45" w:rsidRPr="00A55ED4" w:rsidRDefault="00885D45" w:rsidP="00885D45">
      <w:pPr>
        <w:pStyle w:val="PL"/>
        <w:rPr>
          <w:snapToGrid w:val="0"/>
        </w:rPr>
      </w:pPr>
    </w:p>
    <w:p w14:paraId="0139D90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234862A0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FC4F9F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C874E48" w14:textId="77777777" w:rsidR="00885D45" w:rsidRPr="00A55ED4" w:rsidRDefault="00885D45" w:rsidP="00885D45">
      <w:pPr>
        <w:pStyle w:val="PL"/>
        <w:rPr>
          <w:snapToGrid w:val="0"/>
        </w:rPr>
      </w:pPr>
    </w:p>
    <w:p w14:paraId="5DD2F53C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0116F586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68D5D511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6E5BE0A4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5C5D55C" w14:textId="77777777" w:rsidR="00885D45" w:rsidRPr="00A55ED4" w:rsidRDefault="00885D45" w:rsidP="00885D45">
      <w:pPr>
        <w:pStyle w:val="PL"/>
        <w:rPr>
          <w:snapToGrid w:val="0"/>
        </w:rPr>
      </w:pPr>
    </w:p>
    <w:p w14:paraId="219705E9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39CA8D2B" w14:textId="77777777" w:rsidR="00885D45" w:rsidRPr="00A55ED4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A967613" w14:textId="77777777" w:rsidR="00885D45" w:rsidRDefault="00885D45" w:rsidP="00885D4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3C8D5E" w14:textId="77777777" w:rsidR="00885D45" w:rsidRPr="00EA5FA7" w:rsidRDefault="00885D45" w:rsidP="00885D45">
      <w:pPr>
        <w:pStyle w:val="PL"/>
        <w:rPr>
          <w:snapToGrid w:val="0"/>
        </w:rPr>
      </w:pPr>
    </w:p>
    <w:p w14:paraId="5308408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7E9FDAF8" w14:textId="77777777" w:rsidR="00885D45" w:rsidRPr="00EA5FA7" w:rsidRDefault="00885D45" w:rsidP="00885D45">
      <w:pPr>
        <w:pStyle w:val="PL"/>
        <w:rPr>
          <w:snapToGrid w:val="0"/>
        </w:rPr>
      </w:pPr>
    </w:p>
    <w:p w14:paraId="55A06630" w14:textId="77777777" w:rsidR="00885D45" w:rsidRPr="00EA5FA7" w:rsidRDefault="00885D45" w:rsidP="00885D45">
      <w:pPr>
        <w:pStyle w:val="PL"/>
      </w:pPr>
      <w:r w:rsidRPr="00EA5FA7">
        <w:t>IgnoreResourceCoordinationContainer ::= ENUMERATED { yes,...}</w:t>
      </w:r>
    </w:p>
    <w:p w14:paraId="057D104A" w14:textId="77777777" w:rsidR="00885D45" w:rsidRPr="00EA5FA7" w:rsidRDefault="00885D45" w:rsidP="00885D45">
      <w:pPr>
        <w:pStyle w:val="PL"/>
      </w:pPr>
      <w:r w:rsidRPr="00EA5FA7">
        <w:t>InactivityMonitoringRequest ::= ENUMERATED { true,...}</w:t>
      </w:r>
    </w:p>
    <w:p w14:paraId="29E699FC" w14:textId="77777777" w:rsidR="00885D45" w:rsidRPr="00EA5FA7" w:rsidRDefault="00885D45" w:rsidP="00885D45">
      <w:pPr>
        <w:pStyle w:val="PL"/>
      </w:pPr>
      <w:r w:rsidRPr="00EA5FA7">
        <w:t>InactivityMonitoringResponse ::= ENUMERATED { not-supported,...}</w:t>
      </w:r>
    </w:p>
    <w:p w14:paraId="0EAE2DBE" w14:textId="77777777" w:rsidR="00885D45" w:rsidRPr="00EA5FA7" w:rsidRDefault="00885D45" w:rsidP="00885D45">
      <w:pPr>
        <w:pStyle w:val="PL"/>
      </w:pPr>
      <w:r w:rsidRPr="00EA5FA7">
        <w:t>InterfacesToTrace ::= BIT STRING (SIZE(8))</w:t>
      </w:r>
    </w:p>
    <w:p w14:paraId="4B1D99A8" w14:textId="77777777" w:rsidR="00885D45" w:rsidRPr="00EA5FA7" w:rsidRDefault="00885D45" w:rsidP="00885D45">
      <w:pPr>
        <w:pStyle w:val="PL"/>
        <w:rPr>
          <w:noProof w:val="0"/>
        </w:rPr>
      </w:pPr>
    </w:p>
    <w:p w14:paraId="499C8E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160F22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5DBD1D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3B271A7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662EDA56" w14:textId="77777777" w:rsidR="00885D45" w:rsidRDefault="00885D45" w:rsidP="00885D4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2E7AFB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3F07553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5D318B" w14:textId="77777777" w:rsidR="00885D45" w:rsidRPr="00EA5FA7" w:rsidRDefault="00885D45" w:rsidP="00885D45">
      <w:pPr>
        <w:pStyle w:val="PL"/>
        <w:rPr>
          <w:noProof w:val="0"/>
        </w:rPr>
      </w:pPr>
    </w:p>
    <w:p w14:paraId="6D4260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266C12F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2151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683A8A36" w14:textId="77777777" w:rsidR="00885D45" w:rsidRDefault="00885D45" w:rsidP="00885D45">
      <w:pPr>
        <w:pStyle w:val="PL"/>
        <w:rPr>
          <w:noProof w:val="0"/>
        </w:rPr>
      </w:pPr>
    </w:p>
    <w:p w14:paraId="28D5336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1620CA1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02F56A2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1BF67B4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59E3A76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0D9A517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438C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2729EAF" w14:textId="77777777" w:rsidR="00885D45" w:rsidRDefault="00885D45" w:rsidP="00885D45">
      <w:pPr>
        <w:pStyle w:val="PL"/>
        <w:rPr>
          <w:noProof w:val="0"/>
        </w:rPr>
      </w:pPr>
    </w:p>
    <w:p w14:paraId="523E4D3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3B24B57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53179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0BD930A" w14:textId="77777777" w:rsidR="00885D45" w:rsidRDefault="00885D45" w:rsidP="00885D45">
      <w:pPr>
        <w:pStyle w:val="PL"/>
        <w:rPr>
          <w:noProof w:val="0"/>
        </w:rPr>
      </w:pPr>
    </w:p>
    <w:p w14:paraId="73BEB8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6BA015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8D228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67508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4389D33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79B6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D67E3E4" w14:textId="77777777" w:rsidR="00885D45" w:rsidRDefault="00885D45" w:rsidP="00885D45">
      <w:pPr>
        <w:pStyle w:val="PL"/>
        <w:rPr>
          <w:noProof w:val="0"/>
        </w:rPr>
      </w:pPr>
    </w:p>
    <w:p w14:paraId="459E8BD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E6804EE" w14:textId="77777777" w:rsidR="00885D45" w:rsidRDefault="00885D45" w:rsidP="00885D45">
      <w:pPr>
        <w:pStyle w:val="PL"/>
        <w:rPr>
          <w:noProof w:val="0"/>
        </w:rPr>
      </w:pPr>
    </w:p>
    <w:p w14:paraId="27921D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2B7E53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860D9F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269625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920109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2A6DB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CBFEA0A" w14:textId="77777777" w:rsidR="00885D45" w:rsidRDefault="00885D45" w:rsidP="00885D45">
      <w:pPr>
        <w:pStyle w:val="PL"/>
        <w:rPr>
          <w:noProof w:val="0"/>
        </w:rPr>
      </w:pPr>
    </w:p>
    <w:p w14:paraId="39822BF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51DD949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9B753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2EBEC69" w14:textId="77777777" w:rsidR="00885D45" w:rsidRPr="00EA5FA7" w:rsidRDefault="00885D45" w:rsidP="00885D45">
      <w:pPr>
        <w:pStyle w:val="PL"/>
        <w:rPr>
          <w:noProof w:val="0"/>
        </w:rPr>
      </w:pPr>
    </w:p>
    <w:p w14:paraId="1FD94B8B" w14:textId="77777777" w:rsidR="00885D45" w:rsidRPr="00EA5FA7" w:rsidRDefault="00885D45" w:rsidP="00885D45">
      <w:pPr>
        <w:pStyle w:val="PL"/>
        <w:outlineLvl w:val="3"/>
      </w:pPr>
      <w:r w:rsidRPr="00EA5FA7">
        <w:t>-- J</w:t>
      </w:r>
    </w:p>
    <w:p w14:paraId="6E33CD57" w14:textId="77777777" w:rsidR="00885D45" w:rsidRPr="00EA5FA7" w:rsidRDefault="00885D45" w:rsidP="00885D45">
      <w:pPr>
        <w:pStyle w:val="PL"/>
      </w:pPr>
    </w:p>
    <w:p w14:paraId="54596523" w14:textId="77777777" w:rsidR="00885D45" w:rsidRPr="00EA5FA7" w:rsidRDefault="00885D45" w:rsidP="00885D45">
      <w:pPr>
        <w:pStyle w:val="PL"/>
        <w:outlineLvl w:val="3"/>
      </w:pPr>
      <w:r w:rsidRPr="00EA5FA7">
        <w:t>-- K</w:t>
      </w:r>
    </w:p>
    <w:p w14:paraId="0489C42A" w14:textId="77777777" w:rsidR="00885D45" w:rsidRPr="00EA5FA7" w:rsidRDefault="00885D45" w:rsidP="00885D45">
      <w:pPr>
        <w:pStyle w:val="PL"/>
      </w:pPr>
    </w:p>
    <w:p w14:paraId="34372792" w14:textId="77777777" w:rsidR="00885D45" w:rsidRPr="00EA5FA7" w:rsidRDefault="00885D45" w:rsidP="00885D45">
      <w:pPr>
        <w:pStyle w:val="PL"/>
        <w:outlineLvl w:val="3"/>
      </w:pPr>
      <w:r w:rsidRPr="00EA5FA7">
        <w:t>-- L</w:t>
      </w:r>
    </w:p>
    <w:p w14:paraId="42F5DB3D" w14:textId="77777777" w:rsidR="00885D45" w:rsidRDefault="00885D45" w:rsidP="00885D45">
      <w:pPr>
        <w:pStyle w:val="PL"/>
      </w:pPr>
    </w:p>
    <w:p w14:paraId="6CE88CC6" w14:textId="77777777" w:rsidR="00885D45" w:rsidRDefault="00885D45" w:rsidP="00885D45">
      <w:pPr>
        <w:pStyle w:val="PL"/>
      </w:pPr>
      <w:r>
        <w:t>L139Info ::= SEQUENCE {</w:t>
      </w:r>
    </w:p>
    <w:p w14:paraId="306D6B10" w14:textId="77777777" w:rsidR="00885D45" w:rsidRDefault="00885D45" w:rsidP="00885D4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70B10446" w14:textId="77777777" w:rsidR="00885D45" w:rsidRDefault="00885D45" w:rsidP="00885D4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1FDEBDD" w14:textId="77777777" w:rsidR="00885D45" w:rsidRDefault="00885D45" w:rsidP="00885D4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154E4FA2" w14:textId="77777777" w:rsidR="00885D45" w:rsidRDefault="00885D45" w:rsidP="00885D45">
      <w:pPr>
        <w:pStyle w:val="PL"/>
      </w:pPr>
      <w:r>
        <w:tab/>
        <w:t>...</w:t>
      </w:r>
    </w:p>
    <w:p w14:paraId="7851C53A" w14:textId="77777777" w:rsidR="00885D45" w:rsidRDefault="00885D45" w:rsidP="00885D45">
      <w:pPr>
        <w:pStyle w:val="PL"/>
      </w:pPr>
      <w:r>
        <w:t>}</w:t>
      </w:r>
    </w:p>
    <w:p w14:paraId="740837EE" w14:textId="77777777" w:rsidR="00885D45" w:rsidRDefault="00885D45" w:rsidP="00885D45">
      <w:pPr>
        <w:pStyle w:val="PL"/>
      </w:pPr>
    </w:p>
    <w:p w14:paraId="7A569B05" w14:textId="77777777" w:rsidR="00885D45" w:rsidRDefault="00885D45" w:rsidP="00885D45">
      <w:pPr>
        <w:pStyle w:val="PL"/>
      </w:pPr>
      <w:r>
        <w:t>L139Info-ExtIEs F1AP-PROTOCOL-EXTENSION ::= {</w:t>
      </w:r>
    </w:p>
    <w:p w14:paraId="67860EDE" w14:textId="77777777" w:rsidR="00885D45" w:rsidRDefault="00885D45" w:rsidP="00885D45">
      <w:pPr>
        <w:pStyle w:val="PL"/>
      </w:pPr>
      <w:r>
        <w:tab/>
        <w:t>...</w:t>
      </w:r>
    </w:p>
    <w:p w14:paraId="1CF544D3" w14:textId="77777777" w:rsidR="00885D45" w:rsidRDefault="00885D45" w:rsidP="00885D45">
      <w:pPr>
        <w:pStyle w:val="PL"/>
      </w:pPr>
      <w:r>
        <w:t>}</w:t>
      </w:r>
    </w:p>
    <w:p w14:paraId="085E14E5" w14:textId="77777777" w:rsidR="00885D45" w:rsidRDefault="00885D45" w:rsidP="00885D45">
      <w:pPr>
        <w:pStyle w:val="PL"/>
      </w:pPr>
    </w:p>
    <w:p w14:paraId="1C54382F" w14:textId="77777777" w:rsidR="00885D45" w:rsidRDefault="00885D45" w:rsidP="00885D45">
      <w:pPr>
        <w:pStyle w:val="PL"/>
      </w:pPr>
      <w:r>
        <w:t>L839Info ::= SEQUENCE {</w:t>
      </w:r>
    </w:p>
    <w:p w14:paraId="65FC363E" w14:textId="77777777" w:rsidR="00885D45" w:rsidRDefault="00885D45" w:rsidP="00885D45">
      <w:pPr>
        <w:pStyle w:val="PL"/>
      </w:pPr>
      <w:r>
        <w:lastRenderedPageBreak/>
        <w:tab/>
        <w:t>rootSequenceIndex</w:t>
      </w:r>
      <w:r>
        <w:tab/>
      </w:r>
      <w:r>
        <w:tab/>
      </w:r>
      <w:r>
        <w:tab/>
        <w:t>INTEGER (0..837),</w:t>
      </w:r>
    </w:p>
    <w:p w14:paraId="17B9DA31" w14:textId="77777777" w:rsidR="00885D45" w:rsidRDefault="00885D45" w:rsidP="00885D4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FF45255" w14:textId="77777777" w:rsidR="00885D45" w:rsidRDefault="00885D45" w:rsidP="00885D4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6B075A1F" w14:textId="77777777" w:rsidR="00885D45" w:rsidRDefault="00885D45" w:rsidP="00885D4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14194FE6" w14:textId="77777777" w:rsidR="00885D45" w:rsidRDefault="00885D45" w:rsidP="00885D45">
      <w:pPr>
        <w:pStyle w:val="PL"/>
      </w:pPr>
      <w:r>
        <w:tab/>
        <w:t>...</w:t>
      </w:r>
    </w:p>
    <w:p w14:paraId="2A1AEF1E" w14:textId="77777777" w:rsidR="00885D45" w:rsidRDefault="00885D45" w:rsidP="00885D45">
      <w:pPr>
        <w:pStyle w:val="PL"/>
      </w:pPr>
      <w:r>
        <w:t>}</w:t>
      </w:r>
    </w:p>
    <w:p w14:paraId="66540D17" w14:textId="77777777" w:rsidR="00885D45" w:rsidRDefault="00885D45" w:rsidP="00885D45">
      <w:pPr>
        <w:pStyle w:val="PL"/>
      </w:pPr>
    </w:p>
    <w:p w14:paraId="4187183A" w14:textId="77777777" w:rsidR="00885D45" w:rsidRDefault="00885D45" w:rsidP="00885D45">
      <w:pPr>
        <w:pStyle w:val="PL"/>
      </w:pPr>
      <w:r>
        <w:t>L839Info-ExtIEs F1AP-PROTOCOL-EXTENSION ::= {</w:t>
      </w:r>
    </w:p>
    <w:p w14:paraId="76B93FFC" w14:textId="77777777" w:rsidR="00885D45" w:rsidRDefault="00885D45" w:rsidP="00885D45">
      <w:pPr>
        <w:pStyle w:val="PL"/>
      </w:pPr>
      <w:r>
        <w:tab/>
        <w:t>...</w:t>
      </w:r>
    </w:p>
    <w:p w14:paraId="3BD89B5C" w14:textId="77777777" w:rsidR="00885D45" w:rsidRDefault="00885D45" w:rsidP="00885D45">
      <w:pPr>
        <w:pStyle w:val="PL"/>
      </w:pPr>
      <w:r>
        <w:t>}</w:t>
      </w:r>
    </w:p>
    <w:p w14:paraId="7FCCF927" w14:textId="77777777" w:rsidR="00885D45" w:rsidRPr="00EA5FA7" w:rsidRDefault="00885D45" w:rsidP="00885D45">
      <w:pPr>
        <w:pStyle w:val="PL"/>
      </w:pPr>
    </w:p>
    <w:p w14:paraId="757F3A1C" w14:textId="77777777" w:rsidR="00885D45" w:rsidRPr="00EA5FA7" w:rsidRDefault="00885D45" w:rsidP="00885D45">
      <w:pPr>
        <w:pStyle w:val="PL"/>
      </w:pPr>
      <w:r w:rsidRPr="00EA5FA7">
        <w:t>LCID ::= INTEGER (1..32, ...)</w:t>
      </w:r>
    </w:p>
    <w:p w14:paraId="2CE54892" w14:textId="77777777" w:rsidR="00885D45" w:rsidRPr="00EA5FA7" w:rsidRDefault="00885D45" w:rsidP="00885D45">
      <w:pPr>
        <w:pStyle w:val="PL"/>
      </w:pPr>
    </w:p>
    <w:p w14:paraId="731DE160" w14:textId="77777777" w:rsidR="00885D45" w:rsidRPr="00EA5FA7" w:rsidRDefault="00885D45" w:rsidP="00885D45">
      <w:pPr>
        <w:pStyle w:val="PL"/>
      </w:pPr>
    </w:p>
    <w:p w14:paraId="5C5C25FF" w14:textId="77777777" w:rsidR="00885D45" w:rsidRPr="00340015" w:rsidRDefault="00885D45" w:rsidP="00885D45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562A86DF" w14:textId="77777777" w:rsidR="00885D45" w:rsidRPr="00340015" w:rsidRDefault="00885D45" w:rsidP="00885D4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884EDAE" w14:textId="77777777" w:rsidR="00885D45" w:rsidRPr="00340015" w:rsidRDefault="00885D45" w:rsidP="00885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E9F0FCA" w14:textId="77777777" w:rsidR="00885D45" w:rsidRPr="00340015" w:rsidRDefault="00885D45" w:rsidP="00885D4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72DA196" w14:textId="77777777" w:rsidR="00885D45" w:rsidRPr="00340015" w:rsidRDefault="00885D45" w:rsidP="00885D45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4C9CABDE" w14:textId="77777777" w:rsidR="00885D45" w:rsidRPr="00340015" w:rsidRDefault="00885D45" w:rsidP="00885D4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317A3C37" w14:textId="77777777" w:rsidR="00885D45" w:rsidRPr="00340015" w:rsidRDefault="00885D45" w:rsidP="00885D4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3964D848" w14:textId="77777777" w:rsidR="00885D45" w:rsidRPr="00340015" w:rsidRDefault="00885D45" w:rsidP="00885D45">
      <w:pPr>
        <w:pStyle w:val="PL"/>
        <w:rPr>
          <w:rFonts w:eastAsia="Calibri" w:cs="Courier New"/>
          <w:szCs w:val="22"/>
        </w:rPr>
      </w:pPr>
    </w:p>
    <w:p w14:paraId="6CCA14E0" w14:textId="77777777" w:rsidR="00885D45" w:rsidRPr="00340015" w:rsidRDefault="00885D45" w:rsidP="00885D4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1F8FC399" w14:textId="77777777" w:rsidR="00885D45" w:rsidRPr="00340015" w:rsidRDefault="00885D45" w:rsidP="00885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94F7F8C" w14:textId="77777777" w:rsidR="00885D45" w:rsidRPr="00340015" w:rsidRDefault="00885D45" w:rsidP="00885D4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29DD1C31" w14:textId="77777777" w:rsidR="00885D45" w:rsidRPr="00340015" w:rsidRDefault="00885D45" w:rsidP="00885D45">
      <w:pPr>
        <w:pStyle w:val="PL"/>
        <w:rPr>
          <w:snapToGrid w:val="0"/>
        </w:rPr>
      </w:pPr>
    </w:p>
    <w:p w14:paraId="228F40B8" w14:textId="77777777" w:rsidR="00885D45" w:rsidRDefault="00885D45" w:rsidP="00885D45">
      <w:pPr>
        <w:pStyle w:val="PL"/>
      </w:pPr>
      <w:r>
        <w:t>LCStoGCSTranslationList ::= SEQUENCE (SIZE (1.. maxnooflcs-gcs-translation)) OF LCStoGCSTranslation</w:t>
      </w:r>
    </w:p>
    <w:p w14:paraId="6CB2A02B" w14:textId="77777777" w:rsidR="00885D45" w:rsidRDefault="00885D45" w:rsidP="00885D45">
      <w:pPr>
        <w:pStyle w:val="PL"/>
      </w:pPr>
    </w:p>
    <w:p w14:paraId="1BB77CD9" w14:textId="77777777" w:rsidR="00885D45" w:rsidRDefault="00885D45" w:rsidP="00885D4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93D419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6E0AE10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32679D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C1F01E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C9972C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05D5376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FBB2E9A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2AF7AF0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B02544A" w14:textId="77777777" w:rsidR="00885D45" w:rsidRDefault="00885D45" w:rsidP="00885D45">
      <w:pPr>
        <w:pStyle w:val="PL"/>
        <w:rPr>
          <w:noProof w:val="0"/>
        </w:rPr>
      </w:pPr>
    </w:p>
    <w:p w14:paraId="2368964B" w14:textId="77777777" w:rsidR="00885D45" w:rsidRDefault="00885D45" w:rsidP="00885D4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E5A75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47F60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6B5D018" w14:textId="77777777" w:rsidR="00885D45" w:rsidRDefault="00885D45" w:rsidP="00885D45">
      <w:pPr>
        <w:pStyle w:val="PL"/>
        <w:rPr>
          <w:noProof w:val="0"/>
        </w:rPr>
      </w:pPr>
    </w:p>
    <w:p w14:paraId="77FCFE0F" w14:textId="77777777" w:rsidR="00885D45" w:rsidRDefault="00885D45" w:rsidP="00885D4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FAB8162" w14:textId="77777777" w:rsidR="00885D45" w:rsidRDefault="00885D45" w:rsidP="00885D45">
      <w:pPr>
        <w:pStyle w:val="PL"/>
      </w:pPr>
    </w:p>
    <w:p w14:paraId="318F50DD" w14:textId="77777777" w:rsidR="00885D45" w:rsidRDefault="00885D45" w:rsidP="00885D45">
      <w:pPr>
        <w:pStyle w:val="PL"/>
      </w:pPr>
      <w:r>
        <w:t>LMF-UE-MeasurementID ::= INTEGER (1.. 256, ...)</w:t>
      </w:r>
    </w:p>
    <w:p w14:paraId="621DF3F7" w14:textId="77777777" w:rsidR="00885D45" w:rsidRDefault="00885D45" w:rsidP="00885D45">
      <w:pPr>
        <w:pStyle w:val="PL"/>
      </w:pPr>
    </w:p>
    <w:p w14:paraId="32254816" w14:textId="77777777" w:rsidR="00885D45" w:rsidRPr="006F674A" w:rsidRDefault="00885D45" w:rsidP="00885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5B4B4969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24C1DAE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D1B8290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536CACF2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B33A9A4" w14:textId="77777777" w:rsidR="00885D45" w:rsidRPr="006F674A" w:rsidRDefault="00885D45" w:rsidP="00885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57FFB75E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82A733C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</w:p>
    <w:p w14:paraId="5F936F5B" w14:textId="77777777" w:rsidR="00885D45" w:rsidRPr="006F674A" w:rsidRDefault="00885D45" w:rsidP="00885D4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623D67E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17E870D9" w14:textId="77777777" w:rsidR="00885D45" w:rsidRPr="00E545CC" w:rsidRDefault="00885D45" w:rsidP="00885D4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B3DFCD6" w14:textId="77777777" w:rsidR="00885D45" w:rsidRDefault="00885D45" w:rsidP="00885D45">
      <w:pPr>
        <w:pStyle w:val="PL"/>
      </w:pPr>
    </w:p>
    <w:p w14:paraId="24198CF0" w14:textId="77777777" w:rsidR="00885D45" w:rsidRPr="00EA5FA7" w:rsidRDefault="00885D45" w:rsidP="00885D4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03409BF2" w14:textId="77777777" w:rsidR="00885D45" w:rsidRPr="00EA5FA7" w:rsidRDefault="00885D45" w:rsidP="00885D4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0AB54B3" w14:textId="77777777" w:rsidR="00885D45" w:rsidRPr="00EA5FA7" w:rsidRDefault="00885D45" w:rsidP="00885D45">
      <w:pPr>
        <w:pStyle w:val="PL"/>
      </w:pPr>
    </w:p>
    <w:p w14:paraId="27DD434E" w14:textId="77777777" w:rsidR="00885D45" w:rsidRPr="00EA5FA7" w:rsidRDefault="00885D45" w:rsidP="00885D4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6E6BBD82" w14:textId="77777777" w:rsidR="00885D45" w:rsidRPr="00EA5FA7" w:rsidRDefault="00885D45" w:rsidP="00885D4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6520A94" w14:textId="77777777" w:rsidR="00885D45" w:rsidRPr="00EA5FA7" w:rsidRDefault="00885D45" w:rsidP="00885D4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046CAE67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86B68B4" w14:textId="77777777" w:rsidR="00885D45" w:rsidRPr="00EA5FA7" w:rsidRDefault="00885D45" w:rsidP="00885D45">
      <w:pPr>
        <w:pStyle w:val="PL"/>
      </w:pPr>
    </w:p>
    <w:p w14:paraId="2B9C9F94" w14:textId="77777777" w:rsidR="00885D45" w:rsidRPr="00EA5FA7" w:rsidRDefault="00885D45" w:rsidP="00885D45">
      <w:pPr>
        <w:pStyle w:val="PL"/>
      </w:pPr>
      <w:r w:rsidRPr="00EA5FA7">
        <w:t>}</w:t>
      </w:r>
    </w:p>
    <w:p w14:paraId="32A2B09B" w14:textId="77777777" w:rsidR="00885D45" w:rsidRDefault="00885D45" w:rsidP="00885D45">
      <w:pPr>
        <w:pStyle w:val="PL"/>
      </w:pPr>
    </w:p>
    <w:p w14:paraId="265DFADC" w14:textId="77777777" w:rsidR="00885D45" w:rsidRDefault="00885D45" w:rsidP="00885D45">
      <w:pPr>
        <w:pStyle w:val="PL"/>
      </w:pPr>
      <w:r>
        <w:t>LTEUESidelinkAggregateMaximumBitrate ::= SEQUENCE {</w:t>
      </w:r>
    </w:p>
    <w:p w14:paraId="7E6D8782" w14:textId="77777777" w:rsidR="00885D45" w:rsidRDefault="00885D45" w:rsidP="00885D4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4AF49244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39C2747" w14:textId="77777777" w:rsidR="00885D45" w:rsidRDefault="00885D45" w:rsidP="00885D45">
      <w:pPr>
        <w:pStyle w:val="PL"/>
      </w:pPr>
      <w:r>
        <w:t>}</w:t>
      </w:r>
    </w:p>
    <w:p w14:paraId="389B89D6" w14:textId="77777777" w:rsidR="00885D45" w:rsidRDefault="00885D45" w:rsidP="00885D45">
      <w:pPr>
        <w:pStyle w:val="PL"/>
      </w:pPr>
    </w:p>
    <w:p w14:paraId="4203B5AD" w14:textId="77777777" w:rsidR="00885D45" w:rsidRDefault="00885D45" w:rsidP="00885D45">
      <w:pPr>
        <w:pStyle w:val="PL"/>
      </w:pPr>
      <w:r>
        <w:t>LTEUESidelinkAggregateMaximumBitrate-ExtIEs F1AP-PROTOCOL-EXTENSION ::= {</w:t>
      </w:r>
    </w:p>
    <w:p w14:paraId="235D8D02" w14:textId="77777777" w:rsidR="00885D45" w:rsidRDefault="00885D45" w:rsidP="00885D45">
      <w:pPr>
        <w:pStyle w:val="PL"/>
      </w:pPr>
      <w:r>
        <w:tab/>
        <w:t>...</w:t>
      </w:r>
    </w:p>
    <w:p w14:paraId="56F7536D" w14:textId="77777777" w:rsidR="00885D45" w:rsidRDefault="00885D45" w:rsidP="00885D45">
      <w:pPr>
        <w:pStyle w:val="PL"/>
      </w:pPr>
      <w:r>
        <w:t>}</w:t>
      </w:r>
    </w:p>
    <w:p w14:paraId="6948644C" w14:textId="77777777" w:rsidR="00885D45" w:rsidRDefault="00885D45" w:rsidP="00885D45">
      <w:pPr>
        <w:pStyle w:val="PL"/>
      </w:pPr>
    </w:p>
    <w:p w14:paraId="193CA070" w14:textId="77777777" w:rsidR="00885D45" w:rsidRDefault="00885D45" w:rsidP="00885D45">
      <w:pPr>
        <w:pStyle w:val="PL"/>
      </w:pPr>
      <w:r>
        <w:t>LTEV2XServicesAuthorized ::= SEQUENCE {</w:t>
      </w:r>
    </w:p>
    <w:p w14:paraId="45E3A095" w14:textId="77777777" w:rsidR="00885D45" w:rsidRDefault="00885D45" w:rsidP="00885D4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894614D" w14:textId="77777777" w:rsidR="00885D45" w:rsidRDefault="00885D45" w:rsidP="00885D4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F659365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6D49461" w14:textId="77777777" w:rsidR="00885D45" w:rsidRDefault="00885D45" w:rsidP="00885D45">
      <w:pPr>
        <w:pStyle w:val="PL"/>
      </w:pPr>
      <w:r>
        <w:t>}</w:t>
      </w:r>
    </w:p>
    <w:p w14:paraId="544D55D5" w14:textId="77777777" w:rsidR="00885D45" w:rsidRDefault="00885D45" w:rsidP="00885D45">
      <w:pPr>
        <w:pStyle w:val="PL"/>
      </w:pPr>
    </w:p>
    <w:p w14:paraId="35E2AB50" w14:textId="77777777" w:rsidR="00885D45" w:rsidRDefault="00885D45" w:rsidP="00885D45">
      <w:pPr>
        <w:pStyle w:val="PL"/>
      </w:pPr>
      <w:r>
        <w:t>LTEV2XServicesAuthorized-ExtIEs F1AP-PROTOCOL-EXTENSION ::= {</w:t>
      </w:r>
    </w:p>
    <w:p w14:paraId="53D2FB38" w14:textId="77777777" w:rsidR="00885D45" w:rsidRDefault="00885D45" w:rsidP="00885D45">
      <w:pPr>
        <w:pStyle w:val="PL"/>
      </w:pPr>
      <w:r>
        <w:tab/>
        <w:t>...</w:t>
      </w:r>
    </w:p>
    <w:p w14:paraId="5FFC8768" w14:textId="77777777" w:rsidR="00885D45" w:rsidRDefault="00885D45" w:rsidP="00885D45">
      <w:pPr>
        <w:pStyle w:val="PL"/>
      </w:pPr>
      <w:r>
        <w:t>}</w:t>
      </w:r>
    </w:p>
    <w:p w14:paraId="75E3887B" w14:textId="77777777" w:rsidR="00885D45" w:rsidRPr="00EA5FA7" w:rsidRDefault="00885D45" w:rsidP="00885D45">
      <w:pPr>
        <w:pStyle w:val="PL"/>
      </w:pPr>
    </w:p>
    <w:p w14:paraId="34F7BF82" w14:textId="77777777" w:rsidR="00885D45" w:rsidRPr="00EA5FA7" w:rsidRDefault="00885D45" w:rsidP="00885D45">
      <w:pPr>
        <w:pStyle w:val="PL"/>
        <w:outlineLvl w:val="3"/>
      </w:pPr>
      <w:r w:rsidRPr="00EA5FA7">
        <w:t>-- M</w:t>
      </w:r>
    </w:p>
    <w:p w14:paraId="1F7ABC90" w14:textId="77777777" w:rsidR="00885D45" w:rsidRDefault="00885D45" w:rsidP="00885D45">
      <w:pPr>
        <w:pStyle w:val="PL"/>
      </w:pPr>
    </w:p>
    <w:p w14:paraId="42A0AE17" w14:textId="77777777" w:rsidR="00885D45" w:rsidRDefault="00885D45" w:rsidP="00885D45">
      <w:pPr>
        <w:pStyle w:val="PL"/>
      </w:pPr>
      <w:r>
        <w:t>MappingInformationIndex</w:t>
      </w:r>
      <w:r>
        <w:tab/>
        <w:t>::= BIT STRING (SIZE (26))</w:t>
      </w:r>
    </w:p>
    <w:p w14:paraId="294370AA" w14:textId="77777777" w:rsidR="00885D45" w:rsidRDefault="00885D45" w:rsidP="00885D45">
      <w:pPr>
        <w:pStyle w:val="PL"/>
      </w:pPr>
    </w:p>
    <w:p w14:paraId="1B45E81A" w14:textId="77777777" w:rsidR="00885D45" w:rsidRDefault="00885D45" w:rsidP="00885D4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3E5E5B7" w14:textId="77777777" w:rsidR="00885D45" w:rsidRPr="00EA5FA7" w:rsidRDefault="00885D45" w:rsidP="00885D45">
      <w:pPr>
        <w:pStyle w:val="PL"/>
      </w:pPr>
    </w:p>
    <w:p w14:paraId="05AA8722" w14:textId="77777777" w:rsidR="00885D45" w:rsidRPr="00EA5FA7" w:rsidRDefault="00885D45" w:rsidP="00885D4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7A0EDB2C" w14:textId="77777777" w:rsidR="00885D45" w:rsidRPr="00EA5FA7" w:rsidRDefault="00885D45" w:rsidP="00885D45">
      <w:pPr>
        <w:pStyle w:val="PL"/>
      </w:pPr>
    </w:p>
    <w:p w14:paraId="26FB0D30" w14:textId="77777777" w:rsidR="00885D45" w:rsidRPr="00EA5FA7" w:rsidRDefault="00885D45" w:rsidP="00885D45">
      <w:pPr>
        <w:pStyle w:val="PL"/>
      </w:pPr>
      <w:r w:rsidRPr="00EA5FA7">
        <w:t xml:space="preserve">MaxDataBurstVolume  ::= INTEGER (0..4095, ..., 4096.. 2000000) </w:t>
      </w:r>
    </w:p>
    <w:p w14:paraId="0835BAFD" w14:textId="77777777" w:rsidR="00885D45" w:rsidRPr="00EA5FA7" w:rsidRDefault="00885D45" w:rsidP="00885D45">
      <w:pPr>
        <w:pStyle w:val="PL"/>
      </w:pPr>
      <w:r w:rsidRPr="00EA5FA7">
        <w:t>MaxPacketLossRate ::= INTEGER (0..1000)</w:t>
      </w:r>
    </w:p>
    <w:p w14:paraId="10533981" w14:textId="77777777" w:rsidR="00885D45" w:rsidRPr="00EA5FA7" w:rsidRDefault="00885D45" w:rsidP="00885D45">
      <w:pPr>
        <w:pStyle w:val="PL"/>
      </w:pPr>
    </w:p>
    <w:p w14:paraId="63D1C92D" w14:textId="77777777" w:rsidR="00885D45" w:rsidRPr="00356814" w:rsidRDefault="00885D45" w:rsidP="00885D45">
      <w:pPr>
        <w:pStyle w:val="PL"/>
        <w:rPr>
          <w:ins w:id="2879" w:author="Huawei" w:date="2021-12-21T21:16:00Z"/>
        </w:rPr>
      </w:pPr>
      <w:ins w:id="2880" w:author="Huawei" w:date="2021-12-21T21:16:00Z">
        <w:r>
          <w:rPr>
            <w:noProof w:val="0"/>
          </w:rPr>
          <w:t>MBS-Broadcast-NeighbourCellList</w:t>
        </w:r>
        <w:r w:rsidRPr="00356814">
          <w:t xml:space="preserve"> ::= OCTET STRING</w:t>
        </w:r>
      </w:ins>
    </w:p>
    <w:p w14:paraId="021FAFD9" w14:textId="77777777" w:rsidR="00885D45" w:rsidRDefault="00885D45" w:rsidP="00885D45">
      <w:pPr>
        <w:pStyle w:val="PL"/>
        <w:rPr>
          <w:ins w:id="2881" w:author="Huawei" w:date="2022-01-25T16:23:00Z"/>
          <w:noProof w:val="0"/>
        </w:rPr>
      </w:pPr>
    </w:p>
    <w:p w14:paraId="14A9CBE9" w14:textId="77777777" w:rsidR="00885D45" w:rsidRPr="00356814" w:rsidRDefault="00885D45" w:rsidP="00885D45">
      <w:pPr>
        <w:pStyle w:val="PL"/>
        <w:rPr>
          <w:ins w:id="2882" w:author="Huawei" w:date="2022-01-25T16:24:00Z"/>
          <w:noProof w:val="0"/>
        </w:rPr>
      </w:pPr>
      <w:ins w:id="2883" w:author="Huawei" w:date="2022-01-25T16:24:00Z">
        <w:r>
          <w:rPr>
            <w:noProof w:val="0"/>
          </w:rPr>
          <w:t>MBS-</w:t>
        </w:r>
        <w:r w:rsidRPr="00356814">
          <w:rPr>
            <w:noProof w:val="0"/>
          </w:rPr>
          <w:t>Flows-Mapped-To-</w:t>
        </w:r>
        <w:r>
          <w:rPr>
            <w:noProof w:val="0"/>
          </w:rPr>
          <w:t>M</w:t>
        </w:r>
        <w:r w:rsidRPr="00356814">
          <w:rPr>
            <w:noProof w:val="0"/>
          </w:rPr>
          <w:t>RB-List</w:t>
        </w:r>
        <w:r w:rsidRPr="00356814">
          <w:rPr>
            <w:noProof w:val="0"/>
          </w:rPr>
          <w:tab/>
          <w:t>::=</w:t>
        </w:r>
        <w:r w:rsidRPr="00356814">
          <w:rPr>
            <w:noProof w:val="0"/>
          </w:rPr>
          <w:tab/>
          <w:t>SEQUENCE (SIZE(1.. maxnoof</w:t>
        </w:r>
        <w:r>
          <w:rPr>
            <w:noProof w:val="0"/>
          </w:rPr>
          <w:t>MBS</w:t>
        </w:r>
        <w:r w:rsidRPr="00356814">
          <w:rPr>
            <w:noProof w:val="0"/>
          </w:rPr>
          <w:t xml:space="preserve">QoSFlows)) OF </w:t>
        </w:r>
        <w:r>
          <w:rPr>
            <w:noProof w:val="0"/>
          </w:rPr>
          <w:t>MBS-</w:t>
        </w:r>
        <w:r w:rsidRPr="00356814">
          <w:rPr>
            <w:noProof w:val="0"/>
          </w:rPr>
          <w:t>Flows-Mapped-To-</w:t>
        </w:r>
        <w:r>
          <w:rPr>
            <w:noProof w:val="0"/>
          </w:rPr>
          <w:t>M</w:t>
        </w:r>
        <w:r w:rsidRPr="00356814">
          <w:rPr>
            <w:noProof w:val="0"/>
          </w:rPr>
          <w:t>RB-Item</w:t>
        </w:r>
      </w:ins>
    </w:p>
    <w:p w14:paraId="51006657" w14:textId="77777777" w:rsidR="00885D45" w:rsidRPr="00356814" w:rsidRDefault="00885D45" w:rsidP="00885D45">
      <w:pPr>
        <w:pStyle w:val="PL"/>
        <w:rPr>
          <w:ins w:id="2884" w:author="Huawei" w:date="2022-01-25T16:24:00Z"/>
          <w:noProof w:val="0"/>
        </w:rPr>
      </w:pPr>
    </w:p>
    <w:p w14:paraId="1762E708" w14:textId="77777777" w:rsidR="00885D45" w:rsidRPr="00356814" w:rsidRDefault="00885D45" w:rsidP="00885D45">
      <w:pPr>
        <w:pStyle w:val="PL"/>
        <w:rPr>
          <w:ins w:id="2885" w:author="Huawei" w:date="2022-01-25T16:24:00Z"/>
          <w:noProof w:val="0"/>
        </w:rPr>
      </w:pPr>
      <w:ins w:id="2886" w:author="Huawei" w:date="2022-01-25T16:24:00Z">
        <w:r>
          <w:rPr>
            <w:noProof w:val="0"/>
          </w:rPr>
          <w:t>MBS-</w:t>
        </w:r>
        <w:r w:rsidRPr="00356814">
          <w:rPr>
            <w:noProof w:val="0"/>
          </w:rPr>
          <w:t>Flows-Mapped-To-</w:t>
        </w:r>
        <w:r>
          <w:rPr>
            <w:noProof w:val="0"/>
          </w:rPr>
          <w:t>M</w:t>
        </w:r>
        <w:r w:rsidRPr="00356814">
          <w:rPr>
            <w:noProof w:val="0"/>
          </w:rPr>
          <w:t xml:space="preserve">RB-Item </w:t>
        </w:r>
        <w:r w:rsidRPr="00356814">
          <w:rPr>
            <w:noProof w:val="0"/>
          </w:rPr>
          <w:tab/>
          <w:t>::= SEQUENCE {</w:t>
        </w:r>
      </w:ins>
    </w:p>
    <w:p w14:paraId="4845E610" w14:textId="77777777" w:rsidR="00885D45" w:rsidRPr="00356814" w:rsidRDefault="00885D45" w:rsidP="00885D45">
      <w:pPr>
        <w:pStyle w:val="PL"/>
        <w:rPr>
          <w:ins w:id="2887" w:author="Huawei" w:date="2022-01-25T16:24:00Z"/>
          <w:noProof w:val="0"/>
        </w:rPr>
      </w:pPr>
      <w:ins w:id="2888" w:author="Huawei" w:date="2022-01-25T16:24:00Z">
        <w:r w:rsidRPr="00356814">
          <w:rPr>
            <w:noProof w:val="0"/>
          </w:rPr>
          <w:tab/>
        </w:r>
        <w:r>
          <w:rPr>
            <w:noProof w:val="0"/>
          </w:rPr>
          <w:t>m</w:t>
        </w:r>
      </w:ins>
      <w:ins w:id="2889" w:author="Huawei" w:date="2022-01-25T16:28:00Z">
        <w:r>
          <w:rPr>
            <w:noProof w:val="0"/>
          </w:rPr>
          <w:t>BS</w:t>
        </w:r>
      </w:ins>
      <w:ins w:id="2890" w:author="Huawei" w:date="2022-01-25T16:24:00Z">
        <w:r>
          <w:rPr>
            <w:noProof w:val="0"/>
          </w:rPr>
          <w:t>-Q</w:t>
        </w:r>
        <w:r w:rsidRPr="00356814">
          <w:rPr>
            <w:noProof w:val="0"/>
          </w:rPr>
          <w:t>oSFlowIdentifier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QoSFlowIdentifier,</w:t>
        </w:r>
      </w:ins>
    </w:p>
    <w:p w14:paraId="3C97CA94" w14:textId="77777777" w:rsidR="00885D45" w:rsidRPr="00356814" w:rsidRDefault="00885D45" w:rsidP="00885D45">
      <w:pPr>
        <w:pStyle w:val="PL"/>
        <w:rPr>
          <w:ins w:id="2891" w:author="Huawei" w:date="2022-01-25T16:24:00Z"/>
          <w:noProof w:val="0"/>
        </w:rPr>
      </w:pPr>
      <w:ins w:id="2892" w:author="Huawei" w:date="2022-01-25T16:24:00Z">
        <w:r w:rsidRPr="00356814">
          <w:rPr>
            <w:noProof w:val="0"/>
          </w:rPr>
          <w:tab/>
        </w:r>
        <w:r>
          <w:rPr>
            <w:noProof w:val="0"/>
          </w:rPr>
          <w:t>mbs-Q</w:t>
        </w:r>
        <w:r w:rsidRPr="00356814">
          <w:rPr>
            <w:noProof w:val="0"/>
          </w:rPr>
          <w:t>oSFlowLevelQoSParameters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QoSFlowLevelQoSParameters,</w:t>
        </w:r>
      </w:ins>
    </w:p>
    <w:p w14:paraId="264376A5" w14:textId="77777777" w:rsidR="00885D45" w:rsidRPr="00356814" w:rsidRDefault="00885D45" w:rsidP="00885D45">
      <w:pPr>
        <w:pStyle w:val="PL"/>
        <w:rPr>
          <w:ins w:id="2893" w:author="Huawei" w:date="2022-01-25T16:24:00Z"/>
          <w:noProof w:val="0"/>
        </w:rPr>
      </w:pPr>
      <w:ins w:id="2894" w:author="Huawei" w:date="2022-01-25T16:24:00Z">
        <w:r w:rsidRPr="00356814">
          <w:rPr>
            <w:noProof w:val="0"/>
          </w:rPr>
          <w:tab/>
          <w:t>iE-Extensions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</w:ins>
      <w:ins w:id="2895" w:author="Huawei" w:date="2022-01-25T16:29:00Z">
        <w:r>
          <w:rPr>
            <w:noProof w:val="0"/>
          </w:rPr>
          <w:tab/>
        </w:r>
      </w:ins>
      <w:ins w:id="2896" w:author="Huawei" w:date="2022-01-25T16:24:00Z">
        <w:r w:rsidRPr="00356814">
          <w:rPr>
            <w:noProof w:val="0"/>
          </w:rPr>
          <w:tab/>
          <w:t xml:space="preserve">ProtocolExtensionContainer { { </w:t>
        </w:r>
        <w:r>
          <w:rPr>
            <w:noProof w:val="0"/>
          </w:rPr>
          <w:t>MBS-</w:t>
        </w:r>
        <w:r w:rsidRPr="00356814">
          <w:rPr>
            <w:noProof w:val="0"/>
          </w:rPr>
          <w:t>Flows-Mapped-To-</w:t>
        </w:r>
        <w:r>
          <w:rPr>
            <w:noProof w:val="0"/>
          </w:rPr>
          <w:t>M</w:t>
        </w:r>
        <w:r w:rsidRPr="00356814">
          <w:rPr>
            <w:noProof w:val="0"/>
          </w:rPr>
          <w:t>RB-Item</w:t>
        </w:r>
        <w:r>
          <w:rPr>
            <w:noProof w:val="0"/>
          </w:rPr>
          <w:t>-</w:t>
        </w:r>
        <w:r w:rsidRPr="00356814">
          <w:rPr>
            <w:noProof w:val="0"/>
          </w:rPr>
          <w:t>ExtIEs} } OPTIONAL</w:t>
        </w:r>
      </w:ins>
    </w:p>
    <w:p w14:paraId="052B5A7B" w14:textId="77777777" w:rsidR="00885D45" w:rsidRPr="00356814" w:rsidRDefault="00885D45" w:rsidP="00885D45">
      <w:pPr>
        <w:pStyle w:val="PL"/>
        <w:rPr>
          <w:ins w:id="2897" w:author="Huawei" w:date="2022-01-25T16:24:00Z"/>
          <w:noProof w:val="0"/>
        </w:rPr>
      </w:pPr>
      <w:ins w:id="2898" w:author="Huawei" w:date="2022-01-25T16:24:00Z">
        <w:r w:rsidRPr="00356814">
          <w:rPr>
            <w:noProof w:val="0"/>
          </w:rPr>
          <w:lastRenderedPageBreak/>
          <w:t>}</w:t>
        </w:r>
      </w:ins>
    </w:p>
    <w:p w14:paraId="6B3ADF8C" w14:textId="77777777" w:rsidR="00885D45" w:rsidRPr="00356814" w:rsidRDefault="00885D45" w:rsidP="00885D45">
      <w:pPr>
        <w:pStyle w:val="PL"/>
        <w:rPr>
          <w:ins w:id="2899" w:author="Huawei" w:date="2022-01-25T16:24:00Z"/>
          <w:noProof w:val="0"/>
        </w:rPr>
      </w:pPr>
    </w:p>
    <w:p w14:paraId="4C9EE6E9" w14:textId="77777777" w:rsidR="00885D45" w:rsidRPr="00356814" w:rsidRDefault="00885D45" w:rsidP="00885D45">
      <w:pPr>
        <w:pStyle w:val="PL"/>
        <w:rPr>
          <w:ins w:id="2900" w:author="Huawei" w:date="2022-01-25T16:24:00Z"/>
          <w:noProof w:val="0"/>
        </w:rPr>
      </w:pPr>
      <w:ins w:id="2901" w:author="Huawei" w:date="2022-01-25T16:25:00Z">
        <w:r>
          <w:rPr>
            <w:noProof w:val="0"/>
          </w:rPr>
          <w:t>MBS-</w:t>
        </w:r>
      </w:ins>
      <w:ins w:id="2902" w:author="Huawei" w:date="2022-01-25T16:24:00Z">
        <w:r w:rsidRPr="00356814">
          <w:rPr>
            <w:noProof w:val="0"/>
          </w:rPr>
          <w:t>Flows-Mapped-To-</w:t>
        </w:r>
        <w:r>
          <w:rPr>
            <w:noProof w:val="0"/>
          </w:rPr>
          <w:t>M</w:t>
        </w:r>
        <w:r w:rsidRPr="00356814">
          <w:rPr>
            <w:noProof w:val="0"/>
          </w:rPr>
          <w:t>RB-Item</w:t>
        </w:r>
        <w:r>
          <w:rPr>
            <w:noProof w:val="0"/>
          </w:rPr>
          <w:t>-</w:t>
        </w:r>
        <w:r w:rsidRPr="00356814">
          <w:rPr>
            <w:noProof w:val="0"/>
          </w:rPr>
          <w:t xml:space="preserve">ExtIEs </w:t>
        </w:r>
        <w:r w:rsidRPr="00356814">
          <w:rPr>
            <w:noProof w:val="0"/>
          </w:rPr>
          <w:tab/>
          <w:t>F1AP-PROTOCOL-EXTENSION ::= {</w:t>
        </w:r>
      </w:ins>
    </w:p>
    <w:p w14:paraId="070D459A" w14:textId="77777777" w:rsidR="00885D45" w:rsidRPr="00356814" w:rsidRDefault="00885D45" w:rsidP="00885D45">
      <w:pPr>
        <w:pStyle w:val="PL"/>
        <w:rPr>
          <w:ins w:id="2903" w:author="Huawei" w:date="2022-01-25T16:24:00Z"/>
          <w:noProof w:val="0"/>
        </w:rPr>
      </w:pPr>
      <w:ins w:id="2904" w:author="Huawei" w:date="2022-01-25T16:24:00Z">
        <w:r w:rsidRPr="00356814">
          <w:rPr>
            <w:noProof w:val="0"/>
          </w:rPr>
          <w:tab/>
          <w:t>...</w:t>
        </w:r>
      </w:ins>
    </w:p>
    <w:p w14:paraId="2333C6F7" w14:textId="77777777" w:rsidR="00885D45" w:rsidRPr="00356814" w:rsidRDefault="00885D45" w:rsidP="00885D45">
      <w:pPr>
        <w:pStyle w:val="PL"/>
        <w:rPr>
          <w:ins w:id="2905" w:author="Huawei" w:date="2022-01-25T16:24:00Z"/>
          <w:noProof w:val="0"/>
        </w:rPr>
      </w:pPr>
      <w:ins w:id="2906" w:author="Huawei" w:date="2022-01-25T16:24:00Z">
        <w:r w:rsidRPr="00356814">
          <w:rPr>
            <w:noProof w:val="0"/>
          </w:rPr>
          <w:t>}</w:t>
        </w:r>
      </w:ins>
    </w:p>
    <w:p w14:paraId="1464B70B" w14:textId="77777777" w:rsidR="00885D45" w:rsidRDefault="00885D45" w:rsidP="00885D45">
      <w:pPr>
        <w:pStyle w:val="PL"/>
        <w:rPr>
          <w:ins w:id="2907" w:author="Huawei" w:date="2022-01-25T16:24:00Z"/>
          <w:noProof w:val="0"/>
        </w:rPr>
      </w:pPr>
    </w:p>
    <w:p w14:paraId="76CED525" w14:textId="77777777" w:rsidR="00885D45" w:rsidRDefault="00885D45" w:rsidP="00885D45">
      <w:pPr>
        <w:pStyle w:val="PL"/>
        <w:rPr>
          <w:ins w:id="2908" w:author="Huawei" w:date="2021-12-21T21:16:00Z"/>
          <w:noProof w:val="0"/>
        </w:rPr>
      </w:pPr>
    </w:p>
    <w:p w14:paraId="77D3D676" w14:textId="77777777" w:rsidR="00885D45" w:rsidRPr="00356814" w:rsidRDefault="00885D45" w:rsidP="00885D45">
      <w:pPr>
        <w:pStyle w:val="PL"/>
        <w:rPr>
          <w:ins w:id="2909" w:author="Huawei" w:date="2021-12-21T21:16:00Z"/>
          <w:noProof w:val="0"/>
        </w:rPr>
      </w:pPr>
      <w:ins w:id="2910" w:author="Huawei" w:date="2021-12-21T21:16:00Z">
        <w:r>
          <w:rPr>
            <w:noProof w:val="0"/>
          </w:rPr>
          <w:t xml:space="preserve">MBS-Session-ID </w:t>
        </w:r>
        <w:r w:rsidRPr="00356814">
          <w:rPr>
            <w:noProof w:val="0"/>
          </w:rPr>
          <w:t>::= SEQUENCE {</w:t>
        </w:r>
      </w:ins>
    </w:p>
    <w:p w14:paraId="14D76DF9" w14:textId="77777777" w:rsidR="00885D45" w:rsidRPr="00356814" w:rsidRDefault="00885D45" w:rsidP="00885D45">
      <w:pPr>
        <w:pStyle w:val="PL"/>
        <w:rPr>
          <w:ins w:id="2911" w:author="Huawei" w:date="2021-12-21T21:16:00Z"/>
          <w:noProof w:val="0"/>
        </w:rPr>
      </w:pPr>
      <w:ins w:id="2912" w:author="Huawei" w:date="2021-12-21T21:16:00Z">
        <w:r w:rsidRPr="00356814">
          <w:rPr>
            <w:noProof w:val="0"/>
          </w:rPr>
          <w:tab/>
        </w:r>
        <w:r>
          <w:rPr>
            <w:noProof w:val="0"/>
          </w:rPr>
          <w:t>tMGI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>TMGI</w:t>
        </w:r>
        <w:r w:rsidRPr="00356814">
          <w:rPr>
            <w:noProof w:val="0"/>
          </w:rPr>
          <w:t>,</w:t>
        </w:r>
      </w:ins>
    </w:p>
    <w:p w14:paraId="27A29BBC" w14:textId="77777777" w:rsidR="00885D45" w:rsidRPr="00356814" w:rsidRDefault="00885D45" w:rsidP="00885D45">
      <w:pPr>
        <w:pStyle w:val="PL"/>
        <w:rPr>
          <w:ins w:id="2913" w:author="Huawei" w:date="2021-12-21T21:16:00Z"/>
          <w:noProof w:val="0"/>
        </w:rPr>
      </w:pPr>
      <w:ins w:id="2914" w:author="Huawei" w:date="2021-12-21T21:16:00Z">
        <w:r w:rsidRPr="00356814">
          <w:rPr>
            <w:noProof w:val="0"/>
          </w:rPr>
          <w:tab/>
        </w:r>
        <w:r>
          <w:rPr>
            <w:noProof w:val="0"/>
          </w:rP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NID</w:t>
        </w:r>
      </w:ins>
      <w:ins w:id="2915" w:author="Huawei" w:date="2021-12-23T12:3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tab/>
          <w:t>OPTIONAL</w:t>
        </w:r>
      </w:ins>
      <w:ins w:id="2916" w:author="Huawei" w:date="2021-12-21T21:16:00Z">
        <w:r w:rsidRPr="00356814">
          <w:rPr>
            <w:noProof w:val="0"/>
          </w:rPr>
          <w:t>,</w:t>
        </w:r>
      </w:ins>
    </w:p>
    <w:p w14:paraId="243D5091" w14:textId="77777777" w:rsidR="00885D45" w:rsidRPr="00356814" w:rsidRDefault="00885D45" w:rsidP="00885D45">
      <w:pPr>
        <w:pStyle w:val="PL"/>
        <w:rPr>
          <w:ins w:id="2917" w:author="Huawei" w:date="2021-12-23T16:03:00Z"/>
        </w:rPr>
      </w:pPr>
      <w:ins w:id="2918" w:author="Huawei" w:date="2021-12-21T21:16:00Z">
        <w:r w:rsidRPr="00356814">
          <w:rPr>
            <w:noProof w:val="0"/>
          </w:rPr>
          <w:tab/>
          <w:t>iE-Extensions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ProtocolExtensionContainer { {</w:t>
        </w:r>
        <w:r w:rsidRPr="002E00C4">
          <w:rPr>
            <w:noProof w:val="0"/>
          </w:rPr>
          <w:t xml:space="preserve"> </w:t>
        </w:r>
        <w:r>
          <w:rPr>
            <w:noProof w:val="0"/>
          </w:rPr>
          <w:t>MBS-Session-ID-</w:t>
        </w:r>
        <w:r w:rsidRPr="00356814">
          <w:rPr>
            <w:noProof w:val="0"/>
          </w:rPr>
          <w:t>ExtIEs} } OPTIONAL</w:t>
        </w:r>
      </w:ins>
      <w:ins w:id="2919" w:author="Huawei" w:date="2021-12-23T16:03:00Z">
        <w:r w:rsidRPr="00356814">
          <w:t>,</w:t>
        </w:r>
      </w:ins>
    </w:p>
    <w:p w14:paraId="5F489946" w14:textId="77777777" w:rsidR="00885D45" w:rsidRPr="00356814" w:rsidRDefault="00885D45" w:rsidP="00885D45">
      <w:pPr>
        <w:pStyle w:val="PL"/>
        <w:rPr>
          <w:ins w:id="2920" w:author="Huawei" w:date="2021-12-21T21:16:00Z"/>
        </w:rPr>
      </w:pPr>
      <w:ins w:id="2921" w:author="Huawei" w:date="2021-12-23T16:03:00Z">
        <w:r w:rsidRPr="00356814">
          <w:tab/>
          <w:t>...</w:t>
        </w:r>
      </w:ins>
    </w:p>
    <w:p w14:paraId="7F2D0105" w14:textId="77777777" w:rsidR="00885D45" w:rsidRPr="00356814" w:rsidRDefault="00885D45" w:rsidP="00885D45">
      <w:pPr>
        <w:pStyle w:val="PL"/>
        <w:rPr>
          <w:ins w:id="2922" w:author="Huawei" w:date="2021-12-21T21:16:00Z"/>
          <w:noProof w:val="0"/>
        </w:rPr>
      </w:pPr>
      <w:ins w:id="2923" w:author="Huawei" w:date="2021-12-21T21:16:00Z">
        <w:r w:rsidRPr="00356814">
          <w:rPr>
            <w:noProof w:val="0"/>
          </w:rPr>
          <w:t>}</w:t>
        </w:r>
      </w:ins>
    </w:p>
    <w:p w14:paraId="7C8D20E9" w14:textId="77777777" w:rsidR="00885D45" w:rsidRPr="00356814" w:rsidRDefault="00885D45" w:rsidP="00885D45">
      <w:pPr>
        <w:pStyle w:val="PL"/>
        <w:rPr>
          <w:ins w:id="2924" w:author="Huawei" w:date="2021-12-21T21:16:00Z"/>
          <w:noProof w:val="0"/>
        </w:rPr>
      </w:pPr>
    </w:p>
    <w:p w14:paraId="4D3493D6" w14:textId="77777777" w:rsidR="00885D45" w:rsidRPr="00356814" w:rsidRDefault="00885D45" w:rsidP="00885D45">
      <w:pPr>
        <w:pStyle w:val="PL"/>
        <w:rPr>
          <w:ins w:id="2925" w:author="Huawei" w:date="2021-12-21T21:16:00Z"/>
          <w:noProof w:val="0"/>
        </w:rPr>
      </w:pPr>
      <w:ins w:id="2926" w:author="Huawei" w:date="2021-12-21T21:16:00Z">
        <w:r>
          <w:rPr>
            <w:noProof w:val="0"/>
          </w:rPr>
          <w:t>MBS-Session-ID-</w:t>
        </w:r>
        <w:r w:rsidRPr="00356814">
          <w:rPr>
            <w:noProof w:val="0"/>
          </w:rPr>
          <w:t>ExtIEs F1AP-PROTOCOL-EXTENSION ::= {</w:t>
        </w:r>
      </w:ins>
    </w:p>
    <w:p w14:paraId="7518690F" w14:textId="77777777" w:rsidR="00885D45" w:rsidRPr="00356814" w:rsidRDefault="00885D45" w:rsidP="00885D45">
      <w:pPr>
        <w:pStyle w:val="PL"/>
        <w:rPr>
          <w:ins w:id="2927" w:author="Huawei" w:date="2021-12-21T21:16:00Z"/>
          <w:noProof w:val="0"/>
        </w:rPr>
      </w:pPr>
      <w:ins w:id="2928" w:author="Huawei" w:date="2021-12-21T21:16:00Z">
        <w:r w:rsidRPr="00356814">
          <w:rPr>
            <w:noProof w:val="0"/>
          </w:rPr>
          <w:tab/>
          <w:t>...</w:t>
        </w:r>
      </w:ins>
    </w:p>
    <w:p w14:paraId="44834901" w14:textId="77777777" w:rsidR="00885D45" w:rsidRPr="00356814" w:rsidRDefault="00885D45" w:rsidP="00885D45">
      <w:pPr>
        <w:pStyle w:val="PL"/>
        <w:rPr>
          <w:ins w:id="2929" w:author="Huawei" w:date="2021-12-21T21:16:00Z"/>
          <w:noProof w:val="0"/>
        </w:rPr>
      </w:pPr>
      <w:ins w:id="2930" w:author="Huawei" w:date="2021-12-21T21:16:00Z">
        <w:r w:rsidRPr="00356814">
          <w:rPr>
            <w:noProof w:val="0"/>
          </w:rPr>
          <w:t>}</w:t>
        </w:r>
      </w:ins>
    </w:p>
    <w:p w14:paraId="7B947C35" w14:textId="77777777" w:rsidR="00885D45" w:rsidRDefault="00885D45" w:rsidP="00885D45">
      <w:pPr>
        <w:pStyle w:val="PL"/>
        <w:rPr>
          <w:ins w:id="2931" w:author="Huawei" w:date="2021-12-21T21:16:00Z"/>
          <w:noProof w:val="0"/>
        </w:rPr>
      </w:pPr>
    </w:p>
    <w:p w14:paraId="0A6DFD16" w14:textId="77777777" w:rsidR="00885D45" w:rsidRPr="00356814" w:rsidRDefault="00885D45" w:rsidP="00885D45">
      <w:pPr>
        <w:pStyle w:val="PL"/>
        <w:rPr>
          <w:ins w:id="2932" w:author="Huawei" w:date="2021-12-21T21:16:00Z"/>
        </w:rPr>
      </w:pPr>
      <w:ins w:id="2933" w:author="Huawei" w:date="2021-12-21T21:16:00Z">
        <w:r>
          <w:t>MBS-Area-Session-ID</w:t>
        </w:r>
        <w:r w:rsidRPr="00356814">
          <w:t xml:space="preserve">  ::= INTEGER (0..</w:t>
        </w:r>
        <w:r>
          <w:t>255</w:t>
        </w:r>
        <w:r w:rsidRPr="00356814">
          <w:t xml:space="preserve">, ...) </w:t>
        </w:r>
      </w:ins>
    </w:p>
    <w:p w14:paraId="3892E3F9" w14:textId="77777777" w:rsidR="00885D45" w:rsidRDefault="00885D45" w:rsidP="00885D45">
      <w:pPr>
        <w:pStyle w:val="PL"/>
        <w:rPr>
          <w:ins w:id="2934" w:author="Huawei" w:date="2021-12-21T21:16:00Z"/>
        </w:rPr>
      </w:pPr>
    </w:p>
    <w:p w14:paraId="76409D06" w14:textId="77777777" w:rsidR="00885D45" w:rsidRDefault="00885D45" w:rsidP="00885D45">
      <w:pPr>
        <w:pStyle w:val="PL"/>
        <w:rPr>
          <w:ins w:id="2935" w:author="Huawei" w:date="2021-12-21T21:16:00Z"/>
        </w:rPr>
      </w:pPr>
    </w:p>
    <w:p w14:paraId="27D4D9A8" w14:textId="77777777" w:rsidR="00885D45" w:rsidRDefault="00885D45" w:rsidP="00885D45">
      <w:pPr>
        <w:pStyle w:val="PL"/>
        <w:rPr>
          <w:ins w:id="2936" w:author="Huawei" w:date="2022-01-25T16:34:00Z"/>
        </w:rPr>
      </w:pPr>
      <w:ins w:id="2937" w:author="Huawei" w:date="2021-12-21T21:16:00Z">
        <w:r>
          <w:t>MBS-</w:t>
        </w:r>
        <w:r w:rsidRPr="00356814">
          <w:rPr>
            <w:noProof w:val="0"/>
          </w:rPr>
          <w:t>CUtoDURRCInformation</w:t>
        </w:r>
        <w:r w:rsidRPr="00356814">
          <w:tab/>
        </w:r>
        <w:r w:rsidRPr="00356814">
          <w:tab/>
          <w:t>::= SEQUENCE {</w:t>
        </w:r>
      </w:ins>
    </w:p>
    <w:p w14:paraId="2BAEB9DB" w14:textId="77777777" w:rsidR="00885D45" w:rsidRDefault="00885D45" w:rsidP="00885D45">
      <w:pPr>
        <w:pStyle w:val="PL"/>
        <w:rPr>
          <w:ins w:id="2938" w:author="Huawei" w:date="2022-01-25T16:42:00Z"/>
        </w:rPr>
      </w:pPr>
      <w:ins w:id="2939" w:author="Huawei" w:date="2022-01-25T16:34:00Z">
        <w:r>
          <w:tab/>
        </w:r>
      </w:ins>
      <w:ins w:id="2940" w:author="Huawei" w:date="2022-01-25T16:38:00Z">
        <w:r>
          <w:t>mBS-Broadcast-Cell-List</w:t>
        </w:r>
      </w:ins>
      <w:ins w:id="2941" w:author="Huawei" w:date="2022-01-25T16:34:00Z">
        <w:r>
          <w:tab/>
        </w:r>
        <w:r>
          <w:tab/>
        </w:r>
      </w:ins>
      <w:ins w:id="2942" w:author="Huawei" w:date="2022-01-25T16:38:00Z">
        <w:r>
          <w:t>MBS-Broadcast-Cell-List</w:t>
        </w:r>
      </w:ins>
      <w:ins w:id="2943" w:author="Huawei" w:date="2022-01-25T16:35:00Z">
        <w:r>
          <w:t>,</w:t>
        </w:r>
      </w:ins>
    </w:p>
    <w:p w14:paraId="691CC665" w14:textId="77777777" w:rsidR="00885D45" w:rsidRPr="00356814" w:rsidRDefault="00885D45" w:rsidP="00885D45">
      <w:pPr>
        <w:pStyle w:val="PL"/>
        <w:rPr>
          <w:ins w:id="2944" w:author="Huawei" w:date="2021-12-21T21:16:00Z"/>
        </w:rPr>
      </w:pPr>
      <w:ins w:id="2945" w:author="Huawei" w:date="2022-01-25T16:43:00Z">
        <w:r>
          <w:tab/>
          <w:t>mRB-PDCP-Config-Broadcast</w:t>
        </w:r>
        <w:r>
          <w:tab/>
        </w:r>
      </w:ins>
      <w:ins w:id="2946" w:author="Huawei" w:date="2022-01-25T16:44:00Z">
        <w:r w:rsidRPr="00356814">
          <w:rPr>
            <w:noProof w:val="0"/>
          </w:rPr>
          <w:t>OCTET STRING</w:t>
        </w:r>
        <w:r>
          <w:rPr>
            <w:noProof w:val="0"/>
          </w:rPr>
          <w:t>,</w:t>
        </w:r>
      </w:ins>
    </w:p>
    <w:p w14:paraId="0FF4079B" w14:textId="77777777" w:rsidR="00885D45" w:rsidRPr="00356814" w:rsidRDefault="00885D45" w:rsidP="00885D45">
      <w:pPr>
        <w:pStyle w:val="PL"/>
        <w:rPr>
          <w:ins w:id="2947" w:author="Huawei" w:date="2021-12-21T21:16:00Z"/>
        </w:rPr>
      </w:pPr>
      <w:ins w:id="2948" w:author="Huawei" w:date="2021-12-21T21:16:00Z">
        <w:r w:rsidRPr="00356814">
          <w:tab/>
          <w:t>iE-Extensions</w:t>
        </w:r>
        <w:r w:rsidRPr="00356814">
          <w:tab/>
        </w:r>
        <w:r w:rsidRPr="00356814">
          <w:tab/>
        </w:r>
        <w:r w:rsidRPr="00356814">
          <w:tab/>
        </w:r>
        <w:r w:rsidRPr="00356814">
          <w:tab/>
          <w:t xml:space="preserve">ProtocolExtensionContainer { { </w:t>
        </w:r>
        <w:r>
          <w:t>MBS-</w:t>
        </w:r>
        <w:r w:rsidRPr="00356814">
          <w:rPr>
            <w:noProof w:val="0"/>
          </w:rPr>
          <w:t>CUtoDURRCInformation</w:t>
        </w:r>
        <w:r w:rsidRPr="00356814">
          <w:t>-ExtIEs } } OPTIONAL,</w:t>
        </w:r>
      </w:ins>
    </w:p>
    <w:p w14:paraId="1FD482E7" w14:textId="77777777" w:rsidR="00885D45" w:rsidRPr="00356814" w:rsidRDefault="00885D45" w:rsidP="00885D45">
      <w:pPr>
        <w:pStyle w:val="PL"/>
        <w:rPr>
          <w:ins w:id="2949" w:author="Huawei" w:date="2021-12-21T21:16:00Z"/>
        </w:rPr>
      </w:pPr>
      <w:ins w:id="2950" w:author="Huawei" w:date="2021-12-21T21:16:00Z">
        <w:r w:rsidRPr="00356814">
          <w:tab/>
          <w:t>...</w:t>
        </w:r>
      </w:ins>
    </w:p>
    <w:p w14:paraId="36AE973C" w14:textId="77777777" w:rsidR="00885D45" w:rsidRPr="00356814" w:rsidRDefault="00885D45" w:rsidP="00885D45">
      <w:pPr>
        <w:pStyle w:val="PL"/>
        <w:rPr>
          <w:ins w:id="2951" w:author="Huawei" w:date="2021-12-21T21:16:00Z"/>
        </w:rPr>
      </w:pPr>
      <w:ins w:id="2952" w:author="Huawei" w:date="2021-12-21T21:16:00Z">
        <w:r w:rsidRPr="00356814">
          <w:t>}</w:t>
        </w:r>
      </w:ins>
    </w:p>
    <w:p w14:paraId="62EC9EEE" w14:textId="77777777" w:rsidR="00885D45" w:rsidRPr="00356814" w:rsidRDefault="00885D45" w:rsidP="00885D45">
      <w:pPr>
        <w:pStyle w:val="PL"/>
        <w:rPr>
          <w:ins w:id="2953" w:author="Huawei" w:date="2021-12-21T21:16:00Z"/>
        </w:rPr>
      </w:pPr>
    </w:p>
    <w:p w14:paraId="2A99EAE7" w14:textId="77777777" w:rsidR="00885D45" w:rsidRPr="00356814" w:rsidRDefault="00885D45" w:rsidP="00885D45">
      <w:pPr>
        <w:pStyle w:val="PL"/>
        <w:rPr>
          <w:ins w:id="2954" w:author="Huawei" w:date="2021-12-21T21:16:00Z"/>
        </w:rPr>
      </w:pPr>
      <w:ins w:id="2955" w:author="Huawei" w:date="2021-12-21T21:16:00Z">
        <w:r>
          <w:t>MBS-</w:t>
        </w:r>
        <w:r w:rsidRPr="00356814">
          <w:rPr>
            <w:noProof w:val="0"/>
          </w:rPr>
          <w:t>CUtoDURRCInformation</w:t>
        </w:r>
        <w:r w:rsidRPr="00356814">
          <w:t>-ExtIEs F1AP-PROTOCOL-EXTENSION ::= {</w:t>
        </w:r>
      </w:ins>
    </w:p>
    <w:p w14:paraId="6DD55C9B" w14:textId="77777777" w:rsidR="00885D45" w:rsidRPr="00356814" w:rsidRDefault="00885D45" w:rsidP="00885D45">
      <w:pPr>
        <w:pStyle w:val="PL"/>
        <w:rPr>
          <w:ins w:id="2956" w:author="Huawei" w:date="2021-12-21T21:16:00Z"/>
        </w:rPr>
      </w:pPr>
      <w:ins w:id="2957" w:author="Huawei" w:date="2021-12-21T21:16:00Z">
        <w:r w:rsidRPr="00356814">
          <w:tab/>
          <w:t>...</w:t>
        </w:r>
      </w:ins>
    </w:p>
    <w:p w14:paraId="2D4EAB75" w14:textId="77777777" w:rsidR="00885D45" w:rsidRPr="00356814" w:rsidRDefault="00885D45" w:rsidP="00885D45">
      <w:pPr>
        <w:pStyle w:val="PL"/>
        <w:rPr>
          <w:ins w:id="2958" w:author="Huawei" w:date="2021-12-21T21:16:00Z"/>
        </w:rPr>
      </w:pPr>
      <w:ins w:id="2959" w:author="Huawei" w:date="2021-12-21T21:16:00Z">
        <w:r w:rsidRPr="00356814">
          <w:t>}</w:t>
        </w:r>
      </w:ins>
    </w:p>
    <w:p w14:paraId="3E1478CD" w14:textId="77777777" w:rsidR="00885D45" w:rsidRDefault="00885D45" w:rsidP="00885D45">
      <w:pPr>
        <w:pStyle w:val="PL"/>
        <w:rPr>
          <w:ins w:id="2960" w:author="Huawei" w:date="2022-01-25T16:35:00Z"/>
        </w:rPr>
      </w:pPr>
    </w:p>
    <w:p w14:paraId="326B2D63" w14:textId="77777777" w:rsidR="00885D45" w:rsidRPr="00EA5FA7" w:rsidRDefault="00885D45" w:rsidP="00885D45">
      <w:pPr>
        <w:pStyle w:val="PL"/>
        <w:rPr>
          <w:ins w:id="2961" w:author="Huawei" w:date="2022-01-25T16:35:00Z"/>
          <w:noProof w:val="0"/>
          <w:snapToGrid w:val="0"/>
          <w:lang w:eastAsia="zh-CN"/>
        </w:rPr>
      </w:pPr>
      <w:ins w:id="2962" w:author="Huawei" w:date="2022-01-25T16:38:00Z">
        <w:r>
          <w:t>MBS-</w:t>
        </w:r>
      </w:ins>
      <w:ins w:id="2963" w:author="Huawei" w:date="2022-01-25T16:36:00Z">
        <w:r>
          <w:t>Broadcast</w:t>
        </w:r>
      </w:ins>
      <w:ins w:id="2964" w:author="Huawei" w:date="2022-01-25T16:38:00Z">
        <w:r>
          <w:t>-</w:t>
        </w:r>
      </w:ins>
      <w:ins w:id="2965" w:author="Huawei" w:date="2022-01-25T16:36:00Z">
        <w:r>
          <w:t>Cell</w:t>
        </w:r>
      </w:ins>
      <w:ins w:id="2966" w:author="Huawei" w:date="2022-01-25T16:38:00Z">
        <w:r>
          <w:t>-</w:t>
        </w:r>
      </w:ins>
      <w:ins w:id="2967" w:author="Huawei" w:date="2022-01-25T16:36:00Z">
        <w:r>
          <w:t>List</w:t>
        </w:r>
      </w:ins>
      <w:ins w:id="2968" w:author="Huawei" w:date="2022-01-25T16:35:00Z">
        <w:r w:rsidRPr="00EA5FA7">
          <w:rPr>
            <w:noProof w:val="0"/>
            <w:snapToGrid w:val="0"/>
            <w:lang w:eastAsia="zh-CN"/>
          </w:rPr>
          <w:tab/>
          <w:t>::= SEQUENCE (SIZE(1.. maxCellingNBDU))</w:t>
        </w:r>
        <w:r w:rsidRPr="00EA5FA7">
          <w:rPr>
            <w:noProof w:val="0"/>
            <w:snapToGrid w:val="0"/>
            <w:lang w:eastAsia="zh-CN"/>
          </w:rPr>
          <w:tab/>
          <w:t xml:space="preserve">OF  </w:t>
        </w:r>
      </w:ins>
      <w:ins w:id="2969" w:author="Huawei" w:date="2022-01-25T16:39:00Z">
        <w:r>
          <w:t>MBS-Broadcast-Cell-</w:t>
        </w:r>
      </w:ins>
      <w:ins w:id="2970" w:author="Huawei" w:date="2022-01-25T16:35:00Z">
        <w:r w:rsidRPr="00EA5FA7">
          <w:rPr>
            <w:noProof w:val="0"/>
            <w:snapToGrid w:val="0"/>
            <w:lang w:eastAsia="zh-CN"/>
          </w:rPr>
          <w:t>I</w:t>
        </w:r>
        <w:r>
          <w:rPr>
            <w:noProof w:val="0"/>
            <w:snapToGrid w:val="0"/>
            <w:lang w:eastAsia="zh-CN"/>
          </w:rPr>
          <w:t>tem</w:t>
        </w:r>
      </w:ins>
    </w:p>
    <w:p w14:paraId="54B8EB6E" w14:textId="77777777" w:rsidR="00885D45" w:rsidRPr="00EA5FA7" w:rsidRDefault="00885D45" w:rsidP="00885D45">
      <w:pPr>
        <w:pStyle w:val="PL"/>
        <w:rPr>
          <w:ins w:id="2971" w:author="Huawei" w:date="2022-01-25T16:35:00Z"/>
          <w:noProof w:val="0"/>
          <w:snapToGrid w:val="0"/>
          <w:lang w:eastAsia="zh-CN"/>
        </w:rPr>
      </w:pPr>
    </w:p>
    <w:p w14:paraId="552CCB34" w14:textId="77777777" w:rsidR="00885D45" w:rsidRPr="00356814" w:rsidRDefault="00885D45" w:rsidP="00885D45">
      <w:pPr>
        <w:pStyle w:val="PL"/>
        <w:rPr>
          <w:ins w:id="2972" w:author="Huawei" w:date="2022-01-25T16:39:00Z"/>
          <w:noProof w:val="0"/>
        </w:rPr>
      </w:pPr>
      <w:ins w:id="2973" w:author="Huawei" w:date="2022-01-25T16:39:00Z">
        <w:r>
          <w:t>MBS-Broadcast-Cell-Item</w:t>
        </w:r>
        <w:r>
          <w:rPr>
            <w:noProof w:val="0"/>
          </w:rPr>
          <w:t xml:space="preserve"> </w:t>
        </w:r>
        <w:r w:rsidRPr="00356814">
          <w:rPr>
            <w:noProof w:val="0"/>
          </w:rPr>
          <w:t>::= SEQUENCE {</w:t>
        </w:r>
      </w:ins>
    </w:p>
    <w:p w14:paraId="327C677A" w14:textId="77777777" w:rsidR="00885D45" w:rsidRPr="00356814" w:rsidRDefault="00885D45" w:rsidP="00885D45">
      <w:pPr>
        <w:pStyle w:val="PL"/>
        <w:rPr>
          <w:ins w:id="2974" w:author="Huawei" w:date="2022-01-25T16:39:00Z"/>
          <w:noProof w:val="0"/>
        </w:rPr>
      </w:pPr>
      <w:ins w:id="2975" w:author="Huawei" w:date="2022-01-25T16:39:00Z">
        <w:r w:rsidRPr="00356814">
          <w:rPr>
            <w:noProof w:val="0"/>
          </w:rPr>
          <w:tab/>
        </w:r>
      </w:ins>
      <w:ins w:id="2976" w:author="Huawei" w:date="2022-01-25T16:42:00Z">
        <w:r w:rsidRPr="00A55ED4">
          <w:rPr>
            <w:rFonts w:eastAsia="宋体"/>
          </w:rPr>
          <w:t>nRCGI</w:t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</w:r>
        <w:r w:rsidRPr="00A55ED4">
          <w:rPr>
            <w:rFonts w:eastAsia="宋体"/>
          </w:rPr>
          <w:tab/>
          <w:t>NRCGI</w:t>
        </w:r>
        <w:r>
          <w:rPr>
            <w:rFonts w:eastAsia="宋体"/>
          </w:rPr>
          <w:t>,</w:t>
        </w:r>
      </w:ins>
    </w:p>
    <w:p w14:paraId="699A8823" w14:textId="77777777" w:rsidR="00885D45" w:rsidRDefault="00885D45" w:rsidP="00885D45">
      <w:pPr>
        <w:pStyle w:val="PL"/>
        <w:rPr>
          <w:ins w:id="2977" w:author="Huawei" w:date="2022-01-25T16:42:00Z"/>
        </w:rPr>
      </w:pPr>
      <w:ins w:id="2978" w:author="Huawei" w:date="2022-01-25T16:42:00Z">
        <w:r>
          <w:rPr>
            <w:bCs/>
            <w:iCs/>
            <w:lang w:eastAsia="ja-JP"/>
          </w:rPr>
          <w:tab/>
        </w:r>
        <w:r w:rsidRPr="00282456">
          <w:rPr>
            <w:bCs/>
            <w:iCs/>
            <w:lang w:eastAsia="ja-JP"/>
          </w:rPr>
          <w:t>mtch-neighbourCell</w:t>
        </w:r>
        <w:r w:rsidRPr="00356814">
          <w:tab/>
        </w:r>
        <w:r w:rsidRPr="00356814">
          <w:tab/>
        </w:r>
        <w:r>
          <w:tab/>
        </w:r>
      </w:ins>
      <w:ins w:id="2979" w:author="Huawei" w:date="2022-01-25T16:43:00Z">
        <w:r w:rsidRPr="00356814">
          <w:rPr>
            <w:noProof w:val="0"/>
          </w:rPr>
          <w:t>OCTET STRING</w:t>
        </w:r>
      </w:ins>
      <w:ins w:id="2980" w:author="Huawei" w:date="2022-01-25T16:42:00Z">
        <w:r>
          <w:t>,</w:t>
        </w:r>
      </w:ins>
    </w:p>
    <w:p w14:paraId="6865983B" w14:textId="77777777" w:rsidR="00885D45" w:rsidRPr="00356814" w:rsidRDefault="00885D45" w:rsidP="00885D45">
      <w:pPr>
        <w:pStyle w:val="PL"/>
        <w:rPr>
          <w:ins w:id="2981" w:author="Huawei" w:date="2022-01-25T16:39:00Z"/>
        </w:rPr>
      </w:pPr>
      <w:ins w:id="2982" w:author="Huawei" w:date="2022-01-25T16:39:00Z">
        <w:r w:rsidRPr="00356814">
          <w:rPr>
            <w:noProof w:val="0"/>
          </w:rPr>
          <w:tab/>
          <w:t>iE-Extensions</w:t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  <w:t>ProtocolExtensionContainer { {</w:t>
        </w:r>
        <w:r w:rsidRPr="002E00C4">
          <w:rPr>
            <w:noProof w:val="0"/>
          </w:rPr>
          <w:t xml:space="preserve"> </w:t>
        </w:r>
      </w:ins>
      <w:ins w:id="2983" w:author="Huawei" w:date="2022-01-25T16:44:00Z">
        <w:r>
          <w:t>MBS-Broadcast-Cell-Item</w:t>
        </w:r>
      </w:ins>
      <w:ins w:id="2984" w:author="Huawei" w:date="2022-01-25T16:39:00Z">
        <w:r>
          <w:rPr>
            <w:noProof w:val="0"/>
          </w:rPr>
          <w:t>-</w:t>
        </w:r>
        <w:r w:rsidRPr="00356814">
          <w:rPr>
            <w:noProof w:val="0"/>
          </w:rPr>
          <w:t>ExtIEs} } OPTIONAL</w:t>
        </w:r>
        <w:r w:rsidRPr="00356814">
          <w:t>,</w:t>
        </w:r>
      </w:ins>
    </w:p>
    <w:p w14:paraId="1C8DF065" w14:textId="77777777" w:rsidR="00885D45" w:rsidRPr="00356814" w:rsidRDefault="00885D45" w:rsidP="00885D45">
      <w:pPr>
        <w:pStyle w:val="PL"/>
        <w:rPr>
          <w:ins w:id="2985" w:author="Huawei" w:date="2022-01-25T16:39:00Z"/>
        </w:rPr>
      </w:pPr>
      <w:ins w:id="2986" w:author="Huawei" w:date="2022-01-25T16:39:00Z">
        <w:r w:rsidRPr="00356814">
          <w:tab/>
          <w:t>...</w:t>
        </w:r>
      </w:ins>
    </w:p>
    <w:p w14:paraId="0C4C07D2" w14:textId="77777777" w:rsidR="00885D45" w:rsidRPr="00356814" w:rsidRDefault="00885D45" w:rsidP="00885D45">
      <w:pPr>
        <w:pStyle w:val="PL"/>
        <w:rPr>
          <w:ins w:id="2987" w:author="Huawei" w:date="2022-01-25T16:39:00Z"/>
          <w:noProof w:val="0"/>
        </w:rPr>
      </w:pPr>
      <w:ins w:id="2988" w:author="Huawei" w:date="2022-01-25T16:39:00Z">
        <w:r w:rsidRPr="00356814">
          <w:rPr>
            <w:noProof w:val="0"/>
          </w:rPr>
          <w:t>}</w:t>
        </w:r>
      </w:ins>
    </w:p>
    <w:p w14:paraId="5BD4AE72" w14:textId="77777777" w:rsidR="00885D45" w:rsidRPr="00356814" w:rsidRDefault="00885D45" w:rsidP="00885D45">
      <w:pPr>
        <w:pStyle w:val="PL"/>
        <w:rPr>
          <w:ins w:id="2989" w:author="Huawei" w:date="2022-01-25T16:39:00Z"/>
          <w:noProof w:val="0"/>
        </w:rPr>
      </w:pPr>
    </w:p>
    <w:p w14:paraId="09353D3C" w14:textId="77777777" w:rsidR="00885D45" w:rsidRPr="00356814" w:rsidRDefault="00885D45" w:rsidP="00885D45">
      <w:pPr>
        <w:pStyle w:val="PL"/>
        <w:rPr>
          <w:ins w:id="2990" w:author="Huawei" w:date="2022-01-25T16:39:00Z"/>
          <w:noProof w:val="0"/>
        </w:rPr>
      </w:pPr>
      <w:ins w:id="2991" w:author="Huawei" w:date="2022-01-25T16:44:00Z">
        <w:r>
          <w:t>MBS-Broadcast-Cell-Item</w:t>
        </w:r>
      </w:ins>
      <w:ins w:id="2992" w:author="Huawei" w:date="2022-01-25T16:39:00Z">
        <w:r>
          <w:rPr>
            <w:noProof w:val="0"/>
          </w:rPr>
          <w:t>-</w:t>
        </w:r>
        <w:r w:rsidRPr="00356814">
          <w:rPr>
            <w:noProof w:val="0"/>
          </w:rPr>
          <w:t>ExtIEs F1AP-PROTOCOL-EXTENSION ::= {</w:t>
        </w:r>
      </w:ins>
    </w:p>
    <w:p w14:paraId="5A7AD6E6" w14:textId="77777777" w:rsidR="00885D45" w:rsidRPr="00356814" w:rsidRDefault="00885D45" w:rsidP="00885D45">
      <w:pPr>
        <w:pStyle w:val="PL"/>
        <w:rPr>
          <w:ins w:id="2993" w:author="Huawei" w:date="2022-01-25T16:39:00Z"/>
          <w:noProof w:val="0"/>
        </w:rPr>
      </w:pPr>
      <w:ins w:id="2994" w:author="Huawei" w:date="2022-01-25T16:39:00Z">
        <w:r w:rsidRPr="00356814">
          <w:rPr>
            <w:noProof w:val="0"/>
          </w:rPr>
          <w:tab/>
          <w:t>...</w:t>
        </w:r>
      </w:ins>
    </w:p>
    <w:p w14:paraId="359326EC" w14:textId="77777777" w:rsidR="00885D45" w:rsidRPr="00356814" w:rsidRDefault="00885D45" w:rsidP="00885D45">
      <w:pPr>
        <w:pStyle w:val="PL"/>
        <w:rPr>
          <w:ins w:id="2995" w:author="Huawei" w:date="2022-01-25T16:39:00Z"/>
          <w:noProof w:val="0"/>
        </w:rPr>
      </w:pPr>
      <w:ins w:id="2996" w:author="Huawei" w:date="2022-01-25T16:39:00Z">
        <w:r w:rsidRPr="00356814">
          <w:rPr>
            <w:noProof w:val="0"/>
          </w:rPr>
          <w:t>}</w:t>
        </w:r>
      </w:ins>
    </w:p>
    <w:p w14:paraId="6948FEC1" w14:textId="77777777" w:rsidR="00885D45" w:rsidRDefault="00885D45" w:rsidP="00885D45">
      <w:pPr>
        <w:pStyle w:val="PL"/>
        <w:rPr>
          <w:ins w:id="2997" w:author="Huawei" w:date="2022-01-25T16:43:00Z"/>
        </w:rPr>
      </w:pPr>
    </w:p>
    <w:p w14:paraId="306215D8" w14:textId="77777777" w:rsidR="00885D45" w:rsidRPr="00EA5FA7" w:rsidRDefault="00885D45" w:rsidP="00885D45">
      <w:pPr>
        <w:pStyle w:val="PL"/>
      </w:pPr>
      <w:r w:rsidRPr="00EA5FA7">
        <w:t>MIB-message ::= OCTET STRING</w:t>
      </w:r>
    </w:p>
    <w:p w14:paraId="3DECD03E" w14:textId="77777777" w:rsidR="00885D45" w:rsidRPr="00EA5FA7" w:rsidRDefault="00885D45" w:rsidP="00885D45">
      <w:pPr>
        <w:pStyle w:val="PL"/>
      </w:pPr>
    </w:p>
    <w:p w14:paraId="40FDAD05" w14:textId="77777777" w:rsidR="00885D45" w:rsidRPr="00EA5FA7" w:rsidRDefault="00885D45" w:rsidP="00885D45">
      <w:pPr>
        <w:pStyle w:val="PL"/>
      </w:pPr>
      <w:r w:rsidRPr="00EA5FA7">
        <w:t>MeasConfig ::= OCTET STRING</w:t>
      </w:r>
    </w:p>
    <w:p w14:paraId="5EE37221" w14:textId="77777777" w:rsidR="00885D45" w:rsidRPr="00EA5FA7" w:rsidRDefault="00885D45" w:rsidP="00885D45">
      <w:pPr>
        <w:pStyle w:val="PL"/>
      </w:pPr>
    </w:p>
    <w:p w14:paraId="569E499B" w14:textId="77777777" w:rsidR="00885D45" w:rsidRPr="00EA5FA7" w:rsidRDefault="00885D45" w:rsidP="00885D45">
      <w:pPr>
        <w:pStyle w:val="PL"/>
      </w:pPr>
      <w:r w:rsidRPr="00EA5FA7">
        <w:t>MeasGapConfig ::= OCTET STRING</w:t>
      </w:r>
    </w:p>
    <w:p w14:paraId="117AB58C" w14:textId="77777777" w:rsidR="00885D45" w:rsidRPr="00EA5FA7" w:rsidRDefault="00885D45" w:rsidP="00885D45">
      <w:pPr>
        <w:pStyle w:val="PL"/>
      </w:pPr>
    </w:p>
    <w:p w14:paraId="2B938777" w14:textId="77777777" w:rsidR="00885D45" w:rsidRDefault="00885D45" w:rsidP="00885D45">
      <w:pPr>
        <w:pStyle w:val="PL"/>
      </w:pPr>
      <w:r w:rsidRPr="00EA5FA7">
        <w:t>MeasGapSharingConfig ::= OCTET STRING</w:t>
      </w:r>
    </w:p>
    <w:p w14:paraId="55C09E45" w14:textId="77777777" w:rsidR="00885D45" w:rsidRDefault="00885D45" w:rsidP="00885D45">
      <w:pPr>
        <w:pStyle w:val="PL"/>
      </w:pPr>
    </w:p>
    <w:p w14:paraId="5984A631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lastRenderedPageBreak/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50E87992" w14:textId="77777777" w:rsidR="00885D45" w:rsidRDefault="00885D45" w:rsidP="00885D45">
      <w:pPr>
        <w:pStyle w:val="PL"/>
      </w:pPr>
    </w:p>
    <w:p w14:paraId="018CB2BB" w14:textId="77777777" w:rsidR="00885D45" w:rsidRDefault="00885D45" w:rsidP="00885D4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0DB15780" w14:textId="77777777" w:rsidR="00885D45" w:rsidRDefault="00885D45" w:rsidP="00885D4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67767961" w14:textId="77777777" w:rsidR="00885D45" w:rsidRDefault="00885D45" w:rsidP="00885D4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471B6634" w14:textId="77777777" w:rsidR="00885D45" w:rsidRDefault="00885D45" w:rsidP="00885D4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12CA087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28170109" w14:textId="77777777" w:rsidR="00885D45" w:rsidRDefault="00885D45" w:rsidP="00885D45">
      <w:pPr>
        <w:pStyle w:val="PL"/>
      </w:pPr>
      <w:r>
        <w:t>}</w:t>
      </w:r>
    </w:p>
    <w:p w14:paraId="158F6D45" w14:textId="77777777" w:rsidR="00885D45" w:rsidRDefault="00885D45" w:rsidP="00885D45">
      <w:pPr>
        <w:pStyle w:val="PL"/>
      </w:pPr>
    </w:p>
    <w:p w14:paraId="3A5FBB7B" w14:textId="77777777" w:rsidR="00885D45" w:rsidRDefault="00885D45" w:rsidP="00885D45">
      <w:pPr>
        <w:pStyle w:val="PL"/>
      </w:pPr>
      <w:r>
        <w:t>MeasurementBeamInfo-ExtIEs F1AP-PROTOCOL-EXTENSION ::= {</w:t>
      </w:r>
    </w:p>
    <w:p w14:paraId="05A843DA" w14:textId="77777777" w:rsidR="00885D45" w:rsidRDefault="00885D45" w:rsidP="00885D45">
      <w:pPr>
        <w:pStyle w:val="PL"/>
      </w:pPr>
      <w:r>
        <w:tab/>
        <w:t>...</w:t>
      </w:r>
    </w:p>
    <w:p w14:paraId="233FBC0B" w14:textId="77777777" w:rsidR="00885D45" w:rsidRDefault="00885D45" w:rsidP="00885D45">
      <w:pPr>
        <w:pStyle w:val="PL"/>
      </w:pPr>
      <w:r>
        <w:t>}</w:t>
      </w:r>
    </w:p>
    <w:p w14:paraId="5F1DAE29" w14:textId="77777777" w:rsidR="00885D45" w:rsidRPr="00EA5FA7" w:rsidRDefault="00885D45" w:rsidP="00885D45">
      <w:pPr>
        <w:pStyle w:val="PL"/>
      </w:pPr>
    </w:p>
    <w:p w14:paraId="10AF55A1" w14:textId="77777777" w:rsidR="00885D45" w:rsidRPr="00EA5FA7" w:rsidRDefault="00885D45" w:rsidP="00885D45">
      <w:pPr>
        <w:pStyle w:val="PL"/>
      </w:pPr>
    </w:p>
    <w:p w14:paraId="3174C932" w14:textId="77777777" w:rsidR="00885D45" w:rsidRPr="00EA5FA7" w:rsidRDefault="00885D45" w:rsidP="00885D45">
      <w:pPr>
        <w:pStyle w:val="PL"/>
      </w:pPr>
      <w:r w:rsidRPr="00EA5FA7">
        <w:t>MeasurementTimingConfiguration ::= OCTET STRING</w:t>
      </w:r>
    </w:p>
    <w:p w14:paraId="6857567B" w14:textId="77777777" w:rsidR="00885D45" w:rsidRPr="00EA5FA7" w:rsidRDefault="00885D45" w:rsidP="00885D45">
      <w:pPr>
        <w:pStyle w:val="PL"/>
      </w:pPr>
    </w:p>
    <w:p w14:paraId="799DAC49" w14:textId="77777777" w:rsidR="00885D45" w:rsidRDefault="00885D45" w:rsidP="00885D45">
      <w:pPr>
        <w:pStyle w:val="PL"/>
        <w:rPr>
          <w:ins w:id="2998" w:author="Huawei" w:date="2022-01-25T16:17:00Z"/>
          <w:noProof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30E7532C" w14:textId="77777777" w:rsidR="00885D45" w:rsidRDefault="00885D45" w:rsidP="00885D45">
      <w:pPr>
        <w:pStyle w:val="PL"/>
        <w:rPr>
          <w:ins w:id="2999" w:author="Huawei" w:date="2022-01-25T16:17:00Z"/>
          <w:noProof w:val="0"/>
        </w:rPr>
      </w:pPr>
    </w:p>
    <w:p w14:paraId="356E9321" w14:textId="77777777" w:rsidR="00885D45" w:rsidRPr="00EA5FA7" w:rsidDel="00A80C1C" w:rsidRDefault="00885D45" w:rsidP="00885D45">
      <w:pPr>
        <w:pStyle w:val="PL"/>
        <w:rPr>
          <w:del w:id="3000" w:author="Huawei" w:date="2022-01-25T16:43:00Z"/>
          <w:noProof w:val="0"/>
          <w:snapToGrid w:val="0"/>
        </w:rPr>
      </w:pPr>
      <w:ins w:id="3001" w:author="Huawei" w:date="2022-01-25T16:17:00Z">
        <w:r>
          <w:t>MRB-ID</w:t>
        </w:r>
        <w:r w:rsidRPr="00356814">
          <w:t xml:space="preserve"> ::= </w:t>
        </w:r>
        <w:r w:rsidRPr="00EA5FA7">
          <w:t>INTEGER (1..</w:t>
        </w:r>
        <w:r>
          <w:t>32</w:t>
        </w:r>
        <w:r w:rsidRPr="00EA5FA7">
          <w:t>, ...)</w:t>
        </w:r>
      </w:ins>
    </w:p>
    <w:p w14:paraId="6E0F3227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803E1DA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7FC4063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33EE7CA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F4EF158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428DA951" w14:textId="77777777" w:rsidR="00885D45" w:rsidRPr="00A55ED4" w:rsidRDefault="00885D45" w:rsidP="00885D45">
      <w:pPr>
        <w:pStyle w:val="PL"/>
        <w:rPr>
          <w:noProof w:val="0"/>
          <w:snapToGrid w:val="0"/>
        </w:rPr>
      </w:pPr>
    </w:p>
    <w:p w14:paraId="4FA5551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14BDB32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4C8E1B82" w14:textId="77777777" w:rsidR="00885D45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2C2233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CCED345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558BDE6D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71E0DCC7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5A82AEAF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2745B18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4D79AA9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7E55114B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20856A87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39546F52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73F720E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5807780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31955308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489F183F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A720786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239762F8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01BC7BEB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36EAA63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62F7362A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40E5E437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4E70EE97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5D7E042D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46730CB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46BB7E34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1E573C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A9829F4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}</w:t>
      </w:r>
    </w:p>
    <w:p w14:paraId="3A8E7578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063D51F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797D39C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41D8B9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C80D7AE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45DEEE0D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145F3946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2424F006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3818D57F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2BC32F45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79F94480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6AC5EBEB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45F8754E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67B9109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41BD85B5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1EBF545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2D132A14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3421C0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A392AEE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6E30BAC2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5E799D8F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A9E652A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99C03E1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614D9FE2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79FB9670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43C731C3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4BCCCF0B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0B2FC499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4295CEC4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0829FCFD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4DDB29D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BE0CBD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9F99DF3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682D43D3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2B8FD99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489BF4F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2212540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42F0470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0AC9F962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170DD07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61DC006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008455C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6859CCD6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58141597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158D389F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65C1DB6A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90B5F6D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458C459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C714572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08232AF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DDF1840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32B21D54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761BDD54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MDTPLMNList ::= SEQUENCE (SIZE(1..maxnoofMDTPLMNs)) OF PLMN-Identity</w:t>
      </w:r>
    </w:p>
    <w:p w14:paraId="2606DA1A" w14:textId="77777777" w:rsidR="00885D45" w:rsidRPr="00E52955" w:rsidRDefault="00885D45" w:rsidP="00885D45">
      <w:pPr>
        <w:pStyle w:val="PL"/>
        <w:rPr>
          <w:noProof w:val="0"/>
          <w:snapToGrid w:val="0"/>
        </w:rPr>
      </w:pPr>
    </w:p>
    <w:p w14:paraId="6FE9D136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80C068A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0063DB24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11DAA310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0BAE4C06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8A72E4B" w14:textId="77777777" w:rsidR="00885D45" w:rsidRPr="00BC20B8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00A7D46A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418C920B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8CB77EE" w14:textId="77777777" w:rsidR="00885D45" w:rsidRPr="00BC20B8" w:rsidRDefault="00885D45" w:rsidP="00885D45">
      <w:pPr>
        <w:pStyle w:val="PL"/>
        <w:rPr>
          <w:noProof w:val="0"/>
        </w:rPr>
      </w:pPr>
    </w:p>
    <w:p w14:paraId="40C4B2CA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550BB43E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3D0E8597" w14:textId="77777777" w:rsidR="00885D45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127CE3D" w14:textId="77777777" w:rsidR="00885D45" w:rsidRDefault="00885D45" w:rsidP="00885D45">
      <w:pPr>
        <w:pStyle w:val="PL"/>
        <w:rPr>
          <w:noProof w:val="0"/>
        </w:rPr>
      </w:pPr>
    </w:p>
    <w:p w14:paraId="1F1FF8F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289DF5E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EEFECF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6562D390" w14:textId="77777777" w:rsidR="00885D45" w:rsidRPr="00EA5FA7" w:rsidRDefault="00885D45" w:rsidP="00885D45">
      <w:pPr>
        <w:pStyle w:val="PL"/>
        <w:rPr>
          <w:noProof w:val="0"/>
        </w:rPr>
      </w:pPr>
    </w:p>
    <w:p w14:paraId="1B5B23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127211E2" w14:textId="77777777" w:rsidR="00885D45" w:rsidRPr="00EA5FA7" w:rsidRDefault="00885D45" w:rsidP="00885D45">
      <w:pPr>
        <w:pStyle w:val="PL"/>
        <w:rPr>
          <w:noProof w:val="0"/>
        </w:rPr>
      </w:pPr>
    </w:p>
    <w:p w14:paraId="3D24C86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472894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7AD5A2C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70D19F0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34CFA6F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4430B6" w14:textId="77777777" w:rsidR="00885D45" w:rsidRPr="00EA5FA7" w:rsidRDefault="00885D45" w:rsidP="00885D45">
      <w:pPr>
        <w:pStyle w:val="PL"/>
        <w:rPr>
          <w:noProof w:val="0"/>
        </w:rPr>
      </w:pPr>
    </w:p>
    <w:p w14:paraId="5C0D82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0D5BB29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DE3E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3FF80" w14:textId="77777777" w:rsidR="00885D45" w:rsidRPr="00EA5FA7" w:rsidRDefault="00885D45" w:rsidP="00885D45">
      <w:pPr>
        <w:pStyle w:val="PL"/>
        <w:rPr>
          <w:noProof w:val="0"/>
        </w:rPr>
      </w:pPr>
    </w:p>
    <w:p w14:paraId="183D806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A73E46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B0D4B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823081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22FB23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1785B72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D05B3C" w14:textId="77777777" w:rsidR="00885D45" w:rsidRPr="00EA5FA7" w:rsidRDefault="00885D45" w:rsidP="00885D45">
      <w:pPr>
        <w:pStyle w:val="PL"/>
        <w:rPr>
          <w:noProof w:val="0"/>
        </w:rPr>
      </w:pPr>
    </w:p>
    <w:p w14:paraId="7749079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47B594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FDD9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9537C2" w14:textId="77777777" w:rsidR="00885D45" w:rsidRDefault="00885D45" w:rsidP="00885D45">
      <w:pPr>
        <w:pStyle w:val="PL"/>
        <w:rPr>
          <w:noProof w:val="0"/>
        </w:rPr>
      </w:pPr>
    </w:p>
    <w:p w14:paraId="1B89133A" w14:textId="77777777" w:rsidR="00885D45" w:rsidRDefault="00885D45" w:rsidP="00885D45">
      <w:pPr>
        <w:pStyle w:val="PL"/>
        <w:rPr>
          <w:noProof w:val="0"/>
        </w:rPr>
      </w:pPr>
    </w:p>
    <w:p w14:paraId="74B3546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1EB93C46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434A08E5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0A440D44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6FBD9589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571E8C93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A03BB25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0C2F48D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0D09539E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9D9982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BAE31FB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14C05E07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32E3DF20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AF3AB62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</w:p>
    <w:p w14:paraId="2102C9DC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0306CF1F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374495B4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5D2FF222" w14:textId="77777777" w:rsidR="00885D45" w:rsidRDefault="00885D45" w:rsidP="00885D45">
      <w:pPr>
        <w:pStyle w:val="PL"/>
        <w:rPr>
          <w:noProof w:val="0"/>
        </w:rPr>
      </w:pPr>
    </w:p>
    <w:p w14:paraId="1368E7BC" w14:textId="77777777" w:rsidR="00885D45" w:rsidRDefault="00885D45" w:rsidP="00885D4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3A8EC18F" w14:textId="77777777" w:rsidR="00885D45" w:rsidRPr="00EA5FA7" w:rsidRDefault="00885D45" w:rsidP="00885D45">
      <w:pPr>
        <w:pStyle w:val="PL"/>
        <w:rPr>
          <w:noProof w:val="0"/>
        </w:rPr>
      </w:pPr>
    </w:p>
    <w:p w14:paraId="11A44F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678B0FC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CE958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7EF609F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E8F0D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6B62A8" w14:textId="77777777" w:rsidR="00885D45" w:rsidRPr="00EA5FA7" w:rsidRDefault="00885D45" w:rsidP="00885D45">
      <w:pPr>
        <w:pStyle w:val="PL"/>
        <w:rPr>
          <w:noProof w:val="0"/>
        </w:rPr>
      </w:pPr>
    </w:p>
    <w:p w14:paraId="40B4B3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F695B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EFF9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337BAA" w14:textId="77777777" w:rsidR="00885D45" w:rsidRPr="00EA5FA7" w:rsidRDefault="00885D45" w:rsidP="00885D45">
      <w:pPr>
        <w:pStyle w:val="PL"/>
        <w:rPr>
          <w:noProof w:val="0"/>
        </w:rPr>
      </w:pPr>
    </w:p>
    <w:p w14:paraId="2E1BE4DA" w14:textId="77777777" w:rsidR="00885D45" w:rsidRDefault="00885D45" w:rsidP="00885D4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7F274C98" w14:textId="77777777" w:rsidR="00885D45" w:rsidRDefault="00885D45" w:rsidP="00885D4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21B25569" w14:textId="77777777" w:rsidR="00885D45" w:rsidRDefault="00885D45" w:rsidP="00885D4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5183701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A6FFF1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59AF6CA" w14:textId="77777777" w:rsidR="00885D45" w:rsidRDefault="00885D45" w:rsidP="00885D45">
      <w:pPr>
        <w:pStyle w:val="PL"/>
        <w:rPr>
          <w:noProof w:val="0"/>
        </w:rPr>
      </w:pPr>
    </w:p>
    <w:p w14:paraId="54FA9BDE" w14:textId="77777777" w:rsidR="00885D45" w:rsidRDefault="00885D45" w:rsidP="00885D4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2D3A707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5FA20E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7CD58A5" w14:textId="77777777" w:rsidR="00885D45" w:rsidRDefault="00885D45" w:rsidP="00885D45">
      <w:pPr>
        <w:pStyle w:val="PL"/>
        <w:rPr>
          <w:noProof w:val="0"/>
        </w:rPr>
      </w:pPr>
    </w:p>
    <w:p w14:paraId="7BCE8F26" w14:textId="77777777" w:rsidR="00885D45" w:rsidRDefault="00885D45" w:rsidP="00885D4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3E56A382" w14:textId="77777777" w:rsidR="00885D45" w:rsidRDefault="00885D45" w:rsidP="00885D45">
      <w:pPr>
        <w:pStyle w:val="PL"/>
        <w:rPr>
          <w:noProof w:val="0"/>
        </w:rPr>
      </w:pPr>
    </w:p>
    <w:p w14:paraId="1CCB9210" w14:textId="77777777" w:rsidR="00885D45" w:rsidRDefault="00885D45" w:rsidP="00885D4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48AF2F8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3BE2A7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31705028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3CBFCD1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52C0543" w14:textId="77777777" w:rsidR="00885D45" w:rsidRDefault="00885D45" w:rsidP="00885D45">
      <w:pPr>
        <w:pStyle w:val="PL"/>
        <w:rPr>
          <w:noProof w:val="0"/>
        </w:rPr>
      </w:pPr>
    </w:p>
    <w:p w14:paraId="24D29244" w14:textId="77777777" w:rsidR="00885D45" w:rsidRDefault="00885D45" w:rsidP="00885D4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D41F3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D02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7D6B703" w14:textId="77777777" w:rsidR="00885D45" w:rsidRDefault="00885D45" w:rsidP="00885D45">
      <w:pPr>
        <w:pStyle w:val="PL"/>
        <w:rPr>
          <w:noProof w:val="0"/>
        </w:rPr>
      </w:pPr>
    </w:p>
    <w:p w14:paraId="7337B1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3A99AE3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34BC51C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99760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551389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F3E6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12E23F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80728" w14:textId="77777777" w:rsidR="00885D45" w:rsidRPr="00EA5FA7" w:rsidRDefault="00885D45" w:rsidP="00885D45">
      <w:pPr>
        <w:pStyle w:val="PL"/>
        <w:rPr>
          <w:noProof w:val="0"/>
        </w:rPr>
      </w:pPr>
    </w:p>
    <w:p w14:paraId="0AF73A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497F0C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A08359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17FD14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318F34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3AF969" w14:textId="77777777" w:rsidR="00885D45" w:rsidRDefault="00885D45" w:rsidP="00885D45">
      <w:pPr>
        <w:pStyle w:val="PL"/>
        <w:rPr>
          <w:noProof w:val="0"/>
        </w:rPr>
      </w:pPr>
    </w:p>
    <w:p w14:paraId="247F179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3AB8217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44E9B6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05F49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085006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96E189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3FB1F4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9095329" w14:textId="77777777" w:rsidR="00885D45" w:rsidRDefault="00885D45" w:rsidP="00885D45">
      <w:pPr>
        <w:pStyle w:val="PL"/>
        <w:rPr>
          <w:noProof w:val="0"/>
        </w:rPr>
      </w:pPr>
    </w:p>
    <w:p w14:paraId="65C81AF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48BE819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7E693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F97BB13" w14:textId="77777777" w:rsidR="00885D45" w:rsidRDefault="00885D45" w:rsidP="00885D45">
      <w:pPr>
        <w:pStyle w:val="PL"/>
        <w:rPr>
          <w:noProof w:val="0"/>
        </w:rPr>
      </w:pPr>
    </w:p>
    <w:p w14:paraId="3AF09C0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3B9F5186" w14:textId="77777777" w:rsidR="00885D45" w:rsidRDefault="00885D45" w:rsidP="00885D45">
      <w:pPr>
        <w:pStyle w:val="PL"/>
        <w:rPr>
          <w:noProof w:val="0"/>
        </w:rPr>
      </w:pPr>
    </w:p>
    <w:p w14:paraId="6A07615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382F04E7" w14:textId="77777777" w:rsidR="00885D45" w:rsidRDefault="00885D45" w:rsidP="00885D45">
      <w:pPr>
        <w:pStyle w:val="PL"/>
        <w:rPr>
          <w:noProof w:val="0"/>
        </w:rPr>
      </w:pPr>
    </w:p>
    <w:p w14:paraId="7EDBDCC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53B15D03" w14:textId="77777777" w:rsidR="00885D45" w:rsidRPr="00EA5FA7" w:rsidRDefault="00885D45" w:rsidP="00885D45">
      <w:pPr>
        <w:pStyle w:val="PL"/>
        <w:rPr>
          <w:noProof w:val="0"/>
        </w:rPr>
      </w:pPr>
    </w:p>
    <w:p w14:paraId="564A283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75F57D93" w14:textId="77777777" w:rsidR="00885D45" w:rsidRPr="00EA5FA7" w:rsidRDefault="00885D45" w:rsidP="00885D45">
      <w:pPr>
        <w:pStyle w:val="PL"/>
        <w:rPr>
          <w:noProof w:val="0"/>
        </w:rPr>
      </w:pPr>
    </w:p>
    <w:p w14:paraId="65DF68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46A80ACC" w14:textId="77777777" w:rsidR="00885D45" w:rsidRPr="00EA5FA7" w:rsidRDefault="00885D45" w:rsidP="00885D45">
      <w:pPr>
        <w:pStyle w:val="PL"/>
        <w:rPr>
          <w:noProof w:val="0"/>
        </w:rPr>
      </w:pPr>
    </w:p>
    <w:p w14:paraId="37B31D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6D8F39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2A9A026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715A14A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27D8686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2AD1F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C61605" w14:textId="77777777" w:rsidR="00885D45" w:rsidRPr="00EA5FA7" w:rsidRDefault="00885D45" w:rsidP="00885D45">
      <w:pPr>
        <w:pStyle w:val="PL"/>
        <w:rPr>
          <w:noProof w:val="0"/>
        </w:rPr>
      </w:pPr>
    </w:p>
    <w:p w14:paraId="6F47B2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2C96EB6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D1BCA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3E9A78" w14:textId="77777777" w:rsidR="00885D45" w:rsidRDefault="00885D45" w:rsidP="00885D45">
      <w:pPr>
        <w:pStyle w:val="PL"/>
        <w:rPr>
          <w:noProof w:val="0"/>
        </w:rPr>
      </w:pPr>
    </w:p>
    <w:p w14:paraId="15B8E4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71344C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7E58EED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34CEB2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78A490F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C5ACB24" w14:textId="77777777" w:rsidR="00885D45" w:rsidRDefault="00885D45" w:rsidP="00885D45">
      <w:pPr>
        <w:pStyle w:val="PL"/>
        <w:rPr>
          <w:noProof w:val="0"/>
        </w:rPr>
      </w:pPr>
    </w:p>
    <w:p w14:paraId="22301B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2AAABE5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53DD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36B1A4B" w14:textId="77777777" w:rsidR="00885D45" w:rsidRDefault="00885D45" w:rsidP="00885D45">
      <w:pPr>
        <w:pStyle w:val="PL"/>
        <w:rPr>
          <w:noProof w:val="0"/>
        </w:rPr>
      </w:pPr>
    </w:p>
    <w:p w14:paraId="6EDCAC2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22C5263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0057E1E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468301B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E4867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C068C8C" w14:textId="77777777" w:rsidR="00885D45" w:rsidRDefault="00885D45" w:rsidP="00885D45">
      <w:pPr>
        <w:pStyle w:val="PL"/>
        <w:rPr>
          <w:noProof w:val="0"/>
        </w:rPr>
      </w:pPr>
    </w:p>
    <w:p w14:paraId="424A95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4247C44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564238A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5843C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7D10FE0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0FEED12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57DA810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9515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6586B2F" w14:textId="77777777" w:rsidR="00885D45" w:rsidRDefault="00885D45" w:rsidP="00885D45">
      <w:pPr>
        <w:pStyle w:val="PL"/>
        <w:rPr>
          <w:noProof w:val="0"/>
        </w:rPr>
      </w:pPr>
    </w:p>
    <w:p w14:paraId="591495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05BC499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60812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84841DC" w14:textId="77777777" w:rsidR="00885D45" w:rsidRDefault="00885D45" w:rsidP="00885D45">
      <w:pPr>
        <w:pStyle w:val="PL"/>
        <w:rPr>
          <w:noProof w:val="0"/>
        </w:rPr>
      </w:pPr>
    </w:p>
    <w:p w14:paraId="17137CB3" w14:textId="77777777" w:rsidR="00885D45" w:rsidRDefault="00885D45" w:rsidP="00885D45">
      <w:pPr>
        <w:pStyle w:val="PL"/>
        <w:rPr>
          <w:noProof w:val="0"/>
        </w:rPr>
      </w:pPr>
    </w:p>
    <w:p w14:paraId="61A3A8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5E826AA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4C42031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1B7EAB8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5875021" w14:textId="77777777" w:rsidR="00885D45" w:rsidRDefault="00885D45" w:rsidP="00885D45">
      <w:pPr>
        <w:pStyle w:val="PL"/>
        <w:rPr>
          <w:noProof w:val="0"/>
        </w:rPr>
      </w:pPr>
    </w:p>
    <w:p w14:paraId="1319E60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639A141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01EB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B2C251" w14:textId="77777777" w:rsidR="00885D45" w:rsidRDefault="00885D45" w:rsidP="00885D45">
      <w:pPr>
        <w:pStyle w:val="PL"/>
        <w:rPr>
          <w:noProof w:val="0"/>
        </w:rPr>
      </w:pPr>
    </w:p>
    <w:p w14:paraId="69D57C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3E27B38C" w14:textId="77777777" w:rsidR="00885D45" w:rsidRDefault="00885D45" w:rsidP="00885D45">
      <w:pPr>
        <w:pStyle w:val="PL"/>
        <w:rPr>
          <w:noProof w:val="0"/>
        </w:rPr>
      </w:pPr>
    </w:p>
    <w:p w14:paraId="141FD4F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24397F5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4CD6F9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6E252BD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230FF9A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E8483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273EB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49D0EE6" w14:textId="77777777" w:rsidR="00885D45" w:rsidRDefault="00885D45" w:rsidP="00885D45">
      <w:pPr>
        <w:pStyle w:val="PL"/>
        <w:rPr>
          <w:noProof w:val="0"/>
        </w:rPr>
      </w:pPr>
    </w:p>
    <w:p w14:paraId="78517E6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696AD7A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E048A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15136B2" w14:textId="77777777" w:rsidR="00885D45" w:rsidRPr="00EA5FA7" w:rsidRDefault="00885D45" w:rsidP="00885D45">
      <w:pPr>
        <w:pStyle w:val="PL"/>
        <w:rPr>
          <w:noProof w:val="0"/>
        </w:rPr>
      </w:pPr>
    </w:p>
    <w:p w14:paraId="13AC0B5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RFreqInfo ::=  SEQUENCE {</w:t>
      </w:r>
    </w:p>
    <w:p w14:paraId="4A3B65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ab/>
        <w:t>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INTEGER (0..</w:t>
      </w:r>
      <w:r w:rsidRPr="00EA5FA7">
        <w:rPr>
          <w:rFonts w:eastAsia="宋体"/>
        </w:rPr>
        <w:t>maxNRARFCN</w:t>
      </w:r>
      <w:r w:rsidRPr="00EA5FA7">
        <w:rPr>
          <w:noProof w:val="0"/>
        </w:rPr>
        <w:t>),</w:t>
      </w:r>
    </w:p>
    <w:p w14:paraId="63C477E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33875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281357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08FEABD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144B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B27D1E" w14:textId="77777777" w:rsidR="00885D45" w:rsidRPr="00EA5FA7" w:rsidRDefault="00885D45" w:rsidP="00885D45">
      <w:pPr>
        <w:pStyle w:val="PL"/>
        <w:rPr>
          <w:noProof w:val="0"/>
        </w:rPr>
      </w:pPr>
    </w:p>
    <w:p w14:paraId="2076F1E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E2B8E54" w14:textId="77777777" w:rsidR="00885D45" w:rsidRDefault="00885D45" w:rsidP="00885D4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37FFEA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FDBF27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F117AB" w14:textId="77777777" w:rsidR="00885D45" w:rsidRPr="00EA5FA7" w:rsidRDefault="00885D45" w:rsidP="00885D45">
      <w:pPr>
        <w:pStyle w:val="PL"/>
        <w:rPr>
          <w:noProof w:val="0"/>
        </w:rPr>
      </w:pPr>
    </w:p>
    <w:p w14:paraId="3325D8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 ::= SEQUENCE {</w:t>
      </w:r>
    </w:p>
    <w:p w14:paraId="4DF1ACD5" w14:textId="77777777" w:rsidR="00885D45" w:rsidRPr="00EA5FA7" w:rsidRDefault="00885D45" w:rsidP="00885D4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4B803AC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15B9E2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CGI-ExtIEs} } OPTIONAL,</w:t>
      </w:r>
    </w:p>
    <w:p w14:paraId="02CE874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827504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3EBBB0" w14:textId="77777777" w:rsidR="00885D45" w:rsidRPr="00EA5FA7" w:rsidRDefault="00885D45" w:rsidP="00885D45">
      <w:pPr>
        <w:pStyle w:val="PL"/>
        <w:rPr>
          <w:noProof w:val="0"/>
        </w:rPr>
      </w:pPr>
    </w:p>
    <w:p w14:paraId="2CB312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宋体"/>
        </w:rPr>
        <w:t>R</w:t>
      </w:r>
      <w:r w:rsidRPr="00EA5FA7">
        <w:rPr>
          <w:noProof w:val="0"/>
        </w:rPr>
        <w:t>CGI-ExtIEs F1AP-PROTOCOL-EXTENSION ::= {</w:t>
      </w:r>
    </w:p>
    <w:p w14:paraId="6CE8D1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C2B40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82045A" w14:textId="77777777" w:rsidR="00885D45" w:rsidRPr="00EA5FA7" w:rsidRDefault="00885D45" w:rsidP="00885D45">
      <w:pPr>
        <w:pStyle w:val="PL"/>
        <w:rPr>
          <w:noProof w:val="0"/>
        </w:rPr>
      </w:pPr>
    </w:p>
    <w:p w14:paraId="48EDE2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690EF271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7D77D6C7" w14:textId="77777777" w:rsidR="00885D45" w:rsidRPr="00EA5FA7" w:rsidRDefault="00885D45" w:rsidP="00885D4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7977888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79BE779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FECB20" w14:textId="77777777" w:rsidR="00885D45" w:rsidRPr="00EA5FA7" w:rsidRDefault="00885D45" w:rsidP="00885D45">
      <w:pPr>
        <w:pStyle w:val="PL"/>
        <w:rPr>
          <w:noProof w:val="0"/>
        </w:rPr>
      </w:pPr>
    </w:p>
    <w:p w14:paraId="3BC35A6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070CC3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57DBF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E2EC1" w14:textId="77777777" w:rsidR="00885D45" w:rsidRPr="00EA5FA7" w:rsidRDefault="00885D45" w:rsidP="00885D45">
      <w:pPr>
        <w:pStyle w:val="PL"/>
        <w:rPr>
          <w:noProof w:val="0"/>
        </w:rPr>
      </w:pPr>
    </w:p>
    <w:p w14:paraId="02747969" w14:textId="77777777" w:rsidR="00885D45" w:rsidRDefault="00885D45" w:rsidP="00885D45">
      <w:pPr>
        <w:pStyle w:val="PL"/>
        <w:rPr>
          <w:noProof w:val="0"/>
        </w:rPr>
      </w:pPr>
    </w:p>
    <w:p w14:paraId="496255B6" w14:textId="77777777" w:rsidR="00885D45" w:rsidRDefault="00885D45" w:rsidP="00885D45">
      <w:pPr>
        <w:pStyle w:val="PL"/>
        <w:rPr>
          <w:noProof w:val="0"/>
        </w:rPr>
      </w:pPr>
    </w:p>
    <w:p w14:paraId="5C7EF32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D43B77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9E28AA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2EDFF8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7F700C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8ED3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A48D0FF" w14:textId="77777777" w:rsidR="00885D45" w:rsidRDefault="00885D45" w:rsidP="00885D45">
      <w:pPr>
        <w:pStyle w:val="PL"/>
        <w:rPr>
          <w:noProof w:val="0"/>
        </w:rPr>
      </w:pPr>
    </w:p>
    <w:p w14:paraId="0686AA7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774588C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9DA21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761591A" w14:textId="77777777" w:rsidR="00885D45" w:rsidRPr="00EA5FA7" w:rsidRDefault="00885D45" w:rsidP="00885D45">
      <w:pPr>
        <w:pStyle w:val="PL"/>
        <w:rPr>
          <w:noProof w:val="0"/>
        </w:rPr>
      </w:pPr>
    </w:p>
    <w:p w14:paraId="4CA40C1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4C71B44A" w14:textId="77777777" w:rsidR="00885D45" w:rsidRPr="00EA5FA7" w:rsidRDefault="00885D45" w:rsidP="00885D45">
      <w:pPr>
        <w:pStyle w:val="PL"/>
        <w:rPr>
          <w:rFonts w:eastAsia="宋体"/>
        </w:rPr>
      </w:pPr>
    </w:p>
    <w:p w14:paraId="411E491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41E782ED" w14:textId="77777777" w:rsidR="00885D45" w:rsidRPr="00EA5FA7" w:rsidRDefault="00885D45" w:rsidP="00885D45">
      <w:pPr>
        <w:pStyle w:val="PL"/>
        <w:rPr>
          <w:rFonts w:eastAsia="宋体"/>
        </w:rPr>
      </w:pPr>
    </w:p>
    <w:p w14:paraId="69968A1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NRPCI ::= INTEGER(0..1007)</w:t>
      </w:r>
    </w:p>
    <w:p w14:paraId="4F3BDBC9" w14:textId="77777777" w:rsidR="00885D45" w:rsidRDefault="00885D45" w:rsidP="00885D45">
      <w:pPr>
        <w:pStyle w:val="PL"/>
        <w:rPr>
          <w:rFonts w:eastAsia="宋体"/>
        </w:rPr>
      </w:pPr>
    </w:p>
    <w:p w14:paraId="466B828A" w14:textId="77777777" w:rsidR="00885D45" w:rsidRPr="00A069E8" w:rsidRDefault="00885D45" w:rsidP="00885D45">
      <w:pPr>
        <w:pStyle w:val="PL"/>
        <w:rPr>
          <w:rFonts w:eastAsia="宋体"/>
        </w:rPr>
      </w:pPr>
    </w:p>
    <w:p w14:paraId="257BBDC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NRPRACHConfigList ::= SEQUENCE (SIZE(0..maxnoofPRACHconfigs)) OF NRPRACHConfigItem</w:t>
      </w:r>
    </w:p>
    <w:p w14:paraId="172C4660" w14:textId="77777777" w:rsidR="00885D45" w:rsidRPr="00A069E8" w:rsidRDefault="00885D45" w:rsidP="00885D45">
      <w:pPr>
        <w:pStyle w:val="PL"/>
        <w:rPr>
          <w:rFonts w:eastAsia="宋体"/>
        </w:rPr>
      </w:pPr>
    </w:p>
    <w:p w14:paraId="18948481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14:paraId="14AC021D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14:paraId="25D9BD5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14:paraId="2D40C1C4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msg1FDM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14:paraId="285640EA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</w:t>
      </w:r>
      <w:r>
        <w:rPr>
          <w:rFonts w:eastAsia="宋体" w:hint="eastAsia"/>
          <w:lang w:eastAsia="zh-CN"/>
        </w:rPr>
        <w:t>, 256..262</w:t>
      </w:r>
      <w:r w:rsidRPr="00A069E8">
        <w:rPr>
          <w:rFonts w:eastAsia="宋体"/>
        </w:rPr>
        <w:t>),</w:t>
      </w:r>
    </w:p>
    <w:p w14:paraId="10051A24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14:paraId="2EC89558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14:paraId="601628A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14:paraId="4D21BC9F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14:paraId="224DFD93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2505B3C4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6CE24FE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D6E065C" w14:textId="77777777" w:rsidR="00885D45" w:rsidRPr="00A069E8" w:rsidRDefault="00885D45" w:rsidP="00885D45">
      <w:pPr>
        <w:pStyle w:val="PL"/>
        <w:rPr>
          <w:rFonts w:eastAsia="宋体"/>
        </w:rPr>
      </w:pPr>
    </w:p>
    <w:p w14:paraId="50F6A1FB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>NRPRACHConfigItem-ExtIEs F1AP-PROTOCOL-EXTENSION ::= {</w:t>
      </w:r>
    </w:p>
    <w:p w14:paraId="20B0FA9E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408B5079" w14:textId="77777777" w:rsidR="00885D45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B9AF9F7" w14:textId="77777777" w:rsidR="00885D45" w:rsidRPr="00EA5FA7" w:rsidRDefault="00885D45" w:rsidP="00885D45">
      <w:pPr>
        <w:pStyle w:val="PL"/>
        <w:rPr>
          <w:rFonts w:eastAsia="宋体"/>
        </w:rPr>
      </w:pPr>
    </w:p>
    <w:p w14:paraId="4374419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NRSCS ::= ENUMERATED { scs15, scs30, scs60, scs120, ...}</w:t>
      </w:r>
    </w:p>
    <w:p w14:paraId="5E03FA11" w14:textId="77777777" w:rsidR="00885D45" w:rsidRDefault="00885D45" w:rsidP="00885D45">
      <w:pPr>
        <w:pStyle w:val="PL"/>
        <w:rPr>
          <w:noProof w:val="0"/>
        </w:rPr>
      </w:pPr>
    </w:p>
    <w:p w14:paraId="599D46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19FCA6E" w14:textId="77777777" w:rsidR="00885D45" w:rsidRDefault="00885D45" w:rsidP="00885D45">
      <w:pPr>
        <w:pStyle w:val="PL"/>
        <w:rPr>
          <w:noProof w:val="0"/>
        </w:rPr>
      </w:pPr>
    </w:p>
    <w:p w14:paraId="6A257D2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3B3E4A69" w14:textId="77777777" w:rsidR="00885D45" w:rsidRPr="00EA5FA7" w:rsidRDefault="00885D45" w:rsidP="00885D45">
      <w:pPr>
        <w:pStyle w:val="PL"/>
        <w:rPr>
          <w:noProof w:val="0"/>
        </w:rPr>
      </w:pPr>
    </w:p>
    <w:p w14:paraId="5FB960E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65C7780D" w14:textId="77777777" w:rsidR="00885D45" w:rsidRPr="00EA5FA7" w:rsidRDefault="00885D45" w:rsidP="00885D45">
      <w:pPr>
        <w:pStyle w:val="PL"/>
        <w:rPr>
          <w:noProof w:val="0"/>
        </w:rPr>
      </w:pPr>
    </w:p>
    <w:p w14:paraId="305567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576CF512" w14:textId="77777777" w:rsidR="00885D45" w:rsidRPr="00EA5FA7" w:rsidRDefault="00885D45" w:rsidP="00885D45">
      <w:pPr>
        <w:pStyle w:val="PL"/>
        <w:rPr>
          <w:noProof w:val="0"/>
        </w:rPr>
      </w:pPr>
    </w:p>
    <w:p w14:paraId="0A0289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E6C9A1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4761504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7B51BC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09C3602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74D885F" w14:textId="77777777" w:rsidR="00885D45" w:rsidRPr="00EA5FA7" w:rsidRDefault="00885D45" w:rsidP="00885D45">
      <w:pPr>
        <w:pStyle w:val="PL"/>
        <w:rPr>
          <w:noProof w:val="0"/>
        </w:rPr>
      </w:pPr>
    </w:p>
    <w:p w14:paraId="64757F2C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0A9CB2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89C0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A47597" w14:textId="77777777" w:rsidR="00885D45" w:rsidRDefault="00885D45" w:rsidP="00885D45">
      <w:pPr>
        <w:pStyle w:val="PL"/>
        <w:rPr>
          <w:noProof w:val="0"/>
        </w:rPr>
      </w:pPr>
    </w:p>
    <w:p w14:paraId="1B3FED3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7E7CE64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9BC0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A3DBE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DD30AC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4523FDA" w14:textId="77777777" w:rsidR="00885D45" w:rsidRDefault="00885D45" w:rsidP="00885D45">
      <w:pPr>
        <w:pStyle w:val="PL"/>
        <w:rPr>
          <w:noProof w:val="0"/>
        </w:rPr>
      </w:pPr>
    </w:p>
    <w:p w14:paraId="22685ED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90A62D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7F00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93EC2D6" w14:textId="77777777" w:rsidR="00885D45" w:rsidRDefault="00885D45" w:rsidP="00885D45">
      <w:pPr>
        <w:pStyle w:val="PL"/>
        <w:rPr>
          <w:noProof w:val="0"/>
        </w:rPr>
      </w:pPr>
    </w:p>
    <w:p w14:paraId="67C562A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1A66BBD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72412E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4993679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6FA6107" w14:textId="77777777" w:rsidR="00885D45" w:rsidRDefault="00885D45" w:rsidP="00885D45">
      <w:pPr>
        <w:pStyle w:val="PL"/>
        <w:rPr>
          <w:noProof w:val="0"/>
        </w:rPr>
      </w:pPr>
    </w:p>
    <w:p w14:paraId="3E691A7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12927A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E375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B2C3462" w14:textId="77777777" w:rsidR="00885D45" w:rsidRPr="00EA5FA7" w:rsidRDefault="00885D45" w:rsidP="00885D45">
      <w:pPr>
        <w:pStyle w:val="PL"/>
        <w:rPr>
          <w:noProof w:val="0"/>
        </w:rPr>
      </w:pPr>
    </w:p>
    <w:p w14:paraId="19E282CD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21C0ABF2" w14:textId="77777777" w:rsidR="00885D45" w:rsidRDefault="00885D45" w:rsidP="00885D45">
      <w:pPr>
        <w:pStyle w:val="PL"/>
        <w:outlineLvl w:val="3"/>
        <w:rPr>
          <w:noProof w:val="0"/>
          <w:snapToGrid w:val="0"/>
        </w:rPr>
      </w:pPr>
    </w:p>
    <w:p w14:paraId="7791229A" w14:textId="77777777" w:rsidR="00885D45" w:rsidRDefault="00885D45" w:rsidP="00885D45">
      <w:pPr>
        <w:pStyle w:val="PL"/>
        <w:outlineLvl w:val="3"/>
        <w:rPr>
          <w:noProof w:val="0"/>
          <w:snapToGrid w:val="0"/>
        </w:rPr>
      </w:pPr>
    </w:p>
    <w:p w14:paraId="15E956EC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33B861A5" w14:textId="77777777" w:rsidR="00885D45" w:rsidRPr="00EA5FA7" w:rsidRDefault="00885D45" w:rsidP="00885D45">
      <w:pPr>
        <w:pStyle w:val="PL"/>
        <w:rPr>
          <w:noProof w:val="0"/>
        </w:rPr>
      </w:pPr>
    </w:p>
    <w:p w14:paraId="4386BC7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22F95D61" w14:textId="77777777" w:rsidR="00885D45" w:rsidRPr="00EA5FA7" w:rsidRDefault="00885D45" w:rsidP="00885D45">
      <w:pPr>
        <w:pStyle w:val="PL"/>
        <w:rPr>
          <w:noProof w:val="0"/>
        </w:rPr>
      </w:pPr>
    </w:p>
    <w:p w14:paraId="53800989" w14:textId="77777777" w:rsidR="00885D45" w:rsidRPr="00EA5FA7" w:rsidRDefault="00885D45" w:rsidP="00885D45">
      <w:pPr>
        <w:pStyle w:val="PL"/>
        <w:rPr>
          <w:noProof w:val="0"/>
        </w:rPr>
      </w:pPr>
    </w:p>
    <w:p w14:paraId="71FAA88E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38213CFB" w14:textId="77777777" w:rsidR="00885D45" w:rsidRPr="00EA5FA7" w:rsidRDefault="00885D45" w:rsidP="00885D45">
      <w:pPr>
        <w:pStyle w:val="PL"/>
        <w:rPr>
          <w:noProof w:val="0"/>
        </w:rPr>
      </w:pPr>
    </w:p>
    <w:p w14:paraId="6E2D4A8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5A9081EB" w14:textId="77777777" w:rsidR="00885D45" w:rsidRPr="00EA5FA7" w:rsidRDefault="00885D45" w:rsidP="00885D45">
      <w:pPr>
        <w:pStyle w:val="PL"/>
        <w:rPr>
          <w:noProof w:val="0"/>
        </w:rPr>
      </w:pPr>
    </w:p>
    <w:p w14:paraId="74D4F7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29334EB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3060656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7D1FEC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4CBB05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DA39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DCCDE5" w14:textId="77777777" w:rsidR="00885D45" w:rsidRPr="00EA5FA7" w:rsidRDefault="00885D45" w:rsidP="00885D45">
      <w:pPr>
        <w:pStyle w:val="PL"/>
        <w:rPr>
          <w:noProof w:val="0"/>
        </w:rPr>
      </w:pPr>
    </w:p>
    <w:p w14:paraId="6CD3C7B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13A0DB1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0203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3C1A08" w14:textId="77777777" w:rsidR="00885D45" w:rsidRPr="00EA5FA7" w:rsidRDefault="00885D45" w:rsidP="00885D45">
      <w:pPr>
        <w:pStyle w:val="PL"/>
        <w:rPr>
          <w:noProof w:val="0"/>
        </w:rPr>
      </w:pPr>
    </w:p>
    <w:p w14:paraId="29BF9E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37423F8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038BD0B3" w14:textId="77777777" w:rsidR="00885D45" w:rsidRPr="00EA5FA7" w:rsidRDefault="00885D45" w:rsidP="00885D45">
      <w:pPr>
        <w:pStyle w:val="PL"/>
        <w:rPr>
          <w:noProof w:val="0"/>
        </w:rPr>
      </w:pPr>
    </w:p>
    <w:p w14:paraId="25D20E6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067FB2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6BEFC8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68FD9E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ABB929" w14:textId="77777777" w:rsidR="00885D45" w:rsidRPr="00EA5FA7" w:rsidRDefault="00885D45" w:rsidP="00885D45">
      <w:pPr>
        <w:pStyle w:val="PL"/>
        <w:rPr>
          <w:noProof w:val="0"/>
        </w:rPr>
      </w:pPr>
    </w:p>
    <w:p w14:paraId="2AEB4C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FE3FA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00E14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CFD164" w14:textId="77777777" w:rsidR="00885D45" w:rsidRPr="00EA5FA7" w:rsidRDefault="00885D45" w:rsidP="00885D45">
      <w:pPr>
        <w:pStyle w:val="PL"/>
        <w:rPr>
          <w:noProof w:val="0"/>
        </w:rPr>
      </w:pPr>
    </w:p>
    <w:p w14:paraId="53A0A65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55196C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4B5448B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7B77055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20160CB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8F398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40CBB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D43952" w14:textId="77777777" w:rsidR="00885D45" w:rsidRPr="00EA5FA7" w:rsidRDefault="00885D45" w:rsidP="00885D45">
      <w:pPr>
        <w:pStyle w:val="PL"/>
        <w:rPr>
          <w:noProof w:val="0"/>
        </w:rPr>
      </w:pPr>
    </w:p>
    <w:p w14:paraId="1CA7D2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6D4B546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7DF0D2E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AD87EE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7E883AC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44CC19" w14:textId="77777777" w:rsidR="00885D45" w:rsidRPr="00EA5FA7" w:rsidRDefault="00885D45" w:rsidP="00885D45">
      <w:pPr>
        <w:pStyle w:val="PL"/>
        <w:rPr>
          <w:noProof w:val="0"/>
        </w:rPr>
      </w:pPr>
    </w:p>
    <w:p w14:paraId="2956BE3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7FCC035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0AA209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B1FD6E" w14:textId="77777777" w:rsidR="00885D45" w:rsidRPr="00EA5FA7" w:rsidRDefault="00885D45" w:rsidP="00885D45">
      <w:pPr>
        <w:pStyle w:val="PL"/>
        <w:rPr>
          <w:noProof w:val="0"/>
        </w:rPr>
      </w:pPr>
    </w:p>
    <w:p w14:paraId="2C5428F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33B595C8" w14:textId="77777777" w:rsidR="00885D45" w:rsidRPr="00EA5FA7" w:rsidRDefault="00885D45" w:rsidP="00885D45">
      <w:pPr>
        <w:pStyle w:val="PL"/>
        <w:rPr>
          <w:noProof w:val="0"/>
        </w:rPr>
      </w:pPr>
    </w:p>
    <w:p w14:paraId="583FD6A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241A729A" w14:textId="77777777" w:rsidR="00885D45" w:rsidRDefault="00885D45" w:rsidP="00885D45">
      <w:pPr>
        <w:pStyle w:val="PL"/>
      </w:pPr>
    </w:p>
    <w:p w14:paraId="25AB3EAF" w14:textId="77777777" w:rsidR="00885D45" w:rsidRDefault="00885D45" w:rsidP="00885D45">
      <w:pPr>
        <w:pStyle w:val="PL"/>
      </w:pPr>
    </w:p>
    <w:p w14:paraId="35909704" w14:textId="77777777" w:rsidR="00885D45" w:rsidRPr="008C20F9" w:rsidRDefault="00885D45" w:rsidP="00885D45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 xml:space="preserve">PathDelay </w:t>
      </w:r>
      <w:r w:rsidRPr="008C20F9">
        <w:t>::= CHOICE {</w:t>
      </w:r>
    </w:p>
    <w:p w14:paraId="06FE4D52" w14:textId="77777777" w:rsidR="00885D45" w:rsidRPr="008C20F9" w:rsidRDefault="00885D45" w:rsidP="00885D4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64E90699" w14:textId="77777777" w:rsidR="00885D45" w:rsidRPr="008C20F9" w:rsidRDefault="00885D45" w:rsidP="00885D4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5AAF042E" w14:textId="77777777" w:rsidR="00885D45" w:rsidRPr="008C20F9" w:rsidRDefault="00885D45" w:rsidP="00885D45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0740486F" w14:textId="77777777" w:rsidR="00885D45" w:rsidRPr="008C20F9" w:rsidRDefault="00885D45" w:rsidP="00885D45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48277722" w14:textId="77777777" w:rsidR="00885D45" w:rsidRPr="008C20F9" w:rsidRDefault="00885D45" w:rsidP="00885D45">
      <w:pPr>
        <w:pStyle w:val="PL"/>
      </w:pPr>
      <w:r w:rsidRPr="008C20F9">
        <w:lastRenderedPageBreak/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2D121EA8" w14:textId="77777777" w:rsidR="00885D45" w:rsidRPr="008C20F9" w:rsidRDefault="00885D45" w:rsidP="00885D45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B2EDB90" w14:textId="77777777" w:rsidR="00885D45" w:rsidRPr="008C20F9" w:rsidRDefault="00885D45" w:rsidP="00885D4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宋体"/>
        </w:rPr>
        <w:t>PathDelay</w:t>
      </w:r>
      <w:r w:rsidRPr="008C20F9">
        <w:t>-ExtIEs } }</w:t>
      </w:r>
    </w:p>
    <w:p w14:paraId="3FA9F68F" w14:textId="77777777" w:rsidR="00885D45" w:rsidRPr="008C20F9" w:rsidRDefault="00885D45" w:rsidP="00885D45">
      <w:pPr>
        <w:pStyle w:val="PL"/>
      </w:pPr>
      <w:r w:rsidRPr="008C20F9">
        <w:t>}</w:t>
      </w:r>
    </w:p>
    <w:p w14:paraId="76649E38" w14:textId="77777777" w:rsidR="00885D45" w:rsidRPr="008C20F9" w:rsidRDefault="00885D45" w:rsidP="00885D45">
      <w:pPr>
        <w:pStyle w:val="PL"/>
      </w:pPr>
    </w:p>
    <w:p w14:paraId="0D16B51F" w14:textId="77777777" w:rsidR="00885D45" w:rsidRPr="008C20F9" w:rsidRDefault="00885D45" w:rsidP="00885D45">
      <w:pPr>
        <w:pStyle w:val="PL"/>
      </w:pPr>
      <w:r>
        <w:rPr>
          <w:rFonts w:eastAsia="宋体"/>
        </w:rPr>
        <w:t>Relative</w:t>
      </w:r>
      <w:r w:rsidRPr="008C20F9">
        <w:rPr>
          <w:rFonts w:eastAsia="宋体"/>
        </w:rPr>
        <w:t>PathDelay</w:t>
      </w:r>
      <w:r w:rsidRPr="008C20F9">
        <w:t>-ExtIEs F1AP-PROTOCOL-IES ::= {</w:t>
      </w:r>
    </w:p>
    <w:p w14:paraId="3B2F1398" w14:textId="77777777" w:rsidR="00885D45" w:rsidRPr="00BC20B8" w:rsidRDefault="00885D45" w:rsidP="00885D45">
      <w:pPr>
        <w:pStyle w:val="PL"/>
      </w:pPr>
      <w:r w:rsidRPr="008C20F9">
        <w:tab/>
        <w:t>...</w:t>
      </w:r>
    </w:p>
    <w:p w14:paraId="180F83F1" w14:textId="77777777" w:rsidR="00885D45" w:rsidRPr="008C20F9" w:rsidRDefault="00885D45" w:rsidP="00885D45">
      <w:pPr>
        <w:pStyle w:val="PL"/>
        <w:rPr>
          <w:rFonts w:eastAsia="宋体"/>
        </w:rPr>
      </w:pPr>
      <w:r w:rsidRPr="008C20F9">
        <w:t>}</w:t>
      </w:r>
    </w:p>
    <w:p w14:paraId="2645603C" w14:textId="77777777" w:rsidR="00885D45" w:rsidRDefault="00885D45" w:rsidP="00885D45">
      <w:pPr>
        <w:pStyle w:val="PL"/>
        <w:rPr>
          <w:lang w:eastAsia="zh-CN"/>
        </w:rPr>
      </w:pPr>
    </w:p>
    <w:p w14:paraId="4E89B3AA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13BE60BE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099226A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46E18F09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639393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6C54D0D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0CDD9EFB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28BDD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0836A8" w14:textId="77777777" w:rsidR="00885D45" w:rsidRDefault="00885D45" w:rsidP="00885D45">
      <w:pPr>
        <w:pStyle w:val="PL"/>
        <w:rPr>
          <w:lang w:eastAsia="zh-CN"/>
        </w:rPr>
      </w:pPr>
    </w:p>
    <w:p w14:paraId="4925721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3C95E85E" w14:textId="77777777" w:rsidR="00885D45" w:rsidRDefault="00885D45" w:rsidP="00885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5E00311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868427B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62CB3D93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A0628E4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495B694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2E38AD5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E5201B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B19B33C" w14:textId="77777777" w:rsidR="00885D45" w:rsidRDefault="00885D45" w:rsidP="00885D45">
      <w:pPr>
        <w:pStyle w:val="PL"/>
      </w:pPr>
    </w:p>
    <w:p w14:paraId="13FDDD24" w14:textId="77777777" w:rsidR="00885D45" w:rsidRDefault="00885D45" w:rsidP="00885D45">
      <w:pPr>
        <w:pStyle w:val="PL"/>
      </w:pPr>
      <w:r>
        <w:t xml:space="preserve">PC5QoSFlowIdentifier ::= INTEGER (1..2048) </w:t>
      </w:r>
    </w:p>
    <w:p w14:paraId="0D19677A" w14:textId="77777777" w:rsidR="00885D45" w:rsidRDefault="00885D45" w:rsidP="00885D45">
      <w:pPr>
        <w:pStyle w:val="PL"/>
      </w:pPr>
    </w:p>
    <w:p w14:paraId="22A36C0B" w14:textId="77777777" w:rsidR="00885D45" w:rsidRDefault="00885D45" w:rsidP="00885D45">
      <w:pPr>
        <w:pStyle w:val="PL"/>
      </w:pPr>
      <w:r>
        <w:t>PC5-QoS-Characteristics ::= CHOICE {</w:t>
      </w:r>
    </w:p>
    <w:p w14:paraId="7274A8BA" w14:textId="77777777" w:rsidR="00885D45" w:rsidRDefault="00885D45" w:rsidP="00885D4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0079D365" w14:textId="77777777" w:rsidR="00885D45" w:rsidRDefault="00885D45" w:rsidP="00885D4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5CAF8BDA" w14:textId="77777777" w:rsidR="00885D45" w:rsidRDefault="00885D45" w:rsidP="00885D4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559512F2" w14:textId="77777777" w:rsidR="00885D45" w:rsidRDefault="00885D45" w:rsidP="00885D45">
      <w:pPr>
        <w:pStyle w:val="PL"/>
      </w:pPr>
      <w:r>
        <w:t>}</w:t>
      </w:r>
    </w:p>
    <w:p w14:paraId="5304B0AB" w14:textId="77777777" w:rsidR="00885D45" w:rsidRDefault="00885D45" w:rsidP="00885D45">
      <w:pPr>
        <w:pStyle w:val="PL"/>
      </w:pPr>
    </w:p>
    <w:p w14:paraId="75FA7964" w14:textId="77777777" w:rsidR="00885D45" w:rsidRDefault="00885D45" w:rsidP="00885D45">
      <w:pPr>
        <w:pStyle w:val="PL"/>
      </w:pPr>
      <w:r>
        <w:t>PC5-QoS-Characteristics-ExtIEs F1AP-PROTOCOL-IES ::= {</w:t>
      </w:r>
    </w:p>
    <w:p w14:paraId="250FF966" w14:textId="77777777" w:rsidR="00885D45" w:rsidRDefault="00885D45" w:rsidP="00885D45">
      <w:pPr>
        <w:pStyle w:val="PL"/>
      </w:pPr>
      <w:r>
        <w:tab/>
        <w:t>...</w:t>
      </w:r>
    </w:p>
    <w:p w14:paraId="70DF927F" w14:textId="77777777" w:rsidR="00885D45" w:rsidRDefault="00885D45" w:rsidP="00885D45">
      <w:pPr>
        <w:pStyle w:val="PL"/>
      </w:pPr>
      <w:r>
        <w:t>}</w:t>
      </w:r>
    </w:p>
    <w:p w14:paraId="4C04072D" w14:textId="77777777" w:rsidR="00885D45" w:rsidRDefault="00885D45" w:rsidP="00885D45">
      <w:pPr>
        <w:pStyle w:val="PL"/>
      </w:pPr>
    </w:p>
    <w:p w14:paraId="519418B2" w14:textId="77777777" w:rsidR="00885D45" w:rsidRDefault="00885D45" w:rsidP="00885D45">
      <w:pPr>
        <w:pStyle w:val="PL"/>
      </w:pPr>
    </w:p>
    <w:p w14:paraId="39844C37" w14:textId="77777777" w:rsidR="00885D45" w:rsidRDefault="00885D45" w:rsidP="00885D45">
      <w:pPr>
        <w:pStyle w:val="PL"/>
      </w:pPr>
      <w:r>
        <w:t>PC5QoSParameters</w:t>
      </w:r>
      <w:r>
        <w:tab/>
        <w:t>::= SEQUENCE {</w:t>
      </w:r>
    </w:p>
    <w:p w14:paraId="236CB4DF" w14:textId="77777777" w:rsidR="00885D45" w:rsidRDefault="00885D45" w:rsidP="00885D4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1C638F27" w14:textId="77777777" w:rsidR="00885D45" w:rsidRDefault="00885D45" w:rsidP="00885D4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3277913A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300B318B" w14:textId="77777777" w:rsidR="00885D45" w:rsidRDefault="00885D45" w:rsidP="00885D45">
      <w:pPr>
        <w:pStyle w:val="PL"/>
      </w:pPr>
      <w:r>
        <w:tab/>
        <w:t>...</w:t>
      </w:r>
    </w:p>
    <w:p w14:paraId="3878624F" w14:textId="77777777" w:rsidR="00885D45" w:rsidRDefault="00885D45" w:rsidP="00885D45">
      <w:pPr>
        <w:pStyle w:val="PL"/>
      </w:pPr>
      <w:r>
        <w:t>}</w:t>
      </w:r>
    </w:p>
    <w:p w14:paraId="7D604F1B" w14:textId="77777777" w:rsidR="00885D45" w:rsidRDefault="00885D45" w:rsidP="00885D45">
      <w:pPr>
        <w:pStyle w:val="PL"/>
      </w:pPr>
    </w:p>
    <w:p w14:paraId="72C7B9EA" w14:textId="77777777" w:rsidR="00885D45" w:rsidRDefault="00885D45" w:rsidP="00885D45">
      <w:pPr>
        <w:pStyle w:val="PL"/>
      </w:pPr>
      <w:r>
        <w:t>PC5QoSParameters-ExtIEs</w:t>
      </w:r>
      <w:r>
        <w:tab/>
        <w:t>F1AP-PROTOCOL-EXTENSION ::= {</w:t>
      </w:r>
    </w:p>
    <w:p w14:paraId="733430A1" w14:textId="77777777" w:rsidR="00885D45" w:rsidRDefault="00885D45" w:rsidP="00885D45">
      <w:pPr>
        <w:pStyle w:val="PL"/>
      </w:pPr>
      <w:r>
        <w:tab/>
        <w:t>...</w:t>
      </w:r>
    </w:p>
    <w:p w14:paraId="343A7C9C" w14:textId="77777777" w:rsidR="00885D45" w:rsidRDefault="00885D45" w:rsidP="00885D45">
      <w:pPr>
        <w:pStyle w:val="PL"/>
      </w:pPr>
      <w:r>
        <w:t>}</w:t>
      </w:r>
    </w:p>
    <w:p w14:paraId="42CB4AB5" w14:textId="77777777" w:rsidR="00885D45" w:rsidRDefault="00885D45" w:rsidP="00885D45">
      <w:pPr>
        <w:pStyle w:val="PL"/>
      </w:pPr>
    </w:p>
    <w:p w14:paraId="0BFDDA06" w14:textId="77777777" w:rsidR="00885D45" w:rsidRDefault="00885D45" w:rsidP="00885D45">
      <w:pPr>
        <w:pStyle w:val="PL"/>
      </w:pPr>
      <w:r>
        <w:t>PC5FlowBitRates ::= SEQUENCE {</w:t>
      </w:r>
    </w:p>
    <w:p w14:paraId="24A1CA9C" w14:textId="77777777" w:rsidR="00885D45" w:rsidRDefault="00885D45" w:rsidP="00885D45">
      <w:pPr>
        <w:pStyle w:val="PL"/>
      </w:pPr>
      <w:r>
        <w:lastRenderedPageBreak/>
        <w:tab/>
        <w:t>guaranteedFlowBitRate</w:t>
      </w:r>
      <w:r>
        <w:tab/>
      </w:r>
      <w:r>
        <w:tab/>
        <w:t>BitRate,</w:t>
      </w:r>
    </w:p>
    <w:p w14:paraId="6DE67F83" w14:textId="77777777" w:rsidR="00885D45" w:rsidRDefault="00885D45" w:rsidP="00885D45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3EB6B150" w14:textId="77777777" w:rsidR="00885D45" w:rsidRDefault="00885D45" w:rsidP="00885D4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01BD131F" w14:textId="77777777" w:rsidR="00885D45" w:rsidRDefault="00885D45" w:rsidP="00885D45">
      <w:pPr>
        <w:pStyle w:val="PL"/>
      </w:pPr>
      <w:r>
        <w:tab/>
        <w:t>...</w:t>
      </w:r>
    </w:p>
    <w:p w14:paraId="4D93438F" w14:textId="77777777" w:rsidR="00885D45" w:rsidRDefault="00885D45" w:rsidP="00885D45">
      <w:pPr>
        <w:pStyle w:val="PL"/>
      </w:pPr>
      <w:r>
        <w:t>}</w:t>
      </w:r>
    </w:p>
    <w:p w14:paraId="2593A0BE" w14:textId="77777777" w:rsidR="00885D45" w:rsidRDefault="00885D45" w:rsidP="00885D45">
      <w:pPr>
        <w:pStyle w:val="PL"/>
      </w:pPr>
    </w:p>
    <w:p w14:paraId="2B8A50B2" w14:textId="77777777" w:rsidR="00885D45" w:rsidRDefault="00885D45" w:rsidP="00885D45">
      <w:pPr>
        <w:pStyle w:val="PL"/>
      </w:pPr>
      <w:r>
        <w:t>PC5FlowBitRates-ExtIEs</w:t>
      </w:r>
      <w:r>
        <w:tab/>
        <w:t>F1AP-PROTOCOL-EXTENSION ::= {</w:t>
      </w:r>
    </w:p>
    <w:p w14:paraId="744694ED" w14:textId="77777777" w:rsidR="00885D45" w:rsidRDefault="00885D45" w:rsidP="00885D45">
      <w:pPr>
        <w:pStyle w:val="PL"/>
      </w:pPr>
      <w:r>
        <w:tab/>
        <w:t>...</w:t>
      </w:r>
    </w:p>
    <w:p w14:paraId="52CC4740" w14:textId="77777777" w:rsidR="00885D45" w:rsidRDefault="00885D45" w:rsidP="00885D45">
      <w:pPr>
        <w:pStyle w:val="PL"/>
      </w:pPr>
      <w:r>
        <w:t>}</w:t>
      </w:r>
    </w:p>
    <w:p w14:paraId="01D64589" w14:textId="77777777" w:rsidR="00885D45" w:rsidRPr="00EA5FA7" w:rsidRDefault="00885D45" w:rsidP="00885D45">
      <w:pPr>
        <w:pStyle w:val="PL"/>
      </w:pPr>
    </w:p>
    <w:p w14:paraId="14363FBC" w14:textId="77777777" w:rsidR="00885D45" w:rsidRPr="00EA5FA7" w:rsidRDefault="00885D45" w:rsidP="00885D45">
      <w:pPr>
        <w:pStyle w:val="PL"/>
      </w:pPr>
      <w:r w:rsidRPr="00EA5FA7">
        <w:t>PDCCH-BlindDetectionSCG ::= OCTET STRING</w:t>
      </w:r>
    </w:p>
    <w:p w14:paraId="0037D42A" w14:textId="77777777" w:rsidR="00885D45" w:rsidRPr="00EA5FA7" w:rsidRDefault="00885D45" w:rsidP="00885D45">
      <w:pPr>
        <w:pStyle w:val="PL"/>
      </w:pPr>
    </w:p>
    <w:p w14:paraId="78D2F099" w14:textId="77777777" w:rsidR="00885D45" w:rsidRPr="00EA5FA7" w:rsidRDefault="00885D45" w:rsidP="00885D45">
      <w:pPr>
        <w:pStyle w:val="PL"/>
      </w:pPr>
      <w:r w:rsidRPr="00EA5FA7">
        <w:t>PDCP-SN ::= INTEGER (0..4095)</w:t>
      </w:r>
    </w:p>
    <w:p w14:paraId="4F651744" w14:textId="77777777" w:rsidR="00885D45" w:rsidRPr="00EA5FA7" w:rsidRDefault="00885D45" w:rsidP="00885D45">
      <w:pPr>
        <w:pStyle w:val="PL"/>
      </w:pPr>
    </w:p>
    <w:p w14:paraId="743A735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01673F60" w14:textId="77777777" w:rsidR="00885D45" w:rsidRPr="00EA5FA7" w:rsidRDefault="00885D45" w:rsidP="00885D45">
      <w:pPr>
        <w:pStyle w:val="PL"/>
        <w:rPr>
          <w:noProof w:val="0"/>
        </w:rPr>
      </w:pPr>
    </w:p>
    <w:p w14:paraId="70F702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4F16345E" w14:textId="77777777" w:rsidR="00885D45" w:rsidRDefault="00885D45" w:rsidP="00885D45">
      <w:pPr>
        <w:pStyle w:val="PL"/>
        <w:rPr>
          <w:noProof w:val="0"/>
        </w:rPr>
      </w:pPr>
    </w:p>
    <w:p w14:paraId="21E3CD6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3B4B6DF7" w14:textId="77777777" w:rsidR="00885D45" w:rsidRDefault="00885D45" w:rsidP="00885D45">
      <w:pPr>
        <w:pStyle w:val="PL"/>
        <w:rPr>
          <w:noProof w:val="0"/>
        </w:rPr>
      </w:pPr>
    </w:p>
    <w:p w14:paraId="57C6612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708975B2" w14:textId="77777777" w:rsidR="00885D45" w:rsidRDefault="00885D45" w:rsidP="00885D45">
      <w:pPr>
        <w:pStyle w:val="PL"/>
        <w:rPr>
          <w:noProof w:val="0"/>
        </w:rPr>
      </w:pPr>
    </w:p>
    <w:p w14:paraId="647522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7CC40288" w14:textId="77777777" w:rsidR="00885D45" w:rsidRDefault="00885D45" w:rsidP="00885D45">
      <w:pPr>
        <w:pStyle w:val="PL"/>
        <w:rPr>
          <w:noProof w:val="0"/>
        </w:rPr>
      </w:pPr>
    </w:p>
    <w:p w14:paraId="06A21E3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146E9CF8" w14:textId="77777777" w:rsidR="00885D45" w:rsidRDefault="00885D45" w:rsidP="00885D45">
      <w:pPr>
        <w:pStyle w:val="PL"/>
        <w:rPr>
          <w:noProof w:val="0"/>
        </w:rPr>
      </w:pPr>
    </w:p>
    <w:p w14:paraId="7288A045" w14:textId="77777777" w:rsidR="00885D45" w:rsidRDefault="00885D45" w:rsidP="00885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7E79708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3DEAF75" w14:textId="77777777" w:rsidR="00885D45" w:rsidRPr="00156978" w:rsidRDefault="00885D45" w:rsidP="00885D4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60FDC8D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30E8F77" w14:textId="77777777" w:rsidR="00885D45" w:rsidRDefault="00885D45" w:rsidP="00885D45">
      <w:pPr>
        <w:pStyle w:val="PL"/>
        <w:rPr>
          <w:noProof w:val="0"/>
        </w:rPr>
      </w:pPr>
    </w:p>
    <w:p w14:paraId="60A273E9" w14:textId="77777777" w:rsidR="00885D45" w:rsidRDefault="00885D45" w:rsidP="00885D4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345ADE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2C61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89FF158" w14:textId="77777777" w:rsidR="00885D45" w:rsidRDefault="00885D45" w:rsidP="00885D45">
      <w:pPr>
        <w:pStyle w:val="PL"/>
        <w:rPr>
          <w:noProof w:val="0"/>
        </w:rPr>
      </w:pPr>
    </w:p>
    <w:p w14:paraId="3AFA9E87" w14:textId="77777777" w:rsidR="00885D45" w:rsidRDefault="00885D45" w:rsidP="00885D45">
      <w:pPr>
        <w:pStyle w:val="PL"/>
        <w:rPr>
          <w:noProof w:val="0"/>
        </w:rPr>
      </w:pPr>
    </w:p>
    <w:p w14:paraId="3BA0678D" w14:textId="77777777" w:rsidR="00885D45" w:rsidRDefault="00885D45" w:rsidP="00885D4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13B16324" w14:textId="77777777" w:rsidR="00885D45" w:rsidRPr="00EA5FA7" w:rsidRDefault="00885D45" w:rsidP="00885D45">
      <w:pPr>
        <w:pStyle w:val="PL"/>
        <w:rPr>
          <w:noProof w:val="0"/>
        </w:rPr>
      </w:pPr>
    </w:p>
    <w:p w14:paraId="17352A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6DAD5DB3" w14:textId="77777777" w:rsidR="00885D45" w:rsidRPr="00EA5FA7" w:rsidRDefault="00885D45" w:rsidP="00885D45">
      <w:pPr>
        <w:pStyle w:val="PL"/>
        <w:rPr>
          <w:noProof w:val="0"/>
        </w:rPr>
      </w:pPr>
    </w:p>
    <w:p w14:paraId="2EF0820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5BB84271" w14:textId="77777777" w:rsidR="00885D45" w:rsidRPr="00EA5FA7" w:rsidRDefault="00885D45" w:rsidP="00885D45">
      <w:pPr>
        <w:pStyle w:val="PL"/>
        <w:rPr>
          <w:noProof w:val="0"/>
        </w:rPr>
      </w:pPr>
    </w:p>
    <w:p w14:paraId="46D9E0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F8023AD" w14:textId="77777777" w:rsidR="00885D45" w:rsidRPr="00EA5FA7" w:rsidRDefault="00885D45" w:rsidP="00885D45">
      <w:pPr>
        <w:pStyle w:val="PL"/>
        <w:rPr>
          <w:noProof w:val="0"/>
        </w:rPr>
      </w:pPr>
    </w:p>
    <w:p w14:paraId="61E574E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3AC349BE" w14:textId="77777777" w:rsidR="00885D45" w:rsidRDefault="00885D45" w:rsidP="00885D45">
      <w:pPr>
        <w:pStyle w:val="PL"/>
        <w:rPr>
          <w:noProof w:val="0"/>
        </w:rPr>
      </w:pPr>
    </w:p>
    <w:p w14:paraId="70F0C6DA" w14:textId="77777777" w:rsidR="00885D45" w:rsidRDefault="00885D45" w:rsidP="00885D45">
      <w:pPr>
        <w:pStyle w:val="PL"/>
        <w:rPr>
          <w:noProof w:val="0"/>
        </w:rPr>
      </w:pPr>
    </w:p>
    <w:p w14:paraId="60098850" w14:textId="77777777" w:rsidR="00885D45" w:rsidRDefault="00885D45" w:rsidP="00885D45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68BF4D49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0E04DCC3" w14:textId="77777777" w:rsidR="00885D45" w:rsidRDefault="00885D45" w:rsidP="00885D4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6B95E640" w14:textId="77777777" w:rsidR="00885D45" w:rsidRDefault="00885D45" w:rsidP="00885D45">
      <w:pPr>
        <w:pStyle w:val="PL"/>
        <w:spacing w:line="0" w:lineRule="atLeast"/>
        <w:rPr>
          <w:noProof w:val="0"/>
        </w:rPr>
      </w:pPr>
    </w:p>
    <w:p w14:paraId="70AF150A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07C72123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lastRenderedPageBreak/>
        <w:tab/>
        <w:t>start,</w:t>
      </w:r>
    </w:p>
    <w:p w14:paraId="7D4F02F8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5B31DA54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291BAA2" w14:textId="77777777" w:rsidR="00885D45" w:rsidRDefault="00885D45" w:rsidP="00885D4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B1A4D4" w14:textId="77777777" w:rsidR="00885D45" w:rsidRPr="00EA5FA7" w:rsidRDefault="00885D45" w:rsidP="00885D45">
      <w:pPr>
        <w:pStyle w:val="PL"/>
        <w:rPr>
          <w:noProof w:val="0"/>
        </w:rPr>
      </w:pPr>
    </w:p>
    <w:p w14:paraId="790D39E5" w14:textId="77777777" w:rsidR="00885D45" w:rsidRDefault="00885D45" w:rsidP="00885D45">
      <w:pPr>
        <w:pStyle w:val="PL"/>
      </w:pPr>
      <w:r>
        <w:t>PositioningBroadcastCells ::= SEQUENCE (SIZE (1..maxnoBcastCell)) OF NRCGI</w:t>
      </w:r>
    </w:p>
    <w:p w14:paraId="0B730114" w14:textId="77777777" w:rsidR="00885D45" w:rsidRDefault="00885D45" w:rsidP="00885D45">
      <w:pPr>
        <w:pStyle w:val="PL"/>
      </w:pPr>
    </w:p>
    <w:p w14:paraId="55FD0B8B" w14:textId="77777777" w:rsidR="00885D45" w:rsidRDefault="00885D45" w:rsidP="00885D4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67B0C4EF" w14:textId="77777777" w:rsidR="00885D45" w:rsidRDefault="00885D45" w:rsidP="00885D4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0380052E" w14:textId="77777777" w:rsidR="00885D45" w:rsidRDefault="00885D45" w:rsidP="00885D45">
      <w:pPr>
        <w:pStyle w:val="PL"/>
      </w:pPr>
    </w:p>
    <w:p w14:paraId="61536EF4" w14:textId="77777777" w:rsidR="00885D45" w:rsidRDefault="00885D45" w:rsidP="00885D45">
      <w:pPr>
        <w:pStyle w:val="PL"/>
      </w:pPr>
    </w:p>
    <w:p w14:paraId="58D47E2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6AF86D24" w14:textId="77777777" w:rsidR="00885D45" w:rsidRDefault="00885D45" w:rsidP="00885D45">
      <w:pPr>
        <w:pStyle w:val="PL"/>
        <w:rPr>
          <w:noProof w:val="0"/>
        </w:rPr>
      </w:pPr>
    </w:p>
    <w:p w14:paraId="577FE92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6120465F" w14:textId="77777777" w:rsidR="00885D45" w:rsidRDefault="00885D45" w:rsidP="00885D4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2E38961C" w14:textId="77777777" w:rsidR="00885D45" w:rsidRDefault="00885D45" w:rsidP="00885D4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4BE383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7240F19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082616A" w14:textId="77777777" w:rsidR="00885D45" w:rsidRDefault="00885D45" w:rsidP="00885D45">
      <w:pPr>
        <w:pStyle w:val="PL"/>
        <w:rPr>
          <w:noProof w:val="0"/>
        </w:rPr>
      </w:pPr>
    </w:p>
    <w:p w14:paraId="64DFF4B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7EBB650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1F63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D3A35D8" w14:textId="77777777" w:rsidR="00885D45" w:rsidRDefault="00885D45" w:rsidP="00885D45">
      <w:pPr>
        <w:pStyle w:val="PL"/>
        <w:rPr>
          <w:noProof w:val="0"/>
        </w:rPr>
      </w:pPr>
    </w:p>
    <w:p w14:paraId="2D30666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34D63DF6" w14:textId="77777777" w:rsidR="00885D45" w:rsidRDefault="00885D45" w:rsidP="00885D45">
      <w:pPr>
        <w:pStyle w:val="PL"/>
        <w:rPr>
          <w:noProof w:val="0"/>
        </w:rPr>
      </w:pPr>
    </w:p>
    <w:p w14:paraId="1A13E275" w14:textId="77777777" w:rsidR="00885D45" w:rsidRPr="00BC20B8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07E35F0D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38C22035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A5A6AB9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9BCEA09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6F6B4943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01E6820F" w14:textId="77777777" w:rsidR="00885D45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3183087" w14:textId="77777777" w:rsidR="00885D45" w:rsidRDefault="00885D45" w:rsidP="00885D45">
      <w:pPr>
        <w:pStyle w:val="PL"/>
        <w:rPr>
          <w:noProof w:val="0"/>
        </w:rPr>
      </w:pPr>
    </w:p>
    <w:p w14:paraId="520A4B9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7001BDB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D7984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2F8C4D1" w14:textId="77777777" w:rsidR="00885D45" w:rsidRDefault="00885D45" w:rsidP="00885D45">
      <w:pPr>
        <w:pStyle w:val="PL"/>
        <w:rPr>
          <w:noProof w:val="0"/>
        </w:rPr>
      </w:pPr>
    </w:p>
    <w:p w14:paraId="3CA3392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5CD5567A" w14:textId="77777777" w:rsidR="00885D45" w:rsidRDefault="00885D45" w:rsidP="00885D45">
      <w:pPr>
        <w:pStyle w:val="PL"/>
        <w:rPr>
          <w:noProof w:val="0"/>
        </w:rPr>
      </w:pPr>
    </w:p>
    <w:p w14:paraId="7F636C1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2435E20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422C16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071D48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19F27CB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6A7F54B" w14:textId="77777777" w:rsidR="00885D45" w:rsidRDefault="00885D45" w:rsidP="00885D45">
      <w:pPr>
        <w:pStyle w:val="PL"/>
        <w:rPr>
          <w:noProof w:val="0"/>
        </w:rPr>
      </w:pPr>
    </w:p>
    <w:p w14:paraId="7479EC2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04666174" w14:textId="77777777" w:rsidR="00885D45" w:rsidRPr="00A73D91" w:rsidRDefault="00885D45" w:rsidP="00885D4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66B5503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D34D3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45D46D" w14:textId="77777777" w:rsidR="00885D45" w:rsidRDefault="00885D45" w:rsidP="00885D45">
      <w:pPr>
        <w:pStyle w:val="PL"/>
        <w:rPr>
          <w:noProof w:val="0"/>
        </w:rPr>
      </w:pPr>
    </w:p>
    <w:p w14:paraId="16F34233" w14:textId="77777777" w:rsidR="00885D45" w:rsidRDefault="00885D45" w:rsidP="00885D4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0D3F67E3" w14:textId="77777777" w:rsidR="00885D45" w:rsidRDefault="00885D45" w:rsidP="00885D45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54811C45" w14:textId="77777777" w:rsidR="00885D45" w:rsidRDefault="00885D45" w:rsidP="00885D45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782674BB" w14:textId="77777777" w:rsidR="00885D45" w:rsidRDefault="00885D45" w:rsidP="00885D45">
      <w:pPr>
        <w:pStyle w:val="PL"/>
        <w:rPr>
          <w:lang w:val="fr-FR"/>
        </w:rPr>
      </w:pPr>
      <w:r>
        <w:rPr>
          <w:lang w:val="fr-FR"/>
        </w:rPr>
        <w:lastRenderedPageBreak/>
        <w:tab/>
        <w:t>ul-aoa,</w:t>
      </w:r>
    </w:p>
    <w:p w14:paraId="765918D3" w14:textId="77777777" w:rsidR="00885D45" w:rsidRPr="008C20F9" w:rsidRDefault="00885D45" w:rsidP="00885D45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531A5043" w14:textId="77777777" w:rsidR="00885D45" w:rsidRDefault="00885D45" w:rsidP="00885D45">
      <w:pPr>
        <w:pStyle w:val="PL"/>
      </w:pPr>
      <w:r w:rsidRPr="008C20F9">
        <w:rPr>
          <w:lang w:val="fr-FR"/>
        </w:rPr>
        <w:tab/>
      </w:r>
      <w:r>
        <w:t>...</w:t>
      </w:r>
    </w:p>
    <w:p w14:paraId="3385ECB0" w14:textId="77777777" w:rsidR="00885D45" w:rsidRDefault="00885D45" w:rsidP="00885D45">
      <w:pPr>
        <w:pStyle w:val="PL"/>
      </w:pPr>
      <w:r>
        <w:t>}</w:t>
      </w:r>
    </w:p>
    <w:p w14:paraId="33D5E751" w14:textId="77777777" w:rsidR="00885D45" w:rsidRDefault="00885D45" w:rsidP="00885D45">
      <w:pPr>
        <w:pStyle w:val="PL"/>
      </w:pPr>
    </w:p>
    <w:p w14:paraId="3017DDED" w14:textId="77777777" w:rsidR="00885D45" w:rsidRDefault="00885D45" w:rsidP="00885D4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1EA99C39" w14:textId="77777777" w:rsidR="00885D45" w:rsidRDefault="00885D45" w:rsidP="00885D45">
      <w:pPr>
        <w:pStyle w:val="PL"/>
      </w:pPr>
      <w:r>
        <w:tab/>
        <w:t xml:space="preserve">ondemand, </w:t>
      </w:r>
    </w:p>
    <w:p w14:paraId="6BDB095A" w14:textId="77777777" w:rsidR="00885D45" w:rsidRDefault="00885D45" w:rsidP="00885D45">
      <w:pPr>
        <w:pStyle w:val="PL"/>
      </w:pPr>
      <w:r>
        <w:tab/>
        <w:t xml:space="preserve">periodic, </w:t>
      </w:r>
    </w:p>
    <w:p w14:paraId="4D02A8F2" w14:textId="77777777" w:rsidR="00885D45" w:rsidRDefault="00885D45" w:rsidP="00885D45">
      <w:pPr>
        <w:pStyle w:val="PL"/>
      </w:pPr>
      <w:r>
        <w:tab/>
        <w:t>...</w:t>
      </w:r>
    </w:p>
    <w:p w14:paraId="7A183170" w14:textId="77777777" w:rsidR="00885D45" w:rsidRDefault="00885D45" w:rsidP="00885D45">
      <w:pPr>
        <w:pStyle w:val="PL"/>
      </w:pPr>
      <w:r>
        <w:t>}</w:t>
      </w:r>
    </w:p>
    <w:p w14:paraId="0D2D9A9D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2991358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42BE5FBE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1C6BD99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70880A7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E074EEE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696BBB2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4F6C37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69B4B9D0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554952C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8F8890E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1AEE135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5D02A9A9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4A339887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386F4E9B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12768C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FEC47C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268B80AE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0D45AC4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DAAFCF2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3B6D7C3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38801374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24772B26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0ABF1AC3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60726907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034289B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0C068DD7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727C282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01E3398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1AE21C4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505223FC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7A3B54D5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51326ADC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63A60F3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8A61AC0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775D14BC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8F15A18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E1A36D6" w14:textId="77777777" w:rsidR="00885D45" w:rsidRPr="00FF590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EB6B410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4226C19F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63DEDBAF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779EAA2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1CF1A0D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7CB4EEE9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443E5C6D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276C9E23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0CFB64B5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23532BE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48C70C16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17278E6C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638F8452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13D43BBF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5004CED3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37F5695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7297B7B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7D72DFFE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B0809F6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E72F16B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AA4618C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6F3F233B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6437736F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3E5463D5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4686BB8B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39D5A32E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53E1F3D3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1E53D6DF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1166EE19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34C8FAB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1D462854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785D1B2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53CA4F76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13574BBE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170184C1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304E9397" w14:textId="77777777" w:rsidR="00885D45" w:rsidRPr="004D2D68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5180D9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5725E96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6479158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43C8DF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21F7BC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CDD21FE" w14:textId="77777777" w:rsidR="00885D45" w:rsidRDefault="00885D45" w:rsidP="00885D45">
      <w:pPr>
        <w:pStyle w:val="PL"/>
        <w:rPr>
          <w:noProof w:val="0"/>
        </w:rPr>
      </w:pPr>
    </w:p>
    <w:p w14:paraId="0A6DE1D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347EDE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22177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58EA78F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FC48C" w14:textId="77777777" w:rsidR="00885D45" w:rsidRPr="00EA5FA7" w:rsidRDefault="00885D45" w:rsidP="00885D45">
      <w:pPr>
        <w:pStyle w:val="PL"/>
        <w:rPr>
          <w:noProof w:val="0"/>
        </w:rPr>
      </w:pPr>
    </w:p>
    <w:p w14:paraId="619402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062D17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0AEDC9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5F5BEE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C8C2D6" w14:textId="77777777" w:rsidR="00885D45" w:rsidRPr="00EA5FA7" w:rsidRDefault="00885D45" w:rsidP="00885D45">
      <w:pPr>
        <w:pStyle w:val="PL"/>
        <w:rPr>
          <w:noProof w:val="0"/>
        </w:rPr>
      </w:pPr>
    </w:p>
    <w:p w14:paraId="04E78295" w14:textId="77777777" w:rsidR="00885D45" w:rsidRPr="00EA5FA7" w:rsidRDefault="00885D45" w:rsidP="00885D4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408944C0" w14:textId="77777777" w:rsidR="00885D45" w:rsidRPr="00EA5FA7" w:rsidRDefault="00885D45" w:rsidP="00885D45">
      <w:pPr>
        <w:pStyle w:val="PL"/>
        <w:rPr>
          <w:noProof w:val="0"/>
        </w:rPr>
      </w:pPr>
    </w:p>
    <w:p w14:paraId="6D1F638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83ADDFB" w14:textId="77777777" w:rsidR="00885D45" w:rsidRPr="00EA5FA7" w:rsidRDefault="00885D45" w:rsidP="00885D45">
      <w:pPr>
        <w:pStyle w:val="PL"/>
        <w:rPr>
          <w:noProof w:val="0"/>
        </w:rPr>
      </w:pPr>
    </w:p>
    <w:p w14:paraId="3562C4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290E70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2A02E97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4CC3371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78249A4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3EC552" w14:textId="77777777" w:rsidR="00885D45" w:rsidRPr="00EA5FA7" w:rsidRDefault="00885D45" w:rsidP="00885D45">
      <w:pPr>
        <w:pStyle w:val="PL"/>
        <w:rPr>
          <w:noProof w:val="0"/>
        </w:rPr>
      </w:pPr>
    </w:p>
    <w:p w14:paraId="1624B1A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18BF5B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1FB0A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902A2" w14:textId="77777777" w:rsidR="00885D45" w:rsidRDefault="00885D45" w:rsidP="00885D45">
      <w:pPr>
        <w:pStyle w:val="PL"/>
        <w:rPr>
          <w:noProof w:val="0"/>
        </w:rPr>
      </w:pPr>
    </w:p>
    <w:p w14:paraId="6C76E661" w14:textId="77777777" w:rsidR="00885D45" w:rsidRDefault="00885D45" w:rsidP="00885D45">
      <w:pPr>
        <w:pStyle w:val="PL"/>
        <w:rPr>
          <w:rFonts w:eastAsia="宋体"/>
        </w:rPr>
      </w:pPr>
      <w:r>
        <w:rPr>
          <w:lang w:eastAsia="zh-CN"/>
        </w:rPr>
        <w:t xml:space="preserve">PRSConfiguration </w:t>
      </w:r>
      <w:r>
        <w:rPr>
          <w:rFonts w:eastAsia="宋体"/>
        </w:rPr>
        <w:t>::= SEQUENCE {</w:t>
      </w:r>
    </w:p>
    <w:p w14:paraId="28710430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</w:r>
      <w:r w:rsidRPr="00AB77FA">
        <w:rPr>
          <w:rFonts w:eastAsia="宋体"/>
        </w:rPr>
        <w:t>pRSResourceSet-List</w:t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</w:r>
      <w:r w:rsidRPr="00AB77FA">
        <w:rPr>
          <w:rFonts w:eastAsia="宋体"/>
        </w:rPr>
        <w:tab/>
        <w:t>PRSResourceSet-List</w:t>
      </w:r>
      <w:r>
        <w:rPr>
          <w:rFonts w:eastAsia="宋体"/>
        </w:rPr>
        <w:t>,</w:t>
      </w:r>
    </w:p>
    <w:p w14:paraId="12BA5D1D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</w:r>
      <w:r w:rsidRPr="008C20F9">
        <w:rPr>
          <w:rFonts w:eastAsia="宋体"/>
          <w:lang w:val="fr-FR"/>
        </w:rPr>
        <w:t>iE-Extensions</w:t>
      </w:r>
      <w:r w:rsidRPr="008C20F9">
        <w:rPr>
          <w:rFonts w:eastAsia="宋体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宋体"/>
          <w:lang w:val="fr-FR"/>
        </w:rPr>
        <w:t>ExtIEs } }</w:t>
      </w:r>
      <w:r w:rsidRPr="008C20F9">
        <w:rPr>
          <w:rFonts w:eastAsia="宋体"/>
          <w:lang w:val="fr-FR"/>
        </w:rPr>
        <w:tab/>
        <w:t>OPTIONAL</w:t>
      </w:r>
    </w:p>
    <w:p w14:paraId="1292D371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25C6487B" w14:textId="77777777" w:rsidR="00885D45" w:rsidRDefault="00885D45" w:rsidP="00885D45">
      <w:pPr>
        <w:pStyle w:val="PL"/>
        <w:rPr>
          <w:rFonts w:eastAsia="宋体"/>
        </w:rPr>
      </w:pPr>
    </w:p>
    <w:p w14:paraId="42D75387" w14:textId="77777777" w:rsidR="00885D45" w:rsidRDefault="00885D45" w:rsidP="00885D45">
      <w:pPr>
        <w:pStyle w:val="PL"/>
        <w:rPr>
          <w:rFonts w:eastAsia="宋体"/>
        </w:rPr>
      </w:pPr>
      <w:r>
        <w:rPr>
          <w:lang w:eastAsia="zh-CN"/>
        </w:rPr>
        <w:t>PRSConfiguration</w:t>
      </w:r>
      <w:r>
        <w:rPr>
          <w:rFonts w:eastAsia="宋体"/>
        </w:rPr>
        <w:t xml:space="preserve">-ExtIEs </w:t>
      </w:r>
      <w:r>
        <w:rPr>
          <w:rFonts w:eastAsia="宋体"/>
        </w:rPr>
        <w:tab/>
        <w:t>F1AP-PROTOCOL-EXTENSION ::= {</w:t>
      </w:r>
    </w:p>
    <w:p w14:paraId="59AC2866" w14:textId="77777777" w:rsidR="00885D45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C96C066" w14:textId="77777777" w:rsidR="00885D45" w:rsidRPr="00EA5FA7" w:rsidRDefault="00885D45" w:rsidP="00885D45">
      <w:pPr>
        <w:pStyle w:val="PL"/>
        <w:rPr>
          <w:noProof w:val="0"/>
        </w:rPr>
      </w:pPr>
      <w:r>
        <w:rPr>
          <w:rFonts w:eastAsia="宋体"/>
        </w:rPr>
        <w:t>}</w:t>
      </w:r>
    </w:p>
    <w:p w14:paraId="7E5FDFBE" w14:textId="77777777" w:rsidR="00885D45" w:rsidRDefault="00885D45" w:rsidP="00885D45">
      <w:pPr>
        <w:pStyle w:val="PL"/>
        <w:rPr>
          <w:rFonts w:eastAsia="宋体"/>
        </w:rPr>
      </w:pPr>
    </w:p>
    <w:p w14:paraId="3F17824C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03EE6445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B89698E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11A35929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2A03503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71E99FF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0C068051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70754B23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ED061E4" w14:textId="77777777" w:rsidR="00885D45" w:rsidRPr="0011290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7B48627C" w14:textId="77777777" w:rsidR="00885D45" w:rsidRPr="00FF590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22F71626" w14:textId="77777777" w:rsidR="00885D45" w:rsidRDefault="00885D45" w:rsidP="00885D45">
      <w:pPr>
        <w:pStyle w:val="PL"/>
        <w:rPr>
          <w:rFonts w:eastAsia="宋体"/>
        </w:rPr>
      </w:pPr>
    </w:p>
    <w:p w14:paraId="7C19873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Potential-SpCell-Item ::= SEQUENCE {</w:t>
      </w:r>
    </w:p>
    <w:p w14:paraId="7A6654C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potential-SpCell-ID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NRCGI</w:t>
      </w:r>
      <w:r w:rsidRPr="00EA5FA7">
        <w:rPr>
          <w:rFonts w:eastAsia="宋体"/>
        </w:rPr>
        <w:tab/>
        <w:t>,</w:t>
      </w:r>
    </w:p>
    <w:p w14:paraId="42CE341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Potential-SpCell-ItemExtIEs } }</w:t>
      </w:r>
      <w:r w:rsidRPr="00EA5FA7">
        <w:rPr>
          <w:rFonts w:eastAsia="宋体"/>
        </w:rPr>
        <w:tab/>
        <w:t>OPTIONAL,</w:t>
      </w:r>
    </w:p>
    <w:p w14:paraId="7BB08D2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F23D94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D523C32" w14:textId="77777777" w:rsidR="00885D45" w:rsidRPr="00EA5FA7" w:rsidRDefault="00885D45" w:rsidP="00885D45">
      <w:pPr>
        <w:pStyle w:val="PL"/>
        <w:rPr>
          <w:rFonts w:eastAsia="宋体"/>
        </w:rPr>
      </w:pPr>
    </w:p>
    <w:p w14:paraId="36DC431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Potential-SpCell-ItemExtIEs </w:t>
      </w:r>
      <w:r w:rsidRPr="00EA5FA7">
        <w:rPr>
          <w:rFonts w:eastAsia="宋体"/>
        </w:rPr>
        <w:tab/>
        <w:t>F1AP-PROTOCOL-EXTENSION ::= {</w:t>
      </w:r>
    </w:p>
    <w:p w14:paraId="3B06F65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526374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23BBC4" w14:textId="77777777" w:rsidR="00885D45" w:rsidRDefault="00885D45" w:rsidP="00885D45">
      <w:pPr>
        <w:pStyle w:val="PL"/>
        <w:rPr>
          <w:noProof w:val="0"/>
        </w:rPr>
      </w:pPr>
    </w:p>
    <w:p w14:paraId="53E73CA6" w14:textId="77777777" w:rsidR="00885D45" w:rsidRDefault="00885D45" w:rsidP="00885D45">
      <w:pPr>
        <w:pStyle w:val="PL"/>
        <w:rPr>
          <w:noProof w:val="0"/>
        </w:rPr>
      </w:pPr>
    </w:p>
    <w:p w14:paraId="690E7C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6BC19C2F" w14:textId="77777777" w:rsidR="00885D45" w:rsidRDefault="00885D45" w:rsidP="00885D45">
      <w:pPr>
        <w:pStyle w:val="PL"/>
        <w:rPr>
          <w:noProof w:val="0"/>
        </w:rPr>
      </w:pPr>
    </w:p>
    <w:p w14:paraId="7D91975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556867A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15C892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76061B5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6354D79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8DE973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1E5CD68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A9ECAF0" w14:textId="77777777" w:rsidR="00885D45" w:rsidRDefault="00885D45" w:rsidP="00885D45">
      <w:pPr>
        <w:pStyle w:val="PL"/>
        <w:rPr>
          <w:noProof w:val="0"/>
        </w:rPr>
      </w:pPr>
    </w:p>
    <w:p w14:paraId="68DC477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65AF21E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B4B486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17E3A17" w14:textId="77777777" w:rsidR="00885D45" w:rsidRDefault="00885D45" w:rsidP="00885D45">
      <w:pPr>
        <w:pStyle w:val="PL"/>
        <w:rPr>
          <w:noProof w:val="0"/>
        </w:rPr>
      </w:pPr>
    </w:p>
    <w:p w14:paraId="72877425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517FAFF1" w14:textId="77777777" w:rsidR="00885D45" w:rsidRPr="008C20F9" w:rsidRDefault="00885D45" w:rsidP="00885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2A8D9E2C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15F9CDDC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2B5B3C87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62DC515" w14:textId="77777777" w:rsidR="00885D45" w:rsidRDefault="00885D45" w:rsidP="00885D45">
      <w:pPr>
        <w:pStyle w:val="PL"/>
        <w:spacing w:line="0" w:lineRule="atLeast"/>
      </w:pPr>
    </w:p>
    <w:p w14:paraId="04EE9FC2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517382E2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770F4C9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36BB74F" w14:textId="77777777" w:rsidR="00885D45" w:rsidRPr="00BA1E6B" w:rsidRDefault="00885D45" w:rsidP="00885D45">
      <w:pPr>
        <w:pStyle w:val="PL"/>
        <w:rPr>
          <w:noProof w:val="0"/>
        </w:rPr>
      </w:pPr>
    </w:p>
    <w:p w14:paraId="766427F0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7B5D2502" w14:textId="77777777" w:rsidR="00885D45" w:rsidRPr="008C20F9" w:rsidRDefault="00885D45" w:rsidP="00885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F61C3A0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249A9B62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5A47B24D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B901A8E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32576040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5D144699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DE54321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F4D4A3E" w14:textId="77777777" w:rsidR="00885D45" w:rsidRPr="008C20F9" w:rsidRDefault="00885D45" w:rsidP="00885D45">
      <w:pPr>
        <w:pStyle w:val="PL"/>
        <w:rPr>
          <w:noProof w:val="0"/>
        </w:rPr>
      </w:pPr>
    </w:p>
    <w:p w14:paraId="2325ECBD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00F7DBB1" w14:textId="77777777" w:rsidR="00885D45" w:rsidRPr="008C20F9" w:rsidRDefault="00885D45" w:rsidP="00885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3FB3BE49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6D97DE12" w14:textId="77777777" w:rsidR="00885D4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62F3EE3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0D8C8F77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64688B97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9C00503" w14:textId="77777777" w:rsidR="00885D45" w:rsidRPr="00FF5905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68CFFCE" w14:textId="77777777" w:rsidR="00885D45" w:rsidRDefault="00885D45" w:rsidP="00885D45">
      <w:pPr>
        <w:pStyle w:val="PL"/>
        <w:rPr>
          <w:noProof w:val="0"/>
        </w:rPr>
      </w:pPr>
    </w:p>
    <w:p w14:paraId="1A3E792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69B97AB1" w14:textId="77777777" w:rsidR="00885D45" w:rsidRDefault="00885D45" w:rsidP="00885D45">
      <w:pPr>
        <w:pStyle w:val="PL"/>
        <w:rPr>
          <w:noProof w:val="0"/>
        </w:rPr>
      </w:pPr>
    </w:p>
    <w:p w14:paraId="0BA4CFB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4CC24DAA" w14:textId="77777777" w:rsidR="00885D45" w:rsidRDefault="00885D45" w:rsidP="00885D45">
      <w:pPr>
        <w:pStyle w:val="PL"/>
        <w:rPr>
          <w:noProof w:val="0"/>
        </w:rPr>
      </w:pPr>
    </w:p>
    <w:p w14:paraId="552A61F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55FC966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562288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05E88C6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55E2A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89BB6F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18C7BF3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FF300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75E2DD0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B4636E1" w14:textId="77777777" w:rsidR="00885D45" w:rsidRDefault="00885D45" w:rsidP="00885D45">
      <w:pPr>
        <w:pStyle w:val="PL"/>
        <w:rPr>
          <w:noProof w:val="0"/>
        </w:rPr>
      </w:pPr>
    </w:p>
    <w:p w14:paraId="6FB4076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688D57C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6C76D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9179C8E" w14:textId="77777777" w:rsidR="00885D45" w:rsidRDefault="00885D45" w:rsidP="00885D45">
      <w:pPr>
        <w:pStyle w:val="PL"/>
        <w:rPr>
          <w:noProof w:val="0"/>
        </w:rPr>
      </w:pPr>
    </w:p>
    <w:p w14:paraId="69DD988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75313B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7CC749A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46137A8" w14:textId="77777777" w:rsidR="00885D45" w:rsidRPr="00340015" w:rsidRDefault="00885D45" w:rsidP="00885D4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20A0CD1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3E9F4B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515E74F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...</w:t>
      </w:r>
    </w:p>
    <w:p w14:paraId="2FB8EE3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4974AFB" w14:textId="77777777" w:rsidR="00885D45" w:rsidRDefault="00885D45" w:rsidP="00885D45">
      <w:pPr>
        <w:pStyle w:val="PL"/>
        <w:rPr>
          <w:noProof w:val="0"/>
        </w:rPr>
      </w:pPr>
    </w:p>
    <w:p w14:paraId="1B247652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0DBFA49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721D9BD5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74F027FF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3C3B57F3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4BA9D7EC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4DCD5FFC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</w:p>
    <w:p w14:paraId="5AE82BEC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PRSResource-QCLSourceSSB-ExtIEs F1AP-PROTOCOL-EXTENSION ::= {</w:t>
      </w:r>
    </w:p>
    <w:p w14:paraId="17E9F3B9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0537C4C5" w14:textId="77777777" w:rsidR="00885D45" w:rsidRPr="00340015" w:rsidRDefault="00885D45" w:rsidP="00885D4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478474C2" w14:textId="77777777" w:rsidR="00885D45" w:rsidRPr="00340015" w:rsidRDefault="00885D45" w:rsidP="00885D45">
      <w:pPr>
        <w:pStyle w:val="PL"/>
        <w:rPr>
          <w:noProof w:val="0"/>
        </w:rPr>
      </w:pPr>
    </w:p>
    <w:p w14:paraId="3F80235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31D8E4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68B939B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24E768B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5CA7E78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06AEE3B" w14:textId="77777777" w:rsidR="00885D45" w:rsidRDefault="00885D45" w:rsidP="00885D45">
      <w:pPr>
        <w:pStyle w:val="PL"/>
        <w:rPr>
          <w:noProof w:val="0"/>
        </w:rPr>
      </w:pPr>
    </w:p>
    <w:p w14:paraId="1142176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F88158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AE600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6A644FB" w14:textId="77777777" w:rsidR="00885D45" w:rsidRDefault="00885D45" w:rsidP="00885D45">
      <w:pPr>
        <w:pStyle w:val="PL"/>
        <w:rPr>
          <w:noProof w:val="0"/>
        </w:rPr>
      </w:pPr>
    </w:p>
    <w:p w14:paraId="73B12E9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6F5650A4" w14:textId="77777777" w:rsidR="00885D45" w:rsidRDefault="00885D45" w:rsidP="00885D45">
      <w:pPr>
        <w:pStyle w:val="PL"/>
        <w:rPr>
          <w:noProof w:val="0"/>
        </w:rPr>
      </w:pPr>
    </w:p>
    <w:p w14:paraId="5D609D7C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5E868C44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6ABFEDF5" w14:textId="77777777" w:rsidR="00885D45" w:rsidRPr="00BA1E6B" w:rsidRDefault="00885D45" w:rsidP="00885D4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6018C75D" w14:textId="77777777" w:rsidR="00885D45" w:rsidRPr="008C20F9" w:rsidRDefault="00885D45" w:rsidP="00885D45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31A52230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271D5864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2BD4BCB6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1B58576E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1ECB1D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6362DB32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627FE7D3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5FED819C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35923675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453FF8DA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423A8E93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5B7C6CE6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4F6AA90B" w14:textId="77777777" w:rsidR="00885D45" w:rsidRPr="008C20F9" w:rsidRDefault="00885D45" w:rsidP="00885D45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49E3DDA4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45BAC3D4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28F78165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</w:p>
    <w:p w14:paraId="3A2BD051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3DE377FC" w14:textId="77777777" w:rsidR="00885D45" w:rsidRPr="008C20F9" w:rsidRDefault="00885D45" w:rsidP="00885D4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A7EE01A" w14:textId="77777777" w:rsidR="00885D45" w:rsidRDefault="00885D45" w:rsidP="00885D45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50683251" w14:textId="77777777" w:rsidR="00885D45" w:rsidRDefault="00885D45" w:rsidP="00885D45">
      <w:pPr>
        <w:pStyle w:val="PL"/>
        <w:rPr>
          <w:noProof w:val="0"/>
        </w:rPr>
      </w:pPr>
    </w:p>
    <w:p w14:paraId="485F245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502126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B8973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numberOfBroadcasts</w:t>
      </w:r>
      <w:r w:rsidRPr="00EA5FA7">
        <w:rPr>
          <w:noProof w:val="0"/>
        </w:rPr>
        <w:tab/>
        <w:t>NumberOfBroadcasts,</w:t>
      </w:r>
    </w:p>
    <w:p w14:paraId="2321E8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66CEE9D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ED0D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32FD7DC" w14:textId="77777777" w:rsidR="00885D45" w:rsidRPr="00EA5FA7" w:rsidRDefault="00885D45" w:rsidP="00885D45">
      <w:pPr>
        <w:pStyle w:val="PL"/>
        <w:rPr>
          <w:noProof w:val="0"/>
        </w:rPr>
      </w:pPr>
    </w:p>
    <w:p w14:paraId="3D7909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780D41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54BA5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7D627D" w14:textId="77777777" w:rsidR="00885D45" w:rsidRPr="00EA5FA7" w:rsidRDefault="00885D45" w:rsidP="00885D45">
      <w:pPr>
        <w:pStyle w:val="PL"/>
        <w:rPr>
          <w:noProof w:val="0"/>
        </w:rPr>
      </w:pPr>
    </w:p>
    <w:p w14:paraId="523828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F82470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53EC538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2C4D366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292D483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3839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FB1837" w14:textId="77777777" w:rsidR="00885D45" w:rsidRPr="00EA5FA7" w:rsidRDefault="00885D45" w:rsidP="00885D45">
      <w:pPr>
        <w:pStyle w:val="PL"/>
        <w:rPr>
          <w:noProof w:val="0"/>
        </w:rPr>
      </w:pPr>
    </w:p>
    <w:p w14:paraId="17DCB64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094949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5B84B6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0D48859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3896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EB7353" w14:textId="77777777" w:rsidR="00885D45" w:rsidRPr="00EA5FA7" w:rsidRDefault="00885D45" w:rsidP="00885D45">
      <w:pPr>
        <w:pStyle w:val="PL"/>
        <w:rPr>
          <w:noProof w:val="0"/>
        </w:rPr>
      </w:pPr>
    </w:p>
    <w:p w14:paraId="46B3FF15" w14:textId="77777777" w:rsidR="00885D45" w:rsidRDefault="00885D45" w:rsidP="00885D45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024DB0DC" w14:textId="77777777" w:rsidR="00885D45" w:rsidRPr="00EA5FA7" w:rsidRDefault="00885D45" w:rsidP="00885D45">
      <w:pPr>
        <w:pStyle w:val="PL"/>
        <w:rPr>
          <w:noProof w:val="0"/>
        </w:rPr>
      </w:pPr>
    </w:p>
    <w:p w14:paraId="79868E6F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3A13201A" w14:textId="77777777" w:rsidR="00885D45" w:rsidRPr="00EA5FA7" w:rsidRDefault="00885D45" w:rsidP="00885D45">
      <w:pPr>
        <w:pStyle w:val="PL"/>
        <w:rPr>
          <w:noProof w:val="0"/>
        </w:rPr>
      </w:pPr>
    </w:p>
    <w:p w14:paraId="0AC365E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052839D1" w14:textId="77777777" w:rsidR="00885D45" w:rsidRPr="00EA5FA7" w:rsidRDefault="00885D45" w:rsidP="00885D45">
      <w:pPr>
        <w:pStyle w:val="PL"/>
        <w:rPr>
          <w:noProof w:val="0"/>
        </w:rPr>
      </w:pPr>
    </w:p>
    <w:p w14:paraId="733EA8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45D5B1D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321580C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7DF9C75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7261B3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41F6B4" w14:textId="77777777" w:rsidR="00885D45" w:rsidRPr="00EA5FA7" w:rsidRDefault="00885D45" w:rsidP="00885D45">
      <w:pPr>
        <w:pStyle w:val="PL"/>
        <w:rPr>
          <w:noProof w:val="0"/>
        </w:rPr>
      </w:pPr>
    </w:p>
    <w:p w14:paraId="62A227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1D1C6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C8FD6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AE8F66" w14:textId="77777777" w:rsidR="00885D45" w:rsidRPr="00EA5FA7" w:rsidRDefault="00885D45" w:rsidP="00885D45">
      <w:pPr>
        <w:pStyle w:val="PL"/>
        <w:rPr>
          <w:noProof w:val="0"/>
        </w:rPr>
      </w:pPr>
    </w:p>
    <w:p w14:paraId="57BFF5E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7A495B15" w14:textId="77777777" w:rsidR="00885D45" w:rsidRPr="00EA5FA7" w:rsidRDefault="00885D45" w:rsidP="00885D45">
      <w:pPr>
        <w:pStyle w:val="PL"/>
        <w:rPr>
          <w:noProof w:val="0"/>
        </w:rPr>
      </w:pPr>
    </w:p>
    <w:p w14:paraId="6B382F5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657DCAA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25D3D6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4AE8809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9AC3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05C34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C68D2F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71B1B5" w14:textId="77777777" w:rsidR="00885D45" w:rsidRPr="00EA5FA7" w:rsidRDefault="00885D45" w:rsidP="00885D45">
      <w:pPr>
        <w:pStyle w:val="PL"/>
        <w:rPr>
          <w:noProof w:val="0"/>
        </w:rPr>
      </w:pPr>
    </w:p>
    <w:p w14:paraId="10BB494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BF7823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614C1648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3EFFA3F2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04141F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28BC24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}</w:t>
      </w:r>
    </w:p>
    <w:p w14:paraId="16A7C2EE" w14:textId="77777777" w:rsidR="00885D45" w:rsidRPr="00EA5FA7" w:rsidRDefault="00885D45" w:rsidP="00885D45">
      <w:pPr>
        <w:pStyle w:val="PL"/>
        <w:rPr>
          <w:noProof w:val="0"/>
        </w:rPr>
      </w:pPr>
    </w:p>
    <w:p w14:paraId="3CEDE8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0DF7678A" w14:textId="77777777" w:rsidR="00885D45" w:rsidRPr="00EA5FA7" w:rsidRDefault="00885D45" w:rsidP="00885D45">
      <w:pPr>
        <w:pStyle w:val="PL"/>
        <w:rPr>
          <w:noProof w:val="0"/>
        </w:rPr>
      </w:pPr>
    </w:p>
    <w:p w14:paraId="674BDE5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649E8FB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31FB67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14BC5A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F08083" w14:textId="77777777" w:rsidR="00885D45" w:rsidRPr="00EA5FA7" w:rsidRDefault="00885D45" w:rsidP="00885D45">
      <w:pPr>
        <w:pStyle w:val="PL"/>
        <w:rPr>
          <w:noProof w:val="0"/>
        </w:rPr>
      </w:pPr>
    </w:p>
    <w:p w14:paraId="5D7EE24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7BAA8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CF30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96D09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CE2985" w14:textId="77777777" w:rsidR="00885D45" w:rsidRDefault="00885D45" w:rsidP="00885D45">
      <w:pPr>
        <w:pStyle w:val="PL"/>
        <w:rPr>
          <w:noProof w:val="0"/>
        </w:rPr>
      </w:pPr>
    </w:p>
    <w:p w14:paraId="791BB159" w14:textId="77777777" w:rsidR="00885D45" w:rsidRDefault="00885D45" w:rsidP="00885D4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366FA1F6" w14:textId="77777777" w:rsidR="00885D45" w:rsidRDefault="00885D45" w:rsidP="00885D45">
      <w:pPr>
        <w:pStyle w:val="PL"/>
        <w:rPr>
          <w:noProof w:val="0"/>
        </w:rPr>
      </w:pPr>
    </w:p>
    <w:p w14:paraId="73A5334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23AE287B" w14:textId="77777777" w:rsidR="00885D45" w:rsidRDefault="00885D45" w:rsidP="00885D45">
      <w:pPr>
        <w:pStyle w:val="PL"/>
        <w:rPr>
          <w:noProof w:val="0"/>
        </w:rPr>
      </w:pPr>
    </w:p>
    <w:p w14:paraId="6B53B4F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0551A5F3" w14:textId="77777777" w:rsidR="00885D45" w:rsidRPr="00EA5FA7" w:rsidRDefault="00885D45" w:rsidP="00885D45">
      <w:pPr>
        <w:pStyle w:val="PL"/>
        <w:rPr>
          <w:noProof w:val="0"/>
        </w:rPr>
      </w:pPr>
    </w:p>
    <w:p w14:paraId="2857FC79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527D7357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31BEB217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</w:t>
      </w:r>
      <w:r w:rsidRPr="00A55ED4">
        <w:rPr>
          <w:rFonts w:eastAsia="宋体"/>
          <w:snapToGrid w:val="0"/>
        </w:rPr>
        <w:tab/>
        <w:t>::= OCTET STRING</w:t>
      </w:r>
    </w:p>
    <w:p w14:paraId="7BC2DBE4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</w:p>
    <w:p w14:paraId="7D7ABB3A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RACH-Config-Common-IAB</w:t>
      </w:r>
      <w:r w:rsidRPr="00A55ED4">
        <w:rPr>
          <w:rFonts w:eastAsia="宋体"/>
          <w:snapToGrid w:val="0"/>
        </w:rPr>
        <w:tab/>
        <w:t>::= OCTET STRING</w:t>
      </w:r>
    </w:p>
    <w:p w14:paraId="686D9495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4EEA035A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RACHReportContainer::= OCTET STRING</w:t>
      </w:r>
    </w:p>
    <w:p w14:paraId="028F6AC4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52FF973A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RACHReportInformationList</w:t>
      </w:r>
      <w:r w:rsidRPr="00A069E8">
        <w:rPr>
          <w:rFonts w:eastAsia="宋体"/>
          <w:snapToGrid w:val="0"/>
        </w:rPr>
        <w:tab/>
        <w:t>::= SEQUENCE (SIZE(1.. maxnoofRACHReports)) OF RACHReportInformationItem</w:t>
      </w:r>
    </w:p>
    <w:p w14:paraId="3259647D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2A70E6C7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RACHReportInformationItem</w:t>
      </w:r>
      <w:r w:rsidRPr="00A069E8">
        <w:rPr>
          <w:rFonts w:eastAsia="宋体"/>
          <w:snapToGrid w:val="0"/>
        </w:rPr>
        <w:tab/>
        <w:t>::= SEQUENCE {</w:t>
      </w:r>
    </w:p>
    <w:p w14:paraId="48523230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rACHReportContainer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RACHReportContainer,</w:t>
      </w:r>
    </w:p>
    <w:p w14:paraId="145C49BC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uEAssitantIdentifier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GNB-DU-UE-F1AP-ID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OPTIONAL, </w:t>
      </w:r>
    </w:p>
    <w:p w14:paraId="33857329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ProtocolExtensionContainer { { RACHReportInformationItem-ExtIEs} }</w:t>
      </w:r>
      <w:r w:rsidRPr="00A069E8">
        <w:rPr>
          <w:rFonts w:eastAsia="宋体"/>
          <w:snapToGrid w:val="0"/>
        </w:rPr>
        <w:tab/>
        <w:t>OPTIONAL,</w:t>
      </w:r>
    </w:p>
    <w:p w14:paraId="219FB8C6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7804559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5EF10A66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6028C531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RACHReportInformationItem-ExtIEs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1721D659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0828DD3E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22BC3CE3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2A788E22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6DF174A2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6314533A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RadioResourceStatus ::= SEQUENCE {</w:t>
      </w:r>
    </w:p>
    <w:p w14:paraId="1DC9B2F6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sSBAreaRadioResourceStatusList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SSBAreaRadioResourceStatusList,</w:t>
      </w:r>
    </w:p>
    <w:p w14:paraId="5DE34781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iE-Extensions</w:t>
      </w:r>
      <w:r w:rsidRPr="00A069E8">
        <w:rPr>
          <w:rFonts w:eastAsia="宋体"/>
          <w:snapToGrid w:val="0"/>
        </w:rPr>
        <w:tab/>
        <w:t>ProtocolExtensionContainer { { RadioResourceStatus-ExtIEs} } OPTIONAL</w:t>
      </w:r>
    </w:p>
    <w:p w14:paraId="733B0C48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3B531FFE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7EFF143C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RadioResourceStatus-ExtIEs </w:t>
      </w:r>
      <w:r w:rsidRPr="00A069E8">
        <w:rPr>
          <w:rFonts w:eastAsia="宋体"/>
          <w:snapToGrid w:val="0"/>
        </w:rPr>
        <w:tab/>
        <w:t>F1AP-PROTOCOL-EXTENSION ::= {</w:t>
      </w:r>
    </w:p>
    <w:p w14:paraId="1AB82E25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ab/>
        <w:t>...</w:t>
      </w:r>
    </w:p>
    <w:p w14:paraId="26CF0E18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}</w:t>
      </w:r>
    </w:p>
    <w:p w14:paraId="705C819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7E453A6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宋体"/>
          <w:snapToGrid w:val="0"/>
        </w:rPr>
        <w:t>)</w:t>
      </w:r>
      <w:r w:rsidRPr="00170567">
        <w:rPr>
          <w:rFonts w:eastAsia="宋体"/>
          <w:snapToGrid w:val="0"/>
        </w:rPr>
        <w:t xml:space="preserve"> </w:t>
      </w:r>
    </w:p>
    <w:p w14:paraId="7D69E064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61D25B68" w14:textId="77777777" w:rsidR="00885D45" w:rsidRDefault="00885D45" w:rsidP="00885D45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5E098104" w14:textId="77777777" w:rsidR="00885D45" w:rsidRDefault="00885D45" w:rsidP="00885D45">
      <w:pPr>
        <w:pStyle w:val="PL"/>
        <w:jc w:val="both"/>
      </w:pPr>
    </w:p>
    <w:p w14:paraId="2DA7674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0A32973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1DFF332" w14:textId="77777777" w:rsidR="00885D45" w:rsidRPr="00EA5FA7" w:rsidRDefault="00885D45" w:rsidP="00885D4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17819351" w14:textId="77777777" w:rsidR="00885D45" w:rsidRPr="00EA5FA7" w:rsidRDefault="00885D45" w:rsidP="00885D45">
      <w:pPr>
        <w:pStyle w:val="PL"/>
      </w:pPr>
    </w:p>
    <w:p w14:paraId="60FD4F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RANUEPagingIdentity ::= SEQUENCE</w:t>
      </w:r>
      <w:r w:rsidRPr="00EA5FA7">
        <w:rPr>
          <w:rFonts w:eastAsia="宋体"/>
          <w:snapToGrid w:val="0"/>
        </w:rPr>
        <w:tab/>
        <w:t>{</w:t>
      </w:r>
    </w:p>
    <w:p w14:paraId="70D49AB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BIT STRING (SIZE(40)),</w:t>
      </w:r>
    </w:p>
    <w:p w14:paraId="27403E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RANUEPagingIdentity-ExtIEs } }</w:t>
      </w:r>
      <w:r w:rsidRPr="00EA5FA7">
        <w:rPr>
          <w:rFonts w:eastAsia="宋体"/>
          <w:snapToGrid w:val="0"/>
        </w:rPr>
        <w:tab/>
        <w:t>OPTIONAL}</w:t>
      </w:r>
    </w:p>
    <w:p w14:paraId="66BD47F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67E1F8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RANUEPagingIdentity-ExtIEs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2F8C47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96277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275939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3ABF6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RAT-FrequencyPriorityInformation::= CHOICE {</w:t>
      </w:r>
    </w:p>
    <w:p w14:paraId="470938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eNDC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SubscriberProfileIDforRFP,</w:t>
      </w:r>
    </w:p>
    <w:p w14:paraId="47C144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nGRAN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RAT-FrequencySelectionPriority,</w:t>
      </w:r>
    </w:p>
    <w:p w14:paraId="5C5A9B0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choice-extension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宋体"/>
          <w:snapToGrid w:val="0"/>
        </w:rPr>
        <w:t>{ { RAT-FrequencyPriorityInformation-ExtIEs} }</w:t>
      </w:r>
    </w:p>
    <w:p w14:paraId="1AFA2C0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A77727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36E1C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宋体"/>
          <w:snapToGrid w:val="0"/>
        </w:rPr>
        <w:t xml:space="preserve"> ::= {</w:t>
      </w:r>
    </w:p>
    <w:p w14:paraId="5247AD2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2CB289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6E0AD6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46A0B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RAT-FrequencySelectionPriority::= INTEGER (1.. 256, ...)</w:t>
      </w:r>
    </w:p>
    <w:p w14:paraId="03485D1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A26D2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Reestablishment-Indication</w:t>
      </w:r>
      <w:r w:rsidRPr="00EA5FA7">
        <w:rPr>
          <w:rFonts w:eastAsia="宋体"/>
          <w:snapToGrid w:val="0"/>
        </w:rPr>
        <w:tab/>
        <w:t>::=</w:t>
      </w:r>
      <w:r w:rsidRPr="00EA5FA7">
        <w:rPr>
          <w:rFonts w:eastAsia="宋体"/>
          <w:snapToGrid w:val="0"/>
        </w:rPr>
        <w:tab/>
        <w:t>ENUMERATED  {</w:t>
      </w:r>
    </w:p>
    <w:p w14:paraId="0E5FBE1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reestablished,</w:t>
      </w:r>
    </w:p>
    <w:p w14:paraId="0A0CD74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9AAD82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A342CB3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5EA391E6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42115F5" w14:textId="77777777" w:rsidR="00885D45" w:rsidRPr="00AA5843" w:rsidRDefault="00885D45" w:rsidP="00885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445441A7" w14:textId="77777777" w:rsidR="00885D45" w:rsidRPr="00AA5843" w:rsidRDefault="00885D45" w:rsidP="00885D4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F6781DA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70ED6E65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5FB10F9A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26B06AFA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904BF1A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262430D3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5571C31A" w14:textId="77777777" w:rsidR="00885D45" w:rsidRPr="00AA5843" w:rsidRDefault="00885D45" w:rsidP="00885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8569BFC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7DAAB65C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ReferenceSFN ::= INTEGER (0..1023)</w:t>
      </w:r>
    </w:p>
    <w:p w14:paraId="1922E0E2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6A1A028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02DF2F37" w14:textId="77777777" w:rsidR="00885D45" w:rsidRDefault="00885D45" w:rsidP="00885D4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4722F95E" w14:textId="77777777" w:rsidR="00885D45" w:rsidRDefault="00885D45" w:rsidP="00885D4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23C56152" w14:textId="77777777" w:rsidR="00885D45" w:rsidRDefault="00885D45" w:rsidP="00885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66334CEC" w14:textId="77777777" w:rsidR="00885D45" w:rsidRDefault="00885D45" w:rsidP="00885D4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591AD42C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754A7F09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45F8816B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989B72B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6344C988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0F4493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6AA730B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40C2438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00D64D2B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385B0F69" w14:textId="77777777" w:rsidR="00885D45" w:rsidRPr="00974EFC" w:rsidRDefault="00885D45" w:rsidP="00885D4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186B101B" w14:textId="77777777" w:rsidR="00885D45" w:rsidRPr="00974EFC" w:rsidRDefault="00885D45" w:rsidP="00885D45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5E559C65" w14:textId="77777777" w:rsidR="00885D45" w:rsidRPr="00974EFC" w:rsidRDefault="00885D45" w:rsidP="00885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155DBE90" w14:textId="77777777" w:rsidR="00885D45" w:rsidRPr="00974EFC" w:rsidRDefault="00885D45" w:rsidP="00885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4864550E" w14:textId="77777777" w:rsidR="00885D45" w:rsidRPr="00974EFC" w:rsidRDefault="00885D45" w:rsidP="00885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4C1FE382" w14:textId="77777777" w:rsidR="00885D45" w:rsidRPr="00974EFC" w:rsidRDefault="00885D45" w:rsidP="00885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7E67E1DE" w14:textId="77777777" w:rsidR="00885D45" w:rsidRPr="00974EFC" w:rsidRDefault="00885D45" w:rsidP="00885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7250F436" w14:textId="77777777" w:rsidR="00885D45" w:rsidRPr="00974EFC" w:rsidRDefault="00885D45" w:rsidP="00885D45">
      <w:pPr>
        <w:pStyle w:val="PL"/>
        <w:rPr>
          <w:rFonts w:eastAsia="Calibri"/>
          <w:snapToGrid w:val="0"/>
          <w:lang w:val="fr-FR"/>
        </w:rPr>
      </w:pPr>
    </w:p>
    <w:p w14:paraId="26B5B17B" w14:textId="77777777" w:rsidR="00885D45" w:rsidRPr="00974EFC" w:rsidRDefault="00885D45" w:rsidP="00885D4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23668AE3" w14:textId="77777777" w:rsidR="00885D45" w:rsidRPr="00974EFC" w:rsidRDefault="00885D45" w:rsidP="00885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2FEAD9B8" w14:textId="77777777" w:rsidR="00885D45" w:rsidRPr="00974EFC" w:rsidRDefault="00885D45" w:rsidP="00885D4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FAF249C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5D1C5A6C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23C5D4B3" w14:textId="77777777" w:rsidR="00885D45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777DAD57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2B6FEC66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FCCE064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71C94646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5199E5A3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180B81F2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0C84F1B1" w14:textId="77777777" w:rsidR="00885D45" w:rsidRPr="00974EFC" w:rsidRDefault="00885D45" w:rsidP="00885D4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338BF6F" w14:textId="77777777" w:rsidR="00885D45" w:rsidRPr="00974EFC" w:rsidRDefault="00885D45" w:rsidP="00885D45">
      <w:pPr>
        <w:pStyle w:val="PL"/>
        <w:rPr>
          <w:rFonts w:eastAsia="Calibri"/>
          <w:snapToGrid w:val="0"/>
          <w:lang w:eastAsia="zh-CN"/>
        </w:rPr>
      </w:pPr>
    </w:p>
    <w:p w14:paraId="1314DEA4" w14:textId="77777777" w:rsidR="00885D45" w:rsidRPr="00974EFC" w:rsidRDefault="00885D45" w:rsidP="00885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22AE00D6" w14:textId="77777777" w:rsidR="00885D45" w:rsidRPr="00974EFC" w:rsidRDefault="00885D45" w:rsidP="00885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862E19F" w14:textId="77777777" w:rsidR="00885D45" w:rsidRDefault="00885D45" w:rsidP="00885D4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54763600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56028267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ReferenceTime ::= OCTET STRING</w:t>
      </w:r>
    </w:p>
    <w:p w14:paraId="3951928B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096FB245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RegistrationRequest ::= ENUMERATED{start, stop, add, ...}</w:t>
      </w:r>
    </w:p>
    <w:p w14:paraId="1D16B764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0B864542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 xml:space="preserve">ReportCharacteristics ::= </w:t>
      </w:r>
      <w:bookmarkStart w:id="3002" w:name="_Hlk50711169"/>
      <w:r w:rsidRPr="00A069E8">
        <w:rPr>
          <w:rFonts w:eastAsia="宋体"/>
          <w:snapToGrid w:val="0"/>
        </w:rPr>
        <w:t>BIT STRING (SIZE(32))</w:t>
      </w:r>
      <w:bookmarkEnd w:id="3002"/>
    </w:p>
    <w:p w14:paraId="391BA4DB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</w:p>
    <w:p w14:paraId="74904204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ReportingPeriodicity ::= ENUMERATED{ms500, ms1000, ms2000, ms5000, ms10000, ...}</w:t>
      </w:r>
    </w:p>
    <w:p w14:paraId="5D41993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89F1C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RequestedBandCombinationIndex ::= OCTET STRING</w:t>
      </w:r>
    </w:p>
    <w:p w14:paraId="4B09FF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99DF6C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RequestedFeatureSetEntryIndex ::= OCTET STRING</w:t>
      </w:r>
    </w:p>
    <w:p w14:paraId="1C11045D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53E135FB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>RequestedP-MaxFR2 ::= OCTET STRING</w:t>
      </w:r>
    </w:p>
    <w:p w14:paraId="01E0C1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67EDEA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Requested-PDCCH-BlindDetectionSCG ::= OCTET STRING</w:t>
      </w:r>
    </w:p>
    <w:p w14:paraId="6C307B0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AED45B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B9751F9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1730798D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9B3E3A0" w14:textId="77777777" w:rsidR="00885D45" w:rsidRPr="00340015" w:rsidRDefault="00885D45" w:rsidP="00885D45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45303CF4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ENUMERATED  {</w:t>
      </w:r>
      <w:r>
        <w:rPr>
          <w:rFonts w:eastAsia="宋体"/>
          <w:snapToGrid w:val="0"/>
        </w:rPr>
        <w:t>periodic, semi-persistent, aperiodic,</w:t>
      </w:r>
      <w:r w:rsidRPr="00EA5FA7">
        <w:rPr>
          <w:rFonts w:eastAsia="宋体"/>
          <w:snapToGrid w:val="0"/>
        </w:rPr>
        <w:t>...}</w:t>
      </w:r>
      <w:r>
        <w:rPr>
          <w:rFonts w:eastAsia="宋体"/>
          <w:snapToGrid w:val="0"/>
        </w:rPr>
        <w:t>,</w:t>
      </w:r>
    </w:p>
    <w:p w14:paraId="669F2F96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03F16A42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sRSResourceSetList</w:t>
      </w:r>
      <w:r w:rsidRPr="001A3F3B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F861481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5CD9159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2A4DE02B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89DAD7D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24153C0D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5DAD7592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</w:t>
      </w:r>
      <w:r w:rsidRPr="00AB3E3B">
        <w:rPr>
          <w:rFonts w:eastAsia="宋体"/>
          <w:snapToGrid w:val="0"/>
        </w:rPr>
        <w:t xml:space="preserve"> </w:t>
      </w:r>
      <w:r w:rsidRPr="00EA5FA7">
        <w:rPr>
          <w:rFonts w:eastAsia="宋体"/>
          <w:snapToGrid w:val="0"/>
        </w:rPr>
        <w:t>ID id-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CRITICALITY </w:t>
      </w:r>
      <w:r>
        <w:rPr>
          <w:rFonts w:eastAsia="宋体"/>
          <w:snapToGrid w:val="0"/>
        </w:rPr>
        <w:t>ignore</w:t>
      </w:r>
      <w:r w:rsidRPr="00EA5FA7">
        <w:rPr>
          <w:rFonts w:eastAsia="宋体"/>
          <w:snapToGrid w:val="0"/>
        </w:rPr>
        <w:t xml:space="preserve"> EXTENSION </w:t>
      </w:r>
      <w:r>
        <w:rPr>
          <w:rFonts w:eastAsia="宋体"/>
          <w:snapToGrid w:val="0"/>
        </w:rPr>
        <w:t>SrsFrequency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 xml:space="preserve"> }</w:t>
      </w:r>
      <w:r>
        <w:rPr>
          <w:rFonts w:eastAsia="宋体" w:hint="eastAsia"/>
          <w:snapToGrid w:val="0"/>
          <w:lang w:eastAsia="zh-CN"/>
        </w:rPr>
        <w:t>,</w:t>
      </w:r>
    </w:p>
    <w:p w14:paraId="62843A61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5C07B00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3B67B9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3606EAF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RequestType</w:t>
      </w:r>
      <w:r w:rsidRPr="00EA5FA7">
        <w:rPr>
          <w:rFonts w:eastAsia="宋体"/>
          <w:snapToGrid w:val="0"/>
        </w:rPr>
        <w:tab/>
        <w:t>::= ENUMERATED {offer, execution, ...}</w:t>
      </w:r>
    </w:p>
    <w:p w14:paraId="426FE50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9B166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ResourceCoordinationEUTRACellInfo ::= SEQUENCE {</w:t>
      </w:r>
    </w:p>
    <w:p w14:paraId="05A9AE22" w14:textId="77777777" w:rsidR="00885D45" w:rsidRPr="00EA5FA7" w:rsidRDefault="00885D45" w:rsidP="00885D4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598A0366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1EB150F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ResourceCoordinationEUTRACellInfo-ExtIEs } }</w:t>
      </w:r>
      <w:r w:rsidRPr="00EA5FA7">
        <w:rPr>
          <w:rFonts w:eastAsia="宋体"/>
          <w:snapToGrid w:val="0"/>
        </w:rPr>
        <w:tab/>
        <w:t>OPTIONAL,</w:t>
      </w:r>
    </w:p>
    <w:p w14:paraId="137C300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E4B79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06DC3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DF2D34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ResourceCoordinationEUTRACellInfo-ExtIEs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7A1393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{ID id-IgnorePRACHConfiguration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 EXTENSION IgnorePRACHConfiguration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},</w:t>
      </w:r>
    </w:p>
    <w:p w14:paraId="4F1BEF2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DB3A48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FBADF2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F1093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ResourceCoordinationTransferInformation ::= SEQUENCE {</w:t>
      </w:r>
    </w:p>
    <w:p w14:paraId="6A0A5E9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meNB-Cell-ID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t>EUTRA-Cell-ID</w:t>
      </w:r>
      <w:r w:rsidRPr="00EA5FA7">
        <w:rPr>
          <w:rFonts w:eastAsia="宋体"/>
          <w:snapToGrid w:val="0"/>
        </w:rPr>
        <w:t>,</w:t>
      </w:r>
    </w:p>
    <w:p w14:paraId="2ADC00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ResourceCoordinationEUTRACellInfo</w:t>
      </w:r>
      <w:r w:rsidRPr="00EA5FA7">
        <w:rPr>
          <w:rFonts w:eastAsia="宋体"/>
          <w:snapToGrid w:val="0"/>
        </w:rPr>
        <w:tab/>
        <w:t>OPTIONAL,</w:t>
      </w:r>
    </w:p>
    <w:p w14:paraId="54F8F9D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ResourceCoordinationTransferInformation-ExtIEs } }</w:t>
      </w:r>
      <w:r w:rsidRPr="00EA5FA7">
        <w:rPr>
          <w:rFonts w:eastAsia="宋体"/>
          <w:snapToGrid w:val="0"/>
        </w:rPr>
        <w:tab/>
        <w:t>OPTIONAL,</w:t>
      </w:r>
    </w:p>
    <w:p w14:paraId="6E95478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FE6F0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9B83B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BCAE2D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ResourceCoordinationTransferInformation-ExtIEs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16DFDF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3B4EA3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E8AE32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139237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ResourceCoordinationTransferContainer ::= OCTET STRING</w:t>
      </w:r>
    </w:p>
    <w:p w14:paraId="28124CF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11F9D8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14EB69A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2640560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0D310CC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2DC41E0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57C02C4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26ED1A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706D6F7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15A483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90DC2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35B18F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78D9902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4D7CDD0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4A37FE8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612C689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B56A1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DB4744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EDEE71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85563C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EE2C3F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C854E7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51204D1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5F39B8E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447852E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71277C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7A8B29F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7D707C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F517B8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3FC28D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4BB8325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7470638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16A76B7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FD389D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15B67A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AA533A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7EBABB3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CAE413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2408D96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112909">
        <w:rPr>
          <w:snapToGrid w:val="0"/>
        </w:rPr>
        <w:t>}</w:t>
      </w:r>
    </w:p>
    <w:p w14:paraId="02886EDB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47116A6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RepetitionPeriod ::= INTEGER (0..131071, ...)</w:t>
      </w:r>
    </w:p>
    <w:p w14:paraId="022BB6A8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620B0F37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 ::= SEQUENCE {</w:t>
      </w:r>
    </w:p>
    <w:p w14:paraId="5D53960F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eventType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EventType,</w:t>
      </w:r>
    </w:p>
    <w:p w14:paraId="6AB0AF90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ReportingPeriodicityValue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OPTIONAL,</w:t>
      </w:r>
    </w:p>
    <w:p w14:paraId="174C19A8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5D80FC8C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{ReportingRequestType-ExtIEs} }</w:t>
      </w:r>
      <w:r w:rsidRPr="00495DA4">
        <w:rPr>
          <w:rFonts w:eastAsia="宋体"/>
          <w:snapToGrid w:val="0"/>
        </w:rPr>
        <w:tab/>
        <w:t>OPTIONAL</w:t>
      </w:r>
    </w:p>
    <w:p w14:paraId="386581BE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92F2BAB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11AB0A34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ReportingRequestType-ExtIEs F1AP-PROTOCOL-EXTENSION ::= {</w:t>
      </w:r>
    </w:p>
    <w:p w14:paraId="69B32084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17F34790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6B0D3075" w14:textId="77777777" w:rsidR="00885D45" w:rsidRDefault="00885D45" w:rsidP="00885D45">
      <w:pPr>
        <w:pStyle w:val="PL"/>
        <w:rPr>
          <w:rFonts w:eastAsia="宋体"/>
          <w:snapToGrid w:val="0"/>
          <w:lang w:val="fr-FR"/>
        </w:rPr>
      </w:pPr>
    </w:p>
    <w:p w14:paraId="7408EDD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15993C5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32AC39A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142CC56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149D3B4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6EF73A1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7BE8B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359B40B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00DB77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9434E8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628812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4AEEEB5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AC82BD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C46EE3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482E5BC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35847F7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371A063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7C6C4E1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1FD468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C86EE3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F6DEA5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6C4833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1BEBC7C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F5CDAF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6849FBB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794B8E1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29657E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3CB618A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0DC5DD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108CA2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940648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565E775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011664E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5329F99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0C59D40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D26F2B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0A3B4EB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046DD4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9A2D13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6420E11" w14:textId="77777777" w:rsidR="00885D45" w:rsidRDefault="00885D45" w:rsidP="00885D45">
      <w:pPr>
        <w:pStyle w:val="PL"/>
        <w:rPr>
          <w:rFonts w:eastAsia="宋体"/>
          <w:snapToGrid w:val="0"/>
          <w:lang w:val="fr-FR"/>
        </w:rPr>
      </w:pPr>
    </w:p>
    <w:p w14:paraId="3F22742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27CEA4B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3D91717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0FBBE26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5E8D43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4022438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D85946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089BA8D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6A7E23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19F449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616DCB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461E81D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1B6727B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5F6B437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107F79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19B2EB2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F4C61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C60F2D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E50234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3653AA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88ABF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1F3996D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7F5BAE5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7B3BEDF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4525C72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5556A8B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>}</w:t>
      </w:r>
    </w:p>
    <w:p w14:paraId="78945EF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F0CBAD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668CD7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D9EC50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F8F72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502F798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4856E7E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490B159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4947C35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11E45C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169088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79770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FD7A8F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F7A2E1A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4D476699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RLCDuplicationInformation ::= SEQUENCE {</w:t>
      </w:r>
    </w:p>
    <w:p w14:paraId="4737DC8A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 xml:space="preserve">rLCDuplicationStateList 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RLCDuplicationStateList,</w:t>
      </w:r>
    </w:p>
    <w:p w14:paraId="4514759F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PrimaryPathIndication</w:t>
      </w:r>
      <w:r w:rsidRPr="00495DA4">
        <w:rPr>
          <w:rFonts w:eastAsia="宋体"/>
          <w:snapToGrid w:val="0"/>
        </w:rPr>
        <w:tab/>
        <w:t>OPTIONAL,</w:t>
      </w:r>
    </w:p>
    <w:p w14:paraId="3CF12649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ProtocolExtensionContainer { {RLCDuplicationInformation-ExtIEs} }</w:t>
      </w:r>
      <w:r w:rsidRPr="00495DA4">
        <w:rPr>
          <w:rFonts w:eastAsia="宋体"/>
          <w:snapToGrid w:val="0"/>
        </w:rPr>
        <w:tab/>
        <w:t>OPTIONAL</w:t>
      </w:r>
    </w:p>
    <w:p w14:paraId="0A5689FA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34F7EBED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2622AE1A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RLCDuplicationInformation-ExtIEs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1B7DEE78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49322EF6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25406424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324E8B93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RLCDuplicationStateList</w:t>
      </w:r>
      <w:r w:rsidRPr="00495DA4">
        <w:rPr>
          <w:rFonts w:eastAsia="宋体"/>
          <w:snapToGrid w:val="0"/>
        </w:rPr>
        <w:tab/>
        <w:t>::= SEQUENCE (SIZE(1..maxnoofRLCDuplicationState)) OF RLCDuplicationState-Item</w:t>
      </w:r>
    </w:p>
    <w:p w14:paraId="0A4D5FB8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555DDD19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RLCDuplicationState-Item ::=SEQUENCE {</w:t>
      </w:r>
    </w:p>
    <w:p w14:paraId="0CF7FE53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 xml:space="preserve">DuplicationState, </w:t>
      </w:r>
    </w:p>
    <w:p w14:paraId="20E45B65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iE-Extensions</w:t>
      </w:r>
      <w:r w:rsidRPr="00495DA4">
        <w:rPr>
          <w:rFonts w:eastAsia="宋体"/>
          <w:snapToGrid w:val="0"/>
        </w:rPr>
        <w:tab/>
        <w:t>ProtocolExtensionContainer { {RLCDuplicationState-Item-ExtIEs } }</w:t>
      </w:r>
      <w:r w:rsidRPr="00495DA4">
        <w:rPr>
          <w:rFonts w:eastAsia="宋体"/>
          <w:snapToGrid w:val="0"/>
        </w:rPr>
        <w:tab/>
        <w:t>OPTIONAL,</w:t>
      </w:r>
    </w:p>
    <w:p w14:paraId="7392EFBB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6703C20E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16388D4C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129159E7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</w:p>
    <w:p w14:paraId="6D32BCB8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 xml:space="preserve">RLCDuplicationState-Item-ExtIEs </w:t>
      </w:r>
      <w:r w:rsidRPr="00495DA4">
        <w:rPr>
          <w:rFonts w:eastAsia="宋体"/>
          <w:snapToGrid w:val="0"/>
        </w:rPr>
        <w:tab/>
        <w:t>F1AP-PROTOCOL-EXTENSION ::= {</w:t>
      </w:r>
    </w:p>
    <w:p w14:paraId="4E7EDBD3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...</w:t>
      </w:r>
    </w:p>
    <w:p w14:paraId="73C40697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}</w:t>
      </w:r>
    </w:p>
    <w:p w14:paraId="423DBFF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5FB7E4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 ::= SEQUENCE {</w:t>
      </w:r>
    </w:p>
    <w:p w14:paraId="2C27CE5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assocatedLCID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LCID,</w:t>
      </w:r>
    </w:p>
    <w:p w14:paraId="0E24D9E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{RLCFailureIndication-ExtIEs} } OPTIONAL</w:t>
      </w:r>
    </w:p>
    <w:p w14:paraId="36C8EA2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4CCD0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065177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RLCFailureIndication-ExtIEs F1AP-PROTOCOL-EXTENSION ::= {</w:t>
      </w:r>
    </w:p>
    <w:p w14:paraId="5142856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00491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A48970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DD72BB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RLCMode ::= ENUMERATED {</w:t>
      </w:r>
    </w:p>
    <w:p w14:paraId="22B494A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rlc-am,</w:t>
      </w:r>
    </w:p>
    <w:p w14:paraId="04B677C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rlc-um-bidirectional,</w:t>
      </w:r>
    </w:p>
    <w:p w14:paraId="671CA80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rlc-um-unidirectional-ul,</w:t>
      </w:r>
    </w:p>
    <w:p w14:paraId="51665BD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rlc-um-unidirectional-dl,</w:t>
      </w:r>
    </w:p>
    <w:p w14:paraId="5EDD743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0C0FFA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}</w:t>
      </w:r>
    </w:p>
    <w:p w14:paraId="371DA6E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798CCF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0BFB68B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46EDC1B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2A2CBBD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12F938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3A989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7FE070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37601CF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D4300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E64C20C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4A74EE2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02E0EC98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09E12CF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1E866D27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261639D7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3DB5BF0A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006EC13C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3F7C77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3AB90DF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27E1974A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1475ACA1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16C5F8E" w14:textId="77777777" w:rsidR="00885D45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59A6D8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067BA1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2659F91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4B4C15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056914E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B527DB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RRCContainer-RRCSetupComplete ::= OCTET STRING</w:t>
      </w:r>
    </w:p>
    <w:p w14:paraId="16AC98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655505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41F789A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506864C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FEEADA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1288186A" w14:textId="77777777" w:rsidR="00885D45" w:rsidRPr="00EA5FA7" w:rsidRDefault="00885D45" w:rsidP="00885D45">
      <w:pPr>
        <w:pStyle w:val="PL"/>
        <w:rPr>
          <w:noProof w:val="0"/>
        </w:rPr>
      </w:pPr>
    </w:p>
    <w:p w14:paraId="0A1D57F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2C3DD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02D73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064C7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BB1418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A2AF9D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宋体"/>
          <w:snapToGrid w:val="0"/>
        </w:rPr>
        <w:t>::= ENUMERATED {true, ...}</w:t>
      </w:r>
    </w:p>
    <w:p w14:paraId="3DC03A7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2900DB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RRCReconfigurationCompleteIndicator</w:t>
      </w:r>
      <w:r w:rsidRPr="00EA5FA7">
        <w:rPr>
          <w:rFonts w:eastAsia="宋体"/>
          <w:snapToGrid w:val="0"/>
        </w:rPr>
        <w:tab/>
        <w:t>::= ENUMERATED {</w:t>
      </w:r>
    </w:p>
    <w:p w14:paraId="3B6B3CE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true,</w:t>
      </w:r>
    </w:p>
    <w:p w14:paraId="1C0C942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 ...,</w:t>
      </w:r>
    </w:p>
    <w:p w14:paraId="299C90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failure</w:t>
      </w:r>
    </w:p>
    <w:p w14:paraId="765BCE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B1C47F5" w14:textId="77777777" w:rsidR="00885D45" w:rsidRPr="00EA5FA7" w:rsidRDefault="00885D45" w:rsidP="00885D45">
      <w:pPr>
        <w:pStyle w:val="PL"/>
        <w:rPr>
          <w:noProof w:val="0"/>
        </w:rPr>
      </w:pPr>
    </w:p>
    <w:p w14:paraId="4701611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1AF6761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7C1D15D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02DAB504" w14:textId="77777777" w:rsidR="00885D45" w:rsidRPr="00EA5FA7" w:rsidRDefault="00885D45" w:rsidP="00885D45">
      <w:pPr>
        <w:pStyle w:val="PL"/>
        <w:rPr>
          <w:noProof w:val="0"/>
        </w:rPr>
      </w:pPr>
    </w:p>
    <w:p w14:paraId="1B5F160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29DCA72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1105F5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B8BF72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95484A" w14:textId="77777777" w:rsidR="00885D45" w:rsidRDefault="00885D45" w:rsidP="00885D45">
      <w:pPr>
        <w:pStyle w:val="PL"/>
        <w:rPr>
          <w:noProof w:val="0"/>
        </w:rPr>
      </w:pPr>
    </w:p>
    <w:p w14:paraId="68030A7C" w14:textId="77777777" w:rsidR="00885D45" w:rsidRPr="00EA5FA7" w:rsidRDefault="00885D45" w:rsidP="00885D45">
      <w:pPr>
        <w:pStyle w:val="PL"/>
        <w:rPr>
          <w:noProof w:val="0"/>
        </w:rPr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57B61B73" w14:textId="77777777" w:rsidR="00885D45" w:rsidRPr="00EA5FA7" w:rsidRDefault="00885D45" w:rsidP="00885D45">
      <w:pPr>
        <w:pStyle w:val="PL"/>
        <w:rPr>
          <w:noProof w:val="0"/>
        </w:rPr>
      </w:pPr>
    </w:p>
    <w:p w14:paraId="0047F3E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6364B8B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A0E14A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SCell-FailedtoSetup-Item</w:t>
      </w:r>
      <w:r w:rsidRPr="00EA5FA7">
        <w:rPr>
          <w:rFonts w:eastAsia="宋体"/>
          <w:snapToGrid w:val="0"/>
        </w:rPr>
        <w:tab/>
        <w:t>::= SEQUENCE {</w:t>
      </w:r>
    </w:p>
    <w:p w14:paraId="793A1A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45150C2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537F5F4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SCell-FailedtoSetup-ItemExtIEs } }</w:t>
      </w:r>
      <w:r w:rsidRPr="00EA5FA7">
        <w:rPr>
          <w:rFonts w:eastAsia="宋体"/>
          <w:snapToGrid w:val="0"/>
        </w:rPr>
        <w:tab/>
        <w:t>OPTIONAL,</w:t>
      </w:r>
    </w:p>
    <w:p w14:paraId="5876E1F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3C86D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B1A78C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198ABD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04EB0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CB99E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7F8B8E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BD9F32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SCell-FailedtoSetupMod-Item</w:t>
      </w:r>
      <w:r w:rsidRPr="00EA5FA7">
        <w:rPr>
          <w:rFonts w:eastAsia="宋体"/>
          <w:snapToGrid w:val="0"/>
        </w:rPr>
        <w:tab/>
        <w:t>::= SEQUENCE {</w:t>
      </w:r>
    </w:p>
    <w:p w14:paraId="6351B6F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50E625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 ,</w:t>
      </w:r>
    </w:p>
    <w:p w14:paraId="28331F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SCell-FailedtoSetupMod-ItemExtIEs } }</w:t>
      </w:r>
      <w:r w:rsidRPr="00EA5FA7">
        <w:rPr>
          <w:rFonts w:eastAsia="宋体"/>
          <w:snapToGrid w:val="0"/>
        </w:rPr>
        <w:tab/>
        <w:t>OPTIONAL,</w:t>
      </w:r>
    </w:p>
    <w:p w14:paraId="4C56A6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332B3B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C8CB34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CC6B15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SCell-FailedtoSetupMod-ItemExtIEs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4D8F1F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6B13AC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8296BD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81A04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SCell-ToBeRemoved-Item</w:t>
      </w:r>
      <w:r w:rsidRPr="00EA5FA7">
        <w:rPr>
          <w:rFonts w:eastAsia="宋体"/>
          <w:snapToGrid w:val="0"/>
        </w:rPr>
        <w:tab/>
        <w:t>::= SEQUENCE {</w:t>
      </w:r>
    </w:p>
    <w:p w14:paraId="2921BE2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0E87B8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SCell-ToBeRemoved-ItemExtIEs } }</w:t>
      </w:r>
      <w:r w:rsidRPr="00EA5FA7">
        <w:rPr>
          <w:rFonts w:eastAsia="宋体"/>
          <w:snapToGrid w:val="0"/>
        </w:rPr>
        <w:tab/>
        <w:t>OPTIONAL,</w:t>
      </w:r>
    </w:p>
    <w:p w14:paraId="07B54FC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1C2C3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7D71F9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2E407F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SCell-ToBeRemoved-ItemExtIEs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111C7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212D14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6F379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57681C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SCell-ToBeSetup-Item ::= SEQUENCE {</w:t>
      </w:r>
    </w:p>
    <w:p w14:paraId="3E5D2AF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174571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SCellIndex, </w:t>
      </w:r>
    </w:p>
    <w:p w14:paraId="5E23620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E73AA6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SCell-ToBeSetup-ItemExtIEs } }</w:t>
      </w:r>
      <w:r w:rsidRPr="00EA5FA7">
        <w:rPr>
          <w:rFonts w:eastAsia="宋体"/>
          <w:snapToGrid w:val="0"/>
        </w:rPr>
        <w:tab/>
        <w:t>OPTIONAL,</w:t>
      </w:r>
    </w:p>
    <w:p w14:paraId="065C72A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23A65C1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40278A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7F5D6DB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D405AF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68ED78A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793BC7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550837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CD006D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SCell-ToBeSetupMod-Item</w:t>
      </w:r>
      <w:r w:rsidRPr="00EA5FA7">
        <w:rPr>
          <w:rFonts w:eastAsia="宋体"/>
          <w:snapToGrid w:val="0"/>
        </w:rPr>
        <w:tab/>
        <w:t>::= SEQUENCE {</w:t>
      </w:r>
    </w:p>
    <w:p w14:paraId="53A2DF5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 xml:space="preserve">, </w:t>
      </w:r>
    </w:p>
    <w:p w14:paraId="2A5FBF7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SCellIndex,</w:t>
      </w:r>
    </w:p>
    <w:p w14:paraId="363FFE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CellULConfigured </w:t>
      </w:r>
      <w:r w:rsidRPr="00EA5FA7">
        <w:rPr>
          <w:rFonts w:eastAsia="宋体"/>
          <w:snapToGrid w:val="0"/>
        </w:rPr>
        <w:tab/>
        <w:t>OPTIONAL,</w:t>
      </w:r>
    </w:p>
    <w:p w14:paraId="501589B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SCell-ToBeSetupMod-ItemExtIEs } }</w:t>
      </w:r>
      <w:r w:rsidRPr="00EA5FA7">
        <w:rPr>
          <w:rFonts w:eastAsia="宋体"/>
          <w:snapToGrid w:val="0"/>
        </w:rPr>
        <w:tab/>
        <w:t>OPTIONAL,</w:t>
      </w:r>
    </w:p>
    <w:p w14:paraId="6552170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94AAC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60C3E59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64BE8A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 xml:space="preserve">SCell-ToBeSetupMod-ItemExtIEs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92A741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2CB378A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...</w:t>
      </w:r>
    </w:p>
    <w:p w14:paraId="7C27AB2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DCE762" w14:textId="77777777" w:rsidR="00885D45" w:rsidRPr="00EA5FA7" w:rsidRDefault="00885D45" w:rsidP="00885D45">
      <w:pPr>
        <w:pStyle w:val="PL"/>
        <w:rPr>
          <w:rFonts w:eastAsia="宋体"/>
        </w:rPr>
      </w:pPr>
    </w:p>
    <w:p w14:paraId="6DA55EB5" w14:textId="77777777" w:rsidR="00885D45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SCellIndex ::=INTEGER (1..31, ...)</w:t>
      </w:r>
      <w:r w:rsidRPr="00170567">
        <w:rPr>
          <w:rFonts w:eastAsia="宋体"/>
        </w:rPr>
        <w:t xml:space="preserve"> </w:t>
      </w:r>
    </w:p>
    <w:p w14:paraId="7C2F4A39" w14:textId="77777777" w:rsidR="00885D45" w:rsidRDefault="00885D45" w:rsidP="00885D45">
      <w:pPr>
        <w:pStyle w:val="PL"/>
        <w:rPr>
          <w:rFonts w:eastAsia="宋体"/>
        </w:rPr>
      </w:pPr>
    </w:p>
    <w:p w14:paraId="3D3F724E" w14:textId="77777777" w:rsidR="00885D45" w:rsidRDefault="00885D45" w:rsidP="00885D45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4610EF14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12B0BCD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21485CA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7016DAB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37D08D5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6CB491A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4FC0460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E4A933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2DFE92A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A4DCDB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5D8C6C9" w14:textId="77777777" w:rsidR="00885D45" w:rsidRPr="00EA5FA7" w:rsidRDefault="00885D45" w:rsidP="00885D45">
      <w:pPr>
        <w:pStyle w:val="PL"/>
      </w:pPr>
      <w:r w:rsidRPr="00112909">
        <w:rPr>
          <w:snapToGrid w:val="0"/>
        </w:rPr>
        <w:t>}</w:t>
      </w:r>
    </w:p>
    <w:p w14:paraId="584ECB6F" w14:textId="77777777" w:rsidR="00885D45" w:rsidRDefault="00885D45" w:rsidP="00885D45">
      <w:pPr>
        <w:pStyle w:val="PL"/>
      </w:pPr>
    </w:p>
    <w:p w14:paraId="61DF46E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DB0D7A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44CF3B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672D634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534596E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BB9B3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4B3DC79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C1F0AC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DED581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5598ED3" w14:textId="77777777" w:rsidR="00885D45" w:rsidRPr="00EA5FA7" w:rsidRDefault="00885D45" w:rsidP="00885D45">
      <w:pPr>
        <w:pStyle w:val="PL"/>
      </w:pPr>
    </w:p>
    <w:p w14:paraId="17C9031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1588DD1B" w14:textId="77777777" w:rsidR="00885D45" w:rsidRPr="00EA5FA7" w:rsidRDefault="00885D45" w:rsidP="00885D45">
      <w:pPr>
        <w:pStyle w:val="PL"/>
        <w:rPr>
          <w:snapToGrid w:val="0"/>
        </w:rPr>
      </w:pPr>
    </w:p>
    <w:p w14:paraId="3E97146C" w14:textId="77777777" w:rsidR="00885D45" w:rsidRPr="00EA5FA7" w:rsidRDefault="00885D45" w:rsidP="00885D45">
      <w:pPr>
        <w:pStyle w:val="PL"/>
      </w:pPr>
      <w:r w:rsidRPr="00EA5FA7">
        <w:t>SIBType-PWS ::=INTEGER (6..8, ...)</w:t>
      </w:r>
    </w:p>
    <w:p w14:paraId="44F7553E" w14:textId="77777777" w:rsidR="00885D45" w:rsidRPr="00EA5FA7" w:rsidRDefault="00885D45" w:rsidP="00885D45">
      <w:pPr>
        <w:pStyle w:val="PL"/>
        <w:rPr>
          <w:rFonts w:eastAsia="宋体"/>
        </w:rPr>
      </w:pPr>
    </w:p>
    <w:p w14:paraId="5F8DF57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SelectedBandCombinationIndex ::= OCTET STRING</w:t>
      </w:r>
    </w:p>
    <w:p w14:paraId="640F2DD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355FBB1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SelectedFeatureSetEntryIndex ::= OCTET STRING</w:t>
      </w:r>
    </w:p>
    <w:p w14:paraId="3498936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C5CC06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6D4DCFE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D2EFD9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EC31D6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E4C2E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5BA6403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3F95FE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Served-Cell-Information ::= SEQUENCE {</w:t>
      </w:r>
    </w:p>
    <w:p w14:paraId="60E030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宋体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13C0D2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675A53B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宋体"/>
          <w:snapToGrid w:val="0"/>
        </w:rPr>
        <w:t>TAC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宋体"/>
          <w:snapToGrid w:val="0"/>
        </w:rPr>
        <w:t>,</w:t>
      </w:r>
    </w:p>
    <w:p w14:paraId="0F4BAF2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658AA90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13827CA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宋体"/>
          <w:snapToGrid w:val="0"/>
        </w:rPr>
        <w:t xml:space="preserve"> </w:t>
      </w:r>
    </w:p>
    <w:p w14:paraId="0FF5051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measurementTimingConfiguration</w:t>
      </w:r>
      <w:r w:rsidRPr="00EA5FA7">
        <w:rPr>
          <w:rFonts w:eastAsia="宋体"/>
          <w:snapToGrid w:val="0"/>
        </w:rPr>
        <w:tab/>
        <w:t>OCTET STRING,</w:t>
      </w:r>
    </w:p>
    <w:p w14:paraId="45D0DE7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78F3E51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FA82CA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1C5A3D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62C1AA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Served-Cell-Information-ExtIEs F1AP-PROTOCOL-EXTENSION ::= {</w:t>
      </w:r>
    </w:p>
    <w:p w14:paraId="6507F39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D1940D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CD99F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53D6FC2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79949C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533221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5AFD34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54A0FFB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553F64F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611D24A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36138FA8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277ADEF9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宋体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2FC8C0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EA5FA7">
        <w:rPr>
          <w:noProof w:val="0"/>
          <w:snapToGrid w:val="0"/>
        </w:rPr>
        <w:t>,</w:t>
      </w:r>
    </w:p>
    <w:p w14:paraId="437EE13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92DC2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E15014A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26DF390B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5C9C2792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宋体"/>
          <w:snapToGrid w:val="0"/>
        </w:rPr>
        <w:tab/>
      </w:r>
      <w:r w:rsidRPr="009A0050">
        <w:rPr>
          <w:rFonts w:eastAsia="宋体"/>
        </w:rPr>
        <w:t>BIT STRING (SIZE(</w:t>
      </w:r>
      <w:r>
        <w:rPr>
          <w:rFonts w:eastAsia="宋体"/>
        </w:rPr>
        <w:t>24</w:t>
      </w:r>
      <w:r w:rsidRPr="009A0050">
        <w:rPr>
          <w:rFonts w:eastAsia="宋体"/>
        </w:rPr>
        <w:t>))</w:t>
      </w:r>
      <w:r w:rsidRPr="009A0050">
        <w:rPr>
          <w:noProof w:val="0"/>
          <w:snapToGrid w:val="0"/>
        </w:rPr>
        <w:t>,</w:t>
      </w:r>
    </w:p>
    <w:p w14:paraId="6DA6FE4D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3A76D040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7B1FFFE3" w14:textId="77777777" w:rsidR="00885D45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5A8A319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0185C4D6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03DCF58D" w14:textId="77777777" w:rsidR="00885D45" w:rsidRPr="009A0050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4EC4D15A" w14:textId="77777777" w:rsidR="00885D45" w:rsidRDefault="00885D45" w:rsidP="00885D4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6FA058B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5778DE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Served-Cells-To-Add-Item ::= SEQUENCE {</w:t>
      </w:r>
    </w:p>
    <w:p w14:paraId="068D11F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Served-Cell-Information,</w:t>
      </w:r>
    </w:p>
    <w:p w14:paraId="6CF7329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>GNB-DU-System-Information</w:t>
      </w:r>
      <w:r w:rsidRPr="00EA5FA7">
        <w:rPr>
          <w:rFonts w:eastAsia="宋体"/>
        </w:rPr>
        <w:tab/>
        <w:t xml:space="preserve"> OPTIONAL, </w:t>
      </w:r>
    </w:p>
    <w:p w14:paraId="625C4F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Served-Cells-To-Add-ItemExtIEs} }</w:t>
      </w:r>
      <w:r w:rsidRPr="00EA5FA7">
        <w:rPr>
          <w:rFonts w:eastAsia="宋体"/>
          <w:snapToGrid w:val="0"/>
        </w:rPr>
        <w:tab/>
        <w:t>OPTIONAL,</w:t>
      </w:r>
    </w:p>
    <w:p w14:paraId="0A68852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66C7CCB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A05ECF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05F86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Served-Cells-To-Add-ItemExtIEs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1BAC82F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4429CE6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2DFD22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2F8E1DB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Served-Cells-To-Delete-Item ::= SEQUENCE {</w:t>
      </w:r>
    </w:p>
    <w:p w14:paraId="7A17303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  <w:t>,</w:t>
      </w:r>
    </w:p>
    <w:p w14:paraId="66A1073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Served-Cells-To-Delete-ItemExtIEs } }</w:t>
      </w:r>
      <w:r w:rsidRPr="00EA5FA7">
        <w:rPr>
          <w:rFonts w:eastAsia="宋体"/>
          <w:snapToGrid w:val="0"/>
        </w:rPr>
        <w:tab/>
        <w:t>OPTIONAL,</w:t>
      </w:r>
    </w:p>
    <w:p w14:paraId="4A9FB2F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...</w:t>
      </w:r>
    </w:p>
    <w:p w14:paraId="6BA14E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643C0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10425A3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Served-Cells-To-Delete-ItemExtIEs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C8C263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7A28F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2680FF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6D3886B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Served-Cells-To-Modify-Item ::= SEQUENCE {</w:t>
      </w:r>
    </w:p>
    <w:p w14:paraId="2C94DF1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oldNRCGI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66405B2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Served-Cell-Information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,</w:t>
      </w:r>
    </w:p>
    <w:p w14:paraId="4DF5345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ab/>
      </w:r>
      <w:r w:rsidRPr="00EA5FA7">
        <w:rPr>
          <w:rFonts w:eastAsia="宋体"/>
        </w:rPr>
        <w:t>gNB-DU-System-Information</w:t>
      </w:r>
      <w:r w:rsidRPr="00EA5FA7">
        <w:rPr>
          <w:rFonts w:eastAsia="宋体"/>
        </w:rPr>
        <w:tab/>
        <w:t xml:space="preserve">GNB-DU-System-Information </w:t>
      </w:r>
      <w:r w:rsidRPr="00EA5FA7">
        <w:rPr>
          <w:rFonts w:eastAsia="宋体"/>
        </w:rPr>
        <w:tab/>
        <w:t>OPTIONAL</w:t>
      </w:r>
      <w:r w:rsidRPr="00EA5FA7">
        <w:rPr>
          <w:rFonts w:eastAsia="宋体"/>
        </w:rPr>
        <w:tab/>
        <w:t>,</w:t>
      </w:r>
    </w:p>
    <w:p w14:paraId="52E6CE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ProtocolExtensionContainer { { Served-Cells-To-Modify-ItemExtIEs } }</w:t>
      </w:r>
      <w:r w:rsidRPr="00EA5FA7">
        <w:rPr>
          <w:rFonts w:eastAsia="宋体"/>
          <w:snapToGrid w:val="0"/>
        </w:rPr>
        <w:tab/>
        <w:t>OPTIONAL,</w:t>
      </w:r>
    </w:p>
    <w:p w14:paraId="7B7F2CA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58E1840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5E9397C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F336C5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Served-Cells-To-Modify-ItemExtIEs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52D009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206101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0DA4CB8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620CD3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336D8249" w14:textId="77777777" w:rsidR="00885D45" w:rsidRPr="00EA5FA7" w:rsidRDefault="00885D45" w:rsidP="00885D4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0B2BF30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30180CF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25B6585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68D2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3628B9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6912EC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0ABCD1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8BFE3B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48FC6F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AD193C7" w14:textId="77777777" w:rsidR="00885D45" w:rsidRPr="00EA5FA7" w:rsidRDefault="00885D45" w:rsidP="00885D45">
      <w:pPr>
        <w:pStyle w:val="PL"/>
      </w:pPr>
      <w:r w:rsidRPr="00EA5FA7">
        <w:t>Service-State ::= ENUMERATED {</w:t>
      </w:r>
    </w:p>
    <w:p w14:paraId="351F182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ab/>
        <w:t>in-service,</w:t>
      </w:r>
    </w:p>
    <w:p w14:paraId="04EE685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out-of-service,</w:t>
      </w:r>
    </w:p>
    <w:p w14:paraId="4926633E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0BA28D9" w14:textId="77777777" w:rsidR="00885D45" w:rsidRPr="00EA5FA7" w:rsidRDefault="00885D45" w:rsidP="00885D45">
      <w:pPr>
        <w:pStyle w:val="PL"/>
      </w:pPr>
      <w:r w:rsidRPr="00EA5FA7">
        <w:t>}</w:t>
      </w:r>
    </w:p>
    <w:p w14:paraId="60BDF92D" w14:textId="77777777" w:rsidR="00885D45" w:rsidRPr="00EA5FA7" w:rsidRDefault="00885D45" w:rsidP="00885D45">
      <w:pPr>
        <w:pStyle w:val="PL"/>
      </w:pPr>
    </w:p>
    <w:p w14:paraId="730D263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Service-Status</w:t>
      </w:r>
      <w:r w:rsidRPr="00EA5FA7">
        <w:rPr>
          <w:rFonts w:eastAsia="宋体"/>
        </w:rPr>
        <w:t xml:space="preserve"> ::= SEQUENCE {</w:t>
      </w:r>
    </w:p>
    <w:p w14:paraId="5A7FD0E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service-state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Service-State,</w:t>
      </w:r>
    </w:p>
    <w:p w14:paraId="747E7F0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switchingOffOngoing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ENUMERATED {true, ...}</w:t>
      </w:r>
      <w:r w:rsidRPr="00EA5FA7">
        <w:rPr>
          <w:rFonts w:eastAsia="宋体"/>
        </w:rPr>
        <w:tab/>
        <w:t>OPTIONAL,</w:t>
      </w:r>
    </w:p>
    <w:p w14:paraId="33DCA14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Service-Status-ExtIEs } }</w:t>
      </w:r>
      <w:r w:rsidRPr="00EA5FA7">
        <w:rPr>
          <w:rFonts w:eastAsia="宋体"/>
        </w:rPr>
        <w:tab/>
        <w:t>OPTIONAL,</w:t>
      </w:r>
    </w:p>
    <w:p w14:paraId="3223604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23174F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E5FD94E" w14:textId="77777777" w:rsidR="00885D45" w:rsidRPr="00EA5FA7" w:rsidRDefault="00885D45" w:rsidP="00885D45">
      <w:pPr>
        <w:pStyle w:val="PL"/>
        <w:rPr>
          <w:rFonts w:eastAsia="宋体"/>
        </w:rPr>
      </w:pPr>
    </w:p>
    <w:p w14:paraId="0E204F1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Service-Status-ExtIEs </w:t>
      </w:r>
      <w:r w:rsidRPr="00EA5FA7">
        <w:rPr>
          <w:rFonts w:eastAsia="宋体"/>
        </w:rPr>
        <w:tab/>
        <w:t>F1AP-PROTOCOL-EXTENSION ::= {</w:t>
      </w:r>
    </w:p>
    <w:p w14:paraId="08860ED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9F391B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029E3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2183D1A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06ECECC9" w14:textId="77777777" w:rsidR="00885D45" w:rsidRDefault="00885D45" w:rsidP="00885D45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4A44826E" w14:textId="77777777" w:rsidR="00885D45" w:rsidRDefault="00885D45" w:rsidP="00885D45">
      <w:pPr>
        <w:pStyle w:val="PL"/>
      </w:pPr>
    </w:p>
    <w:p w14:paraId="414CA4A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3454993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C85CB7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ShortDRXCycleTimer ::= INTEGER (1..16)</w:t>
      </w:r>
    </w:p>
    <w:p w14:paraId="23DA4AF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87B10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43A49C7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B2D4E33" w14:textId="77777777" w:rsidR="00885D45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41E04EC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EAF981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116A99B4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41973EB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24DF8C0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644CCAC5" w14:textId="77777777" w:rsidR="00885D45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710BCC6B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CAE117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6CDFFD8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80E30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036301B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844678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4343539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08E9D9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0E3AF58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6EA9E5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1C8C54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3E44D03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0F4BA6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9FD4E3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9B6EF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0A1A04C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2337264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15C5658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50D4310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7768A1B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11E09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E1264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485E7C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4018A3E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C5528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A0BA77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24CD15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ADC8FB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5A817D40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34AED51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3230DEB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17DC0D4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6FF5787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71B3EC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B433D91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4D9DBA2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36FAE87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52B4306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65B2F60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1D9647D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94F956B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6D24032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99B0FB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6CB5EF9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B62C9C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9DA16B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1EA7481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1285AF1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2D9ACE30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26E4D03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13CFF4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1A1D898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A32ABC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4F3FA8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EDF1125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6EA174D5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430BF8A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3D4F007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1AD1173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62737D5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39CDBA3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33A2ABF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2AB317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C947D4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79847EB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80BFBD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5EC8DEB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B14DF2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AC0EE3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67FD67F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154C58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C2A2AB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B4F56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136A112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77CDFBA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343C979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38FD51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0FEFBD4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3C7340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91E5C2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7CC13DD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C6D875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0EDFDBB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352BC2B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6AD9501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DE1DD3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4CEF770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B6BD76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128F10E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587B71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28708E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16C6352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162B3AD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137D6C8E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DBA2F45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7AB43FEE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700593CE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210439E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A2E1455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4CECA50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3412D6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4C3894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C76A4C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E9CA91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7B1054D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C938264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01FDF87E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0732BC2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0694830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2033B5D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7109127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041705A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23F983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5CBFBF6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31E1C66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753440F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0ACD0E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0D7A00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22686F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20D3FE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6158F84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D3A801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85084D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405E6F5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717A023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0B4078A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45923A3C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5D0E87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A71E5F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E8FB69A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7A5D2089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61B62BDE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24BDC67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1F74269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F83FE6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FB82F5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FE4107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0118A80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BFB2BFD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DD35A6E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10411FC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D6CEBC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469D62D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1EE5CB7E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70BC5E23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05745BD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BF48CD7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4FCBFB5B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5F76B76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ab/>
        <w:t>...</w:t>
      </w:r>
    </w:p>
    <w:p w14:paraId="6868144F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BE0059E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5C448651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4BE1BE72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E540045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679B1D4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4BEE7D6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6AD0DBAD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885B01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2F182994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CFFE20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0F8F7A38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506EFE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3EBEC60A" w14:textId="77777777" w:rsidR="00885D45" w:rsidRPr="006A7576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37C03737" w14:textId="77777777" w:rsidR="00885D45" w:rsidRPr="006A7576" w:rsidRDefault="00885D45" w:rsidP="00885D45">
      <w:pPr>
        <w:pStyle w:val="PL"/>
        <w:rPr>
          <w:noProof w:val="0"/>
          <w:snapToGrid w:val="0"/>
        </w:rPr>
      </w:pPr>
    </w:p>
    <w:p w14:paraId="6412FAB1" w14:textId="77777777" w:rsidR="00885D45" w:rsidRDefault="00885D45" w:rsidP="00885D4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47283D9B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DD02CF6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659C869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1D6A457B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10F8314A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C87A0CD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1A30A5C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57556E5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37689F3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596E54C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38E7936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270E23B2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647C1843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07BBAFD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4654808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32D28259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50DF4D9F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1B1BCEE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3AA9CD1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F2D513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8912909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3DFFC62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22E22BB2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59B31B50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472BA92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103FB07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0C2238B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72DA69D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01ADE28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61C96CFC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766F231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1365F1D5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48FB3C6A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94985A6" w14:textId="77777777" w:rsidR="00885D45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49914A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FBA6BB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6DC2260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C3A251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6DAD22D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261E83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7B9DEC8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875B9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7D2AA5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37DCD1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D544657" w14:textId="77777777" w:rsidR="00885D45" w:rsidRPr="005C1E01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1B3307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4F814897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2DCAB9C6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5545B081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6D911AF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2C3F787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62FBDDAB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373CB0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C419B13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3BE6EA5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24B9D00C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76F232C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DA4F50C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4C59B1B0" w14:textId="77777777" w:rsidR="00885D45" w:rsidRDefault="00885D45" w:rsidP="00885D4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8028F18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0538639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5F5233FB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6FA11BFE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12BBCA2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4945E20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8FBF291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49572FB" w14:textId="77777777" w:rsidR="00885D45" w:rsidRPr="00A069E8" w:rsidRDefault="00885D45" w:rsidP="00885D45">
      <w:pPr>
        <w:pStyle w:val="PL"/>
        <w:rPr>
          <w:noProof w:val="0"/>
          <w:snapToGrid w:val="0"/>
        </w:rPr>
      </w:pPr>
    </w:p>
    <w:p w14:paraId="4468B38B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7FBCA359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2D394F5" w14:textId="77777777" w:rsidR="00885D45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A0625CB" w14:textId="77777777" w:rsidR="00885D45" w:rsidRPr="005C1E01" w:rsidRDefault="00885D45" w:rsidP="00885D45">
      <w:pPr>
        <w:pStyle w:val="PL"/>
        <w:rPr>
          <w:noProof w:val="0"/>
          <w:snapToGrid w:val="0"/>
        </w:rPr>
      </w:pPr>
    </w:p>
    <w:p w14:paraId="28E4855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1DCF61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4DB00C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0BAB2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655D01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3C05F0C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4AF2FE2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0CDB4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34647E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6A42545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DA9A62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0571FBF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6969C17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93005B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62571CC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42F726E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1E9D33E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0FDC1A2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9E414B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DFBCCC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0FEBEAC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899964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726E30E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9E171F1" w14:textId="77777777" w:rsidR="00885D45" w:rsidRPr="008F31DA" w:rsidRDefault="00885D45" w:rsidP="00885D4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38DD0CEF" w14:textId="77777777" w:rsidR="00885D45" w:rsidRPr="004151EA" w:rsidRDefault="00885D45" w:rsidP="00885D4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1345F343" w14:textId="77777777" w:rsidR="00885D45" w:rsidRPr="00EA5FA7" w:rsidRDefault="00885D45" w:rsidP="00885D4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7D91FAE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5428AB" w14:textId="77777777" w:rsidR="00885D45" w:rsidRPr="00EA5FA7" w:rsidRDefault="00885D45" w:rsidP="00885D45">
      <w:pPr>
        <w:pStyle w:val="PL"/>
        <w:rPr>
          <w:noProof w:val="0"/>
        </w:rPr>
      </w:pPr>
    </w:p>
    <w:p w14:paraId="0BA9088F" w14:textId="77777777" w:rsidR="00885D45" w:rsidRPr="00EA5FA7" w:rsidRDefault="00885D45" w:rsidP="00885D4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6EBA00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0B81B66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00075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625CAF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62E7B74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6E6EE0F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2EB8D96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78A8C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23EF666F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3239742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2924F3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7B6E00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437A2CE" w14:textId="77777777" w:rsidR="00885D45" w:rsidRDefault="00885D45" w:rsidP="00885D4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756DAA80" w14:textId="77777777" w:rsidR="00885D45" w:rsidRDefault="00885D45" w:rsidP="00885D45">
      <w:pPr>
        <w:pStyle w:val="PL"/>
        <w:rPr>
          <w:snapToGrid w:val="0"/>
        </w:rPr>
      </w:pPr>
    </w:p>
    <w:p w14:paraId="0B32F66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3D23714F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13BEBDC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1782C86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4F7DE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779DAFE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7772187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218EA1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69AB00" w14:textId="77777777" w:rsidR="00885D45" w:rsidRDefault="00885D45" w:rsidP="00885D45">
      <w:pPr>
        <w:pStyle w:val="PL"/>
        <w:rPr>
          <w:snapToGrid w:val="0"/>
        </w:rPr>
      </w:pPr>
    </w:p>
    <w:p w14:paraId="71D20A38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 ::= SEQUENCE {</w:t>
      </w:r>
    </w:p>
    <w:p w14:paraId="21DF03DA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</w:t>
      </w:r>
      <w:r w:rsidRPr="0019747D">
        <w:rPr>
          <w:rFonts w:eastAsia="等线"/>
          <w:snapToGrid w:val="0"/>
        </w:rPr>
        <w:tab/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RSResource-List,</w:t>
      </w:r>
    </w:p>
    <w:p w14:paraId="03A37F44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 SpatialRelationPerSRSResource-ExtIEs} }</w:t>
      </w:r>
      <w:r w:rsidRPr="0019747D">
        <w:rPr>
          <w:rFonts w:eastAsia="等线"/>
          <w:snapToGrid w:val="0"/>
        </w:rPr>
        <w:tab/>
        <w:t>OPTIONAL,</w:t>
      </w:r>
    </w:p>
    <w:p w14:paraId="3256089B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2994DEED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4F3901EA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</w:p>
    <w:p w14:paraId="590B435A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 xml:space="preserve">SpatialRelationPerSRSResource-ExtIEs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2023A944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132159D1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017F5EAD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</w:p>
    <w:p w14:paraId="0E5FCBB9" w14:textId="77777777" w:rsidR="00885D45" w:rsidRPr="0019747D" w:rsidRDefault="00885D45" w:rsidP="00885D45">
      <w:pPr>
        <w:pStyle w:val="PL"/>
        <w:rPr>
          <w:rFonts w:eastAsia="等线"/>
          <w:snapToGrid w:val="0"/>
          <w:lang w:eastAsia="zh-CN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RSResource-List::= SEQUENCE(SIZE (1.. maxnoSRS-ResourcePerSet)) OF 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</w:p>
    <w:p w14:paraId="0C172684" w14:textId="77777777" w:rsidR="00885D45" w:rsidRPr="0019747D" w:rsidRDefault="00885D45" w:rsidP="00885D45">
      <w:pPr>
        <w:pStyle w:val="PL"/>
        <w:rPr>
          <w:rFonts w:eastAsia="等线"/>
          <w:snapToGrid w:val="0"/>
          <w:lang w:eastAsia="zh-CN"/>
        </w:rPr>
      </w:pPr>
    </w:p>
    <w:p w14:paraId="6F2D5EAB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  <w:lang w:eastAsia="zh-CN"/>
        </w:rPr>
        <w:t xml:space="preserve"> </w:t>
      </w:r>
      <w:r w:rsidRPr="0019747D">
        <w:rPr>
          <w:rFonts w:eastAsia="等线"/>
          <w:snapToGrid w:val="0"/>
        </w:rPr>
        <w:t>::= SEQUENCE {</w:t>
      </w:r>
    </w:p>
    <w:p w14:paraId="3A95BDF8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referenceSignal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ReferenceSignal,</w:t>
      </w:r>
    </w:p>
    <w:p w14:paraId="1DA5AE49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iE-Extensions</w:t>
      </w:r>
      <w:r w:rsidRPr="0019747D">
        <w:rPr>
          <w:rFonts w:eastAsia="等线"/>
          <w:snapToGrid w:val="0"/>
        </w:rPr>
        <w:tab/>
      </w:r>
      <w:r w:rsidRPr="0019747D">
        <w:rPr>
          <w:rFonts w:eastAsia="等线"/>
          <w:snapToGrid w:val="0"/>
        </w:rPr>
        <w:tab/>
        <w:t>ProtocolExtensionContainer { {</w:t>
      </w:r>
      <w:r w:rsidRPr="00C1029C">
        <w:rPr>
          <w:rFonts w:eastAsia="等线"/>
          <w:snapToGrid w:val="0"/>
        </w:rPr>
        <w:t xml:space="preserve"> </w:t>
      </w:r>
      <w:r w:rsidRPr="0019747D">
        <w:rPr>
          <w:rFonts w:eastAsia="等线"/>
          <w:snapToGrid w:val="0"/>
        </w:rPr>
        <w:t>SpatialRelationPer</w:t>
      </w:r>
      <w:r w:rsidRPr="0019747D">
        <w:rPr>
          <w:rFonts w:eastAsia="等线"/>
          <w:snapToGrid w:val="0"/>
          <w:lang w:eastAsia="zh-CN"/>
        </w:rPr>
        <w:t>S</w:t>
      </w:r>
      <w:r w:rsidRPr="0019747D">
        <w:rPr>
          <w:rFonts w:eastAsia="等线"/>
          <w:snapToGrid w:val="0"/>
        </w:rPr>
        <w:t>RSResourceI</w:t>
      </w:r>
      <w:r w:rsidRPr="0019747D">
        <w:rPr>
          <w:rFonts w:eastAsia="等线" w:hint="eastAsia"/>
          <w:snapToGrid w:val="0"/>
          <w:lang w:eastAsia="zh-CN"/>
        </w:rPr>
        <w:t>tem</w:t>
      </w:r>
      <w:r w:rsidRPr="0019747D">
        <w:rPr>
          <w:rFonts w:eastAsia="等线"/>
          <w:snapToGrid w:val="0"/>
        </w:rPr>
        <w:t>-ExtIEs} }</w:t>
      </w:r>
      <w:r w:rsidRPr="0019747D">
        <w:rPr>
          <w:rFonts w:eastAsia="等线"/>
          <w:snapToGrid w:val="0"/>
        </w:rPr>
        <w:tab/>
        <w:t>OPTIONAL,</w:t>
      </w:r>
    </w:p>
    <w:p w14:paraId="781BDC2A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ab/>
        <w:t>...</w:t>
      </w:r>
    </w:p>
    <w:p w14:paraId="5FDA398E" w14:textId="77777777" w:rsidR="00885D45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51DEF7FE" w14:textId="77777777" w:rsidR="00885D45" w:rsidRDefault="00885D45" w:rsidP="00885D45">
      <w:pPr>
        <w:pStyle w:val="PL"/>
        <w:rPr>
          <w:rFonts w:eastAsia="等线"/>
          <w:snapToGrid w:val="0"/>
        </w:rPr>
      </w:pPr>
    </w:p>
    <w:p w14:paraId="71DCAB54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SpatialRelationPerSRSResource</w:t>
      </w:r>
      <w:r>
        <w:rPr>
          <w:rFonts w:eastAsia="等线"/>
          <w:snapToGrid w:val="0"/>
        </w:rPr>
        <w:t>Item</w:t>
      </w:r>
      <w:r w:rsidRPr="0019747D">
        <w:rPr>
          <w:rFonts w:eastAsia="等线"/>
          <w:snapToGrid w:val="0"/>
        </w:rPr>
        <w:t xml:space="preserve">-ExtIEs </w:t>
      </w:r>
      <w:r>
        <w:rPr>
          <w:rFonts w:eastAsia="等线"/>
          <w:snapToGrid w:val="0"/>
        </w:rPr>
        <w:t>F1AP</w:t>
      </w:r>
      <w:r w:rsidRPr="0019747D">
        <w:rPr>
          <w:rFonts w:eastAsia="等线"/>
          <w:snapToGrid w:val="0"/>
        </w:rPr>
        <w:t>-PROTOCOL-EXTENSION ::= {</w:t>
      </w:r>
    </w:p>
    <w:p w14:paraId="39A5B079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lastRenderedPageBreak/>
        <w:tab/>
        <w:t>...</w:t>
      </w:r>
    </w:p>
    <w:p w14:paraId="246FEEA5" w14:textId="77777777" w:rsidR="00885D45" w:rsidRDefault="00885D45" w:rsidP="00885D45">
      <w:pPr>
        <w:pStyle w:val="PL"/>
        <w:rPr>
          <w:rFonts w:eastAsia="等线"/>
          <w:snapToGrid w:val="0"/>
        </w:rPr>
      </w:pPr>
      <w:r w:rsidRPr="0019747D">
        <w:rPr>
          <w:rFonts w:eastAsia="等线"/>
          <w:snapToGrid w:val="0"/>
        </w:rPr>
        <w:t>}</w:t>
      </w:r>
    </w:p>
    <w:p w14:paraId="7522FDDD" w14:textId="77777777" w:rsidR="00885D45" w:rsidRPr="0019747D" w:rsidRDefault="00885D45" w:rsidP="00885D45">
      <w:pPr>
        <w:pStyle w:val="PL"/>
        <w:rPr>
          <w:rFonts w:eastAsia="等线"/>
          <w:snapToGrid w:val="0"/>
        </w:rPr>
      </w:pPr>
    </w:p>
    <w:p w14:paraId="5A7203E4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630C1E5D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62F5BC23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083F6934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03B3A53E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DD6FB97" w14:textId="77777777" w:rsidR="00885D45" w:rsidRPr="00112909" w:rsidRDefault="00885D45" w:rsidP="00885D45">
      <w:pPr>
        <w:pStyle w:val="PL"/>
        <w:rPr>
          <w:snapToGrid w:val="0"/>
        </w:rPr>
      </w:pPr>
    </w:p>
    <w:p w14:paraId="5B7E8EF2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13EB182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D2C88A9" w14:textId="77777777" w:rsidR="00885D45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83C3B1" w14:textId="77777777" w:rsidR="00885D45" w:rsidRPr="00112909" w:rsidRDefault="00885D45" w:rsidP="00885D45">
      <w:pPr>
        <w:pStyle w:val="PL"/>
        <w:rPr>
          <w:snapToGrid w:val="0"/>
        </w:rPr>
      </w:pPr>
    </w:p>
    <w:p w14:paraId="49F7205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28A1591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0E2AD6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宋体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232231A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1D80EE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SRBs-FailedToBeSetup-Item</w:t>
      </w:r>
      <w:r w:rsidRPr="00EA5FA7">
        <w:rPr>
          <w:rFonts w:eastAsia="宋体"/>
        </w:rPr>
        <w:tab/>
        <w:t>::= SEQUENCE {</w:t>
      </w:r>
    </w:p>
    <w:p w14:paraId="08C0FDC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,</w:t>
      </w:r>
    </w:p>
    <w:p w14:paraId="6ED47BF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  <w:t>OPTIONAL,</w:t>
      </w:r>
    </w:p>
    <w:p w14:paraId="68A4367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SRBs-FailedToBeSetup-ItemExtIEs } }</w:t>
      </w:r>
      <w:r w:rsidRPr="00EA5FA7">
        <w:rPr>
          <w:rFonts w:eastAsia="宋体"/>
        </w:rPr>
        <w:tab/>
        <w:t>OPTIONAL,</w:t>
      </w:r>
    </w:p>
    <w:p w14:paraId="7ECAC37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3B930E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294E568" w14:textId="77777777" w:rsidR="00885D45" w:rsidRPr="00EA5FA7" w:rsidRDefault="00885D45" w:rsidP="00885D45">
      <w:pPr>
        <w:pStyle w:val="PL"/>
        <w:rPr>
          <w:rFonts w:eastAsia="宋体"/>
        </w:rPr>
      </w:pPr>
    </w:p>
    <w:p w14:paraId="15318D1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SRBs-FailedToBeSetup-ItemExtIEs </w:t>
      </w:r>
      <w:r w:rsidRPr="00EA5FA7">
        <w:rPr>
          <w:rFonts w:eastAsia="宋体"/>
        </w:rPr>
        <w:tab/>
        <w:t>F1AP-PROTOCOL-EXTENSION ::= {</w:t>
      </w:r>
    </w:p>
    <w:p w14:paraId="28FD873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138174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FE0D1C8" w14:textId="77777777" w:rsidR="00885D45" w:rsidRPr="00EA5FA7" w:rsidRDefault="00885D45" w:rsidP="00885D45">
      <w:pPr>
        <w:pStyle w:val="PL"/>
        <w:rPr>
          <w:rFonts w:eastAsia="宋体"/>
        </w:rPr>
      </w:pPr>
    </w:p>
    <w:p w14:paraId="6EDCD63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SRBs-FailedToBeSetupMod-Item</w:t>
      </w:r>
      <w:r w:rsidRPr="00EA5FA7">
        <w:rPr>
          <w:rFonts w:eastAsia="宋体"/>
        </w:rPr>
        <w:tab/>
        <w:t>::= SEQUENCE {</w:t>
      </w:r>
    </w:p>
    <w:p w14:paraId="291235C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,</w:t>
      </w:r>
    </w:p>
    <w:p w14:paraId="3AA5BF4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Cause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OPTIONAL,</w:t>
      </w:r>
    </w:p>
    <w:p w14:paraId="03A7D22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SRBs-FailedToBeSetupMod-ItemExtIEs } }</w:t>
      </w:r>
      <w:r w:rsidRPr="00EA5FA7">
        <w:rPr>
          <w:rFonts w:eastAsia="宋体"/>
        </w:rPr>
        <w:tab/>
        <w:t>OPTIONAL,</w:t>
      </w:r>
    </w:p>
    <w:p w14:paraId="5836B17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4543B12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0F0B7A1" w14:textId="77777777" w:rsidR="00885D45" w:rsidRPr="00EA5FA7" w:rsidRDefault="00885D45" w:rsidP="00885D45">
      <w:pPr>
        <w:pStyle w:val="PL"/>
        <w:rPr>
          <w:rFonts w:eastAsia="宋体"/>
        </w:rPr>
      </w:pPr>
    </w:p>
    <w:p w14:paraId="3DC182B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SRBs-FailedToBeSetupMod-ItemExtIEs </w:t>
      </w:r>
      <w:r w:rsidRPr="00EA5FA7">
        <w:rPr>
          <w:rFonts w:eastAsia="宋体"/>
        </w:rPr>
        <w:tab/>
        <w:t>F1AP-PROTOCOL-EXTENSION ::= {</w:t>
      </w:r>
    </w:p>
    <w:p w14:paraId="43C1720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F40BA4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1363A8A" w14:textId="77777777" w:rsidR="00885D45" w:rsidRPr="00EA5FA7" w:rsidRDefault="00885D45" w:rsidP="00885D45">
      <w:pPr>
        <w:pStyle w:val="PL"/>
        <w:rPr>
          <w:rFonts w:eastAsia="宋体"/>
        </w:rPr>
      </w:pPr>
    </w:p>
    <w:p w14:paraId="38707B6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4E3AEBE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57882F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B45F2B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057DF37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BF0BAB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D37228B" w14:textId="77777777" w:rsidR="00885D45" w:rsidRPr="00EA5FA7" w:rsidRDefault="00885D45" w:rsidP="00885D45">
      <w:pPr>
        <w:pStyle w:val="PL"/>
        <w:rPr>
          <w:snapToGrid w:val="0"/>
        </w:rPr>
      </w:pPr>
    </w:p>
    <w:p w14:paraId="77350D3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4948748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BAA795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5FED254" w14:textId="77777777" w:rsidR="00885D45" w:rsidRPr="00EA5FA7" w:rsidRDefault="00885D45" w:rsidP="00885D45">
      <w:pPr>
        <w:pStyle w:val="PL"/>
        <w:rPr>
          <w:rFonts w:eastAsia="宋体"/>
        </w:rPr>
      </w:pPr>
    </w:p>
    <w:p w14:paraId="2BD7CFF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SRBs-Required-ToBeReleased-Item</w:t>
      </w:r>
      <w:r w:rsidRPr="00EA5FA7">
        <w:rPr>
          <w:rFonts w:eastAsia="宋体"/>
        </w:rPr>
        <w:tab/>
        <w:t>::= SEQUENCE {</w:t>
      </w:r>
    </w:p>
    <w:p w14:paraId="1150E17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66E72DD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SRBs-Required-ToBeReleased-ItemExtIEs } }</w:t>
      </w:r>
      <w:r w:rsidRPr="00EA5FA7">
        <w:rPr>
          <w:rFonts w:eastAsia="宋体"/>
        </w:rPr>
        <w:tab/>
        <w:t>OPTIONAL,</w:t>
      </w:r>
    </w:p>
    <w:p w14:paraId="4DD631C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...</w:t>
      </w:r>
    </w:p>
    <w:p w14:paraId="2D405A4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8D3944F" w14:textId="77777777" w:rsidR="00885D45" w:rsidRPr="00EA5FA7" w:rsidRDefault="00885D45" w:rsidP="00885D45">
      <w:pPr>
        <w:pStyle w:val="PL"/>
        <w:rPr>
          <w:rFonts w:eastAsia="宋体"/>
        </w:rPr>
      </w:pPr>
    </w:p>
    <w:p w14:paraId="07ED579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SRBs-Required-ToBeReleased-ItemExtIEs </w:t>
      </w:r>
      <w:r w:rsidRPr="00EA5FA7">
        <w:rPr>
          <w:rFonts w:eastAsia="宋体"/>
        </w:rPr>
        <w:tab/>
        <w:t>F1AP-PROTOCOL-EXTENSION ::= {</w:t>
      </w:r>
    </w:p>
    <w:p w14:paraId="374715B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D19456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D896408" w14:textId="77777777" w:rsidR="00885D45" w:rsidRPr="00EA5FA7" w:rsidRDefault="00885D45" w:rsidP="00885D45">
      <w:pPr>
        <w:pStyle w:val="PL"/>
      </w:pPr>
    </w:p>
    <w:p w14:paraId="6ACF3CE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2B614EE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F1BCE1A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8BE966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429D014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C45DCA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F2DC0F0" w14:textId="77777777" w:rsidR="00885D45" w:rsidRPr="00EA5FA7" w:rsidRDefault="00885D45" w:rsidP="00885D45">
      <w:pPr>
        <w:pStyle w:val="PL"/>
        <w:rPr>
          <w:snapToGrid w:val="0"/>
        </w:rPr>
      </w:pPr>
    </w:p>
    <w:p w14:paraId="594F96B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5D56016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780060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5755826" w14:textId="77777777" w:rsidR="00885D45" w:rsidRPr="00EA5FA7" w:rsidRDefault="00885D45" w:rsidP="00885D45">
      <w:pPr>
        <w:pStyle w:val="PL"/>
        <w:rPr>
          <w:snapToGrid w:val="0"/>
        </w:rPr>
      </w:pPr>
    </w:p>
    <w:p w14:paraId="51C3767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52A4396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0139EDA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65F9223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3B761A7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CE20CBA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70F1449" w14:textId="77777777" w:rsidR="00885D45" w:rsidRPr="00EA5FA7" w:rsidRDefault="00885D45" w:rsidP="00885D45">
      <w:pPr>
        <w:pStyle w:val="PL"/>
        <w:rPr>
          <w:snapToGrid w:val="0"/>
        </w:rPr>
      </w:pPr>
    </w:p>
    <w:p w14:paraId="288A10C2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53B1ACF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44FB9C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7569E4" w14:textId="77777777" w:rsidR="00885D45" w:rsidRPr="00EA5FA7" w:rsidRDefault="00885D45" w:rsidP="00885D45">
      <w:pPr>
        <w:pStyle w:val="PL"/>
        <w:rPr>
          <w:rFonts w:eastAsia="宋体"/>
        </w:rPr>
      </w:pPr>
    </w:p>
    <w:p w14:paraId="326BF79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SRBs-ToBeReleased-Item</w:t>
      </w:r>
      <w:r w:rsidRPr="00EA5FA7">
        <w:rPr>
          <w:rFonts w:eastAsia="宋体"/>
        </w:rPr>
        <w:tab/>
        <w:t>::= SEQUENCE {</w:t>
      </w:r>
    </w:p>
    <w:p w14:paraId="73072D2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SRBID,</w:t>
      </w:r>
    </w:p>
    <w:p w14:paraId="755D342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SRBs-ToBeReleased-ItemExtIEs } }</w:t>
      </w:r>
      <w:r w:rsidRPr="00EA5FA7">
        <w:rPr>
          <w:rFonts w:eastAsia="宋体"/>
        </w:rPr>
        <w:tab/>
        <w:t>OPTIONAL,</w:t>
      </w:r>
    </w:p>
    <w:p w14:paraId="13A75C9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69705C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AC4D093" w14:textId="77777777" w:rsidR="00885D45" w:rsidRPr="00EA5FA7" w:rsidRDefault="00885D45" w:rsidP="00885D45">
      <w:pPr>
        <w:pStyle w:val="PL"/>
        <w:rPr>
          <w:rFonts w:eastAsia="宋体"/>
        </w:rPr>
      </w:pPr>
    </w:p>
    <w:p w14:paraId="2B825CD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SRBs-ToBeReleased-ItemExtIEs </w:t>
      </w:r>
      <w:r w:rsidRPr="00EA5FA7">
        <w:rPr>
          <w:rFonts w:eastAsia="宋体"/>
        </w:rPr>
        <w:tab/>
        <w:t>F1AP-PROTOCOL-EXTENSION ::= {</w:t>
      </w:r>
    </w:p>
    <w:p w14:paraId="43314C5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54BBA4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5536AAA8" w14:textId="77777777" w:rsidR="00885D45" w:rsidRPr="00EA5FA7" w:rsidRDefault="00885D45" w:rsidP="00885D45">
      <w:pPr>
        <w:pStyle w:val="PL"/>
        <w:rPr>
          <w:rFonts w:eastAsia="宋体"/>
        </w:rPr>
      </w:pPr>
    </w:p>
    <w:p w14:paraId="2D3DDFF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SRBs-ToBeSetup-Item ::= SEQUENCE {</w:t>
      </w:r>
    </w:p>
    <w:p w14:paraId="39C53CD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 xml:space="preserve"> SRBID</w:t>
      </w:r>
      <w:r w:rsidRPr="00EA5FA7">
        <w:rPr>
          <w:rFonts w:eastAsia="宋体"/>
        </w:rPr>
        <w:tab/>
        <w:t>,</w:t>
      </w:r>
    </w:p>
    <w:p w14:paraId="5EBC4D4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78EDDE6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SRBs-ToBeSetup-ItemExtIEs } }</w:t>
      </w:r>
      <w:r w:rsidRPr="00EA5FA7">
        <w:rPr>
          <w:rFonts w:eastAsia="宋体"/>
        </w:rPr>
        <w:tab/>
        <w:t>OPTIONAL,</w:t>
      </w:r>
    </w:p>
    <w:p w14:paraId="587A2368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0AD2EB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EE5E577" w14:textId="77777777" w:rsidR="00885D45" w:rsidRPr="00EA5FA7" w:rsidRDefault="00885D45" w:rsidP="00885D45">
      <w:pPr>
        <w:pStyle w:val="PL"/>
        <w:rPr>
          <w:rFonts w:eastAsia="宋体"/>
        </w:rPr>
      </w:pPr>
    </w:p>
    <w:p w14:paraId="04A0EEE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SRBs-ToBeSetup-ItemExtIEs </w:t>
      </w:r>
      <w:r w:rsidRPr="00EA5FA7">
        <w:rPr>
          <w:rFonts w:eastAsia="宋体"/>
        </w:rPr>
        <w:tab/>
        <w:t>F1AP-PROTOCOL-EXTENSION ::= {</w:t>
      </w:r>
    </w:p>
    <w:p w14:paraId="2CFA0AAE" w14:textId="77777777" w:rsidR="00885D45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0F788B3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E821DF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C55EA9" w14:textId="77777777" w:rsidR="00885D45" w:rsidRPr="00EA5FA7" w:rsidRDefault="00885D45" w:rsidP="00885D45">
      <w:pPr>
        <w:pStyle w:val="PL"/>
        <w:rPr>
          <w:rFonts w:eastAsia="宋体"/>
        </w:rPr>
      </w:pPr>
    </w:p>
    <w:p w14:paraId="2ECD348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SRBs-ToBeSetupMod-Item</w:t>
      </w:r>
      <w:r w:rsidRPr="00EA5FA7">
        <w:rPr>
          <w:rFonts w:eastAsia="宋体"/>
        </w:rPr>
        <w:tab/>
        <w:t>::= SEQUENCE {</w:t>
      </w:r>
    </w:p>
    <w:p w14:paraId="11646B7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sRBID</w:t>
      </w:r>
      <w:r w:rsidRPr="00EA5FA7">
        <w:rPr>
          <w:rFonts w:eastAsia="宋体"/>
        </w:rPr>
        <w:tab/>
        <w:t>SRBID,</w:t>
      </w:r>
    </w:p>
    <w:p w14:paraId="547CA75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ab/>
        <w:t>duplicationIndication</w:t>
      </w:r>
      <w:r w:rsidRPr="00EA5FA7">
        <w:rPr>
          <w:rFonts w:eastAsia="宋体"/>
        </w:rPr>
        <w:tab/>
        <w:t>DuplicationIndication</w:t>
      </w:r>
      <w:r w:rsidRPr="00EA5FA7">
        <w:rPr>
          <w:rFonts w:eastAsia="宋体"/>
        </w:rPr>
        <w:tab/>
        <w:t>OPTIONAL,</w:t>
      </w:r>
    </w:p>
    <w:p w14:paraId="4D2B84C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SRBs-ToBeSetupMod-ItemExtIEs } }</w:t>
      </w:r>
      <w:r w:rsidRPr="00EA5FA7">
        <w:rPr>
          <w:rFonts w:eastAsia="宋体"/>
        </w:rPr>
        <w:tab/>
        <w:t>OPTIONAL,</w:t>
      </w:r>
    </w:p>
    <w:p w14:paraId="1991F79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FD3931A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BF17F9" w14:textId="77777777" w:rsidR="00885D45" w:rsidRPr="00EA5FA7" w:rsidRDefault="00885D45" w:rsidP="00885D45">
      <w:pPr>
        <w:pStyle w:val="PL"/>
        <w:rPr>
          <w:rFonts w:eastAsia="宋体"/>
        </w:rPr>
      </w:pPr>
    </w:p>
    <w:p w14:paraId="380788E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SRBs-ToBeSetupMod-ItemExtIEs </w:t>
      </w:r>
      <w:r w:rsidRPr="00EA5FA7">
        <w:rPr>
          <w:rFonts w:eastAsia="宋体"/>
        </w:rPr>
        <w:tab/>
        <w:t>F1AP-PROTOCOL-EXTENSION ::= {</w:t>
      </w:r>
    </w:p>
    <w:p w14:paraId="141B8014" w14:textId="77777777" w:rsidR="00885D45" w:rsidRDefault="00885D45" w:rsidP="00885D45">
      <w:pPr>
        <w:pStyle w:val="PL"/>
        <w:rPr>
          <w:rFonts w:eastAsia="宋体"/>
        </w:rPr>
      </w:pPr>
      <w:r w:rsidRPr="00495DA4">
        <w:rPr>
          <w:rFonts w:eastAsia="宋体"/>
        </w:rPr>
        <w:tab/>
        <w:t>{ ID id-AdditionalDuplicationIndication</w:t>
      </w:r>
      <w:r w:rsidRPr="00495DA4">
        <w:rPr>
          <w:rFonts w:eastAsia="宋体"/>
        </w:rPr>
        <w:tab/>
        <w:t>CRITICALITY ignore</w:t>
      </w:r>
      <w:r w:rsidRPr="00495DA4">
        <w:rPr>
          <w:rFonts w:eastAsia="宋体"/>
        </w:rPr>
        <w:tab/>
        <w:t>EXTENSION AdditionalDuplicationIndication</w:t>
      </w:r>
      <w:r w:rsidRPr="00495DA4">
        <w:rPr>
          <w:rFonts w:eastAsia="宋体"/>
        </w:rPr>
        <w:tab/>
      </w:r>
      <w:r w:rsidRPr="00495DA4">
        <w:rPr>
          <w:rFonts w:eastAsia="宋体"/>
        </w:rPr>
        <w:tab/>
        <w:t>PRESENCE optional</w:t>
      </w:r>
      <w:r w:rsidRPr="00495DA4">
        <w:rPr>
          <w:rFonts w:eastAsia="宋体"/>
        </w:rPr>
        <w:tab/>
        <w:t>},</w:t>
      </w:r>
    </w:p>
    <w:p w14:paraId="7E0D2C4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5A693FD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2C21776" w14:textId="77777777" w:rsidR="00885D45" w:rsidRDefault="00885D45" w:rsidP="00885D45">
      <w:pPr>
        <w:pStyle w:val="PL"/>
        <w:rPr>
          <w:rFonts w:eastAsia="宋体"/>
        </w:rPr>
      </w:pPr>
    </w:p>
    <w:p w14:paraId="3B0AB7E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253CD41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29A0FCF3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2014CF8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5969E19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4E00CB4D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0F843A91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5EC78E3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28A8918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5E3B9F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6C611A7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441C8E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AC55F9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F138F7" w14:textId="77777777" w:rsidR="00885D45" w:rsidRDefault="00885D45" w:rsidP="00885D45">
      <w:pPr>
        <w:pStyle w:val="PL"/>
        <w:rPr>
          <w:rFonts w:eastAsia="宋体"/>
        </w:rPr>
      </w:pPr>
    </w:p>
    <w:p w14:paraId="1123210B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BB75726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3971078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55F7FE5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5BBA45C9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41428CF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646E392E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3948B73" w14:textId="77777777" w:rsidR="00885D45" w:rsidRPr="00112909" w:rsidRDefault="00885D45" w:rsidP="00885D45">
      <w:pPr>
        <w:pStyle w:val="PL"/>
        <w:rPr>
          <w:snapToGrid w:val="0"/>
        </w:rPr>
      </w:pPr>
    </w:p>
    <w:p w14:paraId="24B6B0A4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FA352C8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AB75E9" w14:textId="77777777" w:rsidR="00885D45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D72869" w14:textId="77777777" w:rsidR="00885D45" w:rsidRDefault="00885D45" w:rsidP="00885D45">
      <w:pPr>
        <w:pStyle w:val="PL"/>
        <w:rPr>
          <w:rFonts w:eastAsia="宋体"/>
        </w:rPr>
      </w:pPr>
    </w:p>
    <w:p w14:paraId="743629E5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5CF229A8" w14:textId="77777777" w:rsidR="00885D45" w:rsidRDefault="00885D45" w:rsidP="00885D4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5134E86C" w14:textId="77777777" w:rsidR="00885D45" w:rsidRPr="00EA5FA7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75C561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3F5AFF" w14:textId="77777777" w:rsidR="00885D45" w:rsidRPr="00EA5FA7" w:rsidRDefault="00885D45" w:rsidP="00885D45">
      <w:pPr>
        <w:pStyle w:val="PL"/>
        <w:rPr>
          <w:noProof w:val="0"/>
        </w:rPr>
      </w:pPr>
    </w:p>
    <w:p w14:paraId="0992A5B5" w14:textId="77777777" w:rsidR="00885D45" w:rsidRPr="00EA5FA7" w:rsidRDefault="00885D45" w:rsidP="00885D4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59EBC5A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50A7AA6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3E100A1F" w14:textId="77777777" w:rsidR="00885D45" w:rsidRDefault="00885D45" w:rsidP="00885D45">
      <w:pPr>
        <w:pStyle w:val="PL"/>
        <w:rPr>
          <w:snapToGrid w:val="0"/>
        </w:rPr>
      </w:pPr>
    </w:p>
    <w:p w14:paraId="08611C9C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SrsFrequency ::= </w:t>
      </w:r>
      <w:r w:rsidRPr="006F075E">
        <w:rPr>
          <w:rFonts w:eastAsia="宋体"/>
          <w:snapToGrid w:val="0"/>
        </w:rPr>
        <w:t>INTEGER</w:t>
      </w:r>
      <w:r>
        <w:rPr>
          <w:rFonts w:eastAsia="宋体"/>
          <w:snapToGrid w:val="0"/>
        </w:rPr>
        <w:t xml:space="preserve"> </w:t>
      </w:r>
      <w:r w:rsidRPr="006F075E">
        <w:rPr>
          <w:rFonts w:eastAsia="宋体"/>
          <w:snapToGrid w:val="0"/>
        </w:rPr>
        <w:t>(0..3279165)</w:t>
      </w:r>
    </w:p>
    <w:p w14:paraId="10933BE1" w14:textId="77777777" w:rsidR="00885D45" w:rsidRPr="006F075E" w:rsidRDefault="00885D45" w:rsidP="00885D45">
      <w:pPr>
        <w:pStyle w:val="PL"/>
        <w:rPr>
          <w:rFonts w:eastAsia="宋体"/>
          <w:snapToGrid w:val="0"/>
        </w:rPr>
      </w:pPr>
    </w:p>
    <w:p w14:paraId="7B6CEAD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C7A64F2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1E7F50C9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54B03B1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79D95A84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22726328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1952A9E9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lastRenderedPageBreak/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34D01D9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0C4CB023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750DDB12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2F9A2FC3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492706CF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793D0B29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35E22D8A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40F9D489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4B5B5799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0A3C5B88" w14:textId="77777777" w:rsidR="00885D45" w:rsidRPr="00112909" w:rsidRDefault="00885D45" w:rsidP="00885D4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489026CE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D2D81BA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5D6B50E" w14:textId="77777777" w:rsidR="00885D45" w:rsidRPr="00112909" w:rsidRDefault="00885D45" w:rsidP="00885D45">
      <w:pPr>
        <w:pStyle w:val="PL"/>
        <w:rPr>
          <w:snapToGrid w:val="0"/>
        </w:rPr>
      </w:pPr>
    </w:p>
    <w:p w14:paraId="08ECB6ED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C325798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575695" w14:textId="77777777" w:rsidR="00885D45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BA16F6A" w14:textId="77777777" w:rsidR="00885D45" w:rsidRDefault="00885D45" w:rsidP="00885D45">
      <w:pPr>
        <w:pStyle w:val="PL"/>
        <w:rPr>
          <w:snapToGrid w:val="0"/>
        </w:rPr>
      </w:pPr>
    </w:p>
    <w:p w14:paraId="5B3C14D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AF77191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1CC80C5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4D74EF24" w14:textId="77777777" w:rsidR="00885D45" w:rsidRDefault="00885D45" w:rsidP="00885D45">
      <w:pPr>
        <w:pStyle w:val="PL"/>
        <w:rPr>
          <w:snapToGrid w:val="0"/>
        </w:rPr>
      </w:pPr>
    </w:p>
    <w:p w14:paraId="1A070F5F" w14:textId="77777777" w:rsidR="00885D45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1BE57A71" w14:textId="77777777" w:rsidR="00885D45" w:rsidRDefault="00885D45" w:rsidP="00885D45">
      <w:pPr>
        <w:pStyle w:val="PL"/>
        <w:rPr>
          <w:snapToGrid w:val="0"/>
        </w:rPr>
      </w:pPr>
    </w:p>
    <w:p w14:paraId="4D970D1A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36DE864C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11D2E203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62353CBE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2F6832F2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4B77334C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6F7CC18" w14:textId="77777777" w:rsidR="00885D45" w:rsidRPr="00112909" w:rsidRDefault="00885D45" w:rsidP="00885D45">
      <w:pPr>
        <w:pStyle w:val="PL"/>
        <w:rPr>
          <w:snapToGrid w:val="0"/>
        </w:rPr>
      </w:pPr>
    </w:p>
    <w:p w14:paraId="5B5D7442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B41E304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9AEDE88" w14:textId="77777777" w:rsidR="00885D45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9BC538" w14:textId="77777777" w:rsidR="00885D45" w:rsidRDefault="00885D45" w:rsidP="00885D45">
      <w:pPr>
        <w:pStyle w:val="PL"/>
        <w:rPr>
          <w:snapToGrid w:val="0"/>
        </w:rPr>
      </w:pPr>
    </w:p>
    <w:p w14:paraId="46E9EFE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17A6373C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5EA1ADF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宋体"/>
          <w:snapToGrid w:val="0"/>
        </w:rPr>
        <w:t>SRSResourceSetItem</w:t>
      </w:r>
    </w:p>
    <w:p w14:paraId="7B9CE82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D82015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0F797DA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42D5775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24FDCA9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D0FEA3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18C572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9C1D1C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B9A61CA" w14:textId="77777777" w:rsidR="00885D45" w:rsidRDefault="00885D45" w:rsidP="00885D45">
      <w:pPr>
        <w:pStyle w:val="PL"/>
        <w:rPr>
          <w:noProof w:val="0"/>
          <w:snapToGrid w:val="0"/>
        </w:rPr>
      </w:pPr>
    </w:p>
    <w:p w14:paraId="7CA664A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67199C5" w14:textId="77777777" w:rsidR="00885D45" w:rsidRPr="00E219DC" w:rsidRDefault="00885D45" w:rsidP="00885D45">
      <w:pPr>
        <w:pStyle w:val="PL"/>
        <w:rPr>
          <w:rFonts w:eastAsia="等线"/>
          <w:lang w:val="fr-FR"/>
        </w:rPr>
      </w:pPr>
      <w:r w:rsidRPr="00EA5FA7">
        <w:rPr>
          <w:noProof w:val="0"/>
          <w:snapToGrid w:val="0"/>
        </w:rPr>
        <w:tab/>
      </w:r>
      <w:r w:rsidRPr="0019747D">
        <w:rPr>
          <w:rFonts w:eastAsia="等线"/>
          <w:snapToGrid w:val="0"/>
        </w:rPr>
        <w:t xml:space="preserve">{ ID </w:t>
      </w:r>
      <w:r w:rsidRPr="0019747D">
        <w:rPr>
          <w:rFonts w:ascii="Courier" w:eastAsia="等线" w:hAnsi="Courier" w:cs="Courier"/>
          <w:szCs w:val="16"/>
        </w:rPr>
        <w:t>id-</w:t>
      </w:r>
      <w:r w:rsidRPr="0019747D">
        <w:rPr>
          <w:rFonts w:eastAsia="等线"/>
        </w:rPr>
        <w:t>SRSSpatialRelationPerSRSResource</w:t>
      </w:r>
      <w:r w:rsidRPr="0019747D">
        <w:rPr>
          <w:rFonts w:eastAsia="等线"/>
          <w:snapToGrid w:val="0"/>
        </w:rPr>
        <w:tab/>
        <w:t>CRITICALITY ignore</w:t>
      </w:r>
      <w:r w:rsidRPr="0019747D">
        <w:rPr>
          <w:rFonts w:eastAsia="等线"/>
          <w:snapToGrid w:val="0"/>
        </w:rPr>
        <w:tab/>
        <w:t xml:space="preserve">EXTENSION </w:t>
      </w:r>
      <w:r w:rsidRPr="0019747D">
        <w:rPr>
          <w:rFonts w:eastAsia="等线"/>
        </w:rPr>
        <w:t xml:space="preserve">SpatialRelationPerSRSResource </w:t>
      </w:r>
      <w:r w:rsidRPr="0019747D">
        <w:rPr>
          <w:rFonts w:eastAsia="等线"/>
          <w:snapToGrid w:val="0"/>
        </w:rPr>
        <w:t>PRESENCE optional}</w:t>
      </w:r>
      <w:r w:rsidRPr="0019747D">
        <w:rPr>
          <w:rFonts w:eastAsia="等线"/>
          <w:lang w:val="fr-FR"/>
        </w:rPr>
        <w:t>,</w:t>
      </w:r>
    </w:p>
    <w:p w14:paraId="1F24C85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126D77F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2602D2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0F470A68" w14:textId="77777777" w:rsidR="00885D45" w:rsidRPr="00112909" w:rsidRDefault="00885D45" w:rsidP="00885D4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336702A3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11DCEC4D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63620B9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4363232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4D4868B5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E5C3EA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2299D1E2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021597E8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7159BA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8C0220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4A3A5007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3A1D048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064426D6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F928727" w14:textId="77777777" w:rsidR="00885D45" w:rsidRPr="004B2815" w:rsidRDefault="00885D45" w:rsidP="00885D4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3357D1D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4B19E385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3A4AEB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</w:p>
    <w:p w14:paraId="4658FEE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5F379C1D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6CE737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EF0B4A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7490D558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SSB-freqInfo ::= INTEGER (0..maxNRARFCN)</w:t>
      </w:r>
      <w:r w:rsidRPr="00170567">
        <w:rPr>
          <w:rFonts w:eastAsia="宋体"/>
        </w:rPr>
        <w:t xml:space="preserve"> </w:t>
      </w:r>
    </w:p>
    <w:p w14:paraId="73558B66" w14:textId="77777777" w:rsidR="00885D45" w:rsidRDefault="00885D45" w:rsidP="00885D45">
      <w:pPr>
        <w:pStyle w:val="PL"/>
        <w:rPr>
          <w:rFonts w:eastAsia="宋体"/>
        </w:rPr>
      </w:pPr>
    </w:p>
    <w:p w14:paraId="33D1C0C4" w14:textId="77777777" w:rsidR="00885D45" w:rsidRDefault="00885D45" w:rsidP="00885D45">
      <w:pPr>
        <w:pStyle w:val="PL"/>
        <w:rPr>
          <w:rFonts w:eastAsia="宋体"/>
        </w:rPr>
      </w:pPr>
      <w:r w:rsidRPr="005F6416">
        <w:rPr>
          <w:rFonts w:eastAsia="宋体"/>
        </w:rPr>
        <w:t>SSB-Index ::= INTEGER(0..63)</w:t>
      </w:r>
    </w:p>
    <w:p w14:paraId="10DCEAA9" w14:textId="77777777" w:rsidR="00885D45" w:rsidRDefault="00885D45" w:rsidP="00885D45">
      <w:pPr>
        <w:pStyle w:val="PL"/>
        <w:rPr>
          <w:rFonts w:eastAsia="宋体"/>
        </w:rPr>
      </w:pPr>
    </w:p>
    <w:p w14:paraId="06230581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SSB-subcarrierSpacing ::=  ENUMERATED {kHz15, kHz30, kHz120, kHz240, spare3, spare2, spare1, ...}</w:t>
      </w:r>
    </w:p>
    <w:p w14:paraId="0896CA82" w14:textId="77777777" w:rsidR="00885D45" w:rsidRPr="00A55ED4" w:rsidRDefault="00885D45" w:rsidP="00885D45">
      <w:pPr>
        <w:pStyle w:val="PL"/>
        <w:rPr>
          <w:rFonts w:eastAsia="宋体"/>
        </w:rPr>
      </w:pPr>
    </w:p>
    <w:p w14:paraId="1BE389E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SSB-transmissionPeriodicity</w:t>
      </w:r>
      <w:r w:rsidRPr="00A55ED4">
        <w:rPr>
          <w:rFonts w:eastAsia="宋体"/>
        </w:rPr>
        <w:tab/>
        <w:t>::= ENUMERATED {sf10, sf20, sf40, sf80, sf160, sf320, sf640, ...}</w:t>
      </w:r>
    </w:p>
    <w:p w14:paraId="032D86D6" w14:textId="77777777" w:rsidR="00885D45" w:rsidRPr="00A55ED4" w:rsidRDefault="00885D45" w:rsidP="00885D45">
      <w:pPr>
        <w:pStyle w:val="PL"/>
        <w:rPr>
          <w:rFonts w:eastAsia="宋体"/>
        </w:rPr>
      </w:pPr>
    </w:p>
    <w:p w14:paraId="049A6A2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SSB-transmissionTimingOffset ::= INTEGER (0..127, ...)</w:t>
      </w:r>
    </w:p>
    <w:p w14:paraId="32E72CAB" w14:textId="77777777" w:rsidR="00885D45" w:rsidRPr="00A55ED4" w:rsidRDefault="00885D45" w:rsidP="00885D45">
      <w:pPr>
        <w:pStyle w:val="PL"/>
        <w:rPr>
          <w:rFonts w:eastAsia="宋体"/>
        </w:rPr>
      </w:pPr>
    </w:p>
    <w:p w14:paraId="69A9661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SSB-transmissionBitmap ::= CHOICE {</w:t>
      </w:r>
    </w:p>
    <w:p w14:paraId="22BD6F7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shortBitmap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(4)),</w:t>
      </w:r>
    </w:p>
    <w:p w14:paraId="586AA6F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mediumBitmap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(8)),</w:t>
      </w:r>
    </w:p>
    <w:p w14:paraId="0E950191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longBitmap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BIT STRING (SIZE (64)),</w:t>
      </w:r>
    </w:p>
    <w:p w14:paraId="0569E05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choice-extension</w:t>
      </w:r>
      <w:r w:rsidRPr="00A55ED4">
        <w:rPr>
          <w:rFonts w:eastAsia="宋体"/>
        </w:rPr>
        <w:tab/>
        <w:t>ProtocolIE-SingleContainer { { SSB-transmisisonBitmap-ExtIEs} }</w:t>
      </w:r>
    </w:p>
    <w:p w14:paraId="49D0E43E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DD0E88D" w14:textId="77777777" w:rsidR="00885D45" w:rsidRPr="00A55ED4" w:rsidRDefault="00885D45" w:rsidP="00885D45">
      <w:pPr>
        <w:pStyle w:val="PL"/>
        <w:rPr>
          <w:rFonts w:eastAsia="宋体"/>
        </w:rPr>
      </w:pPr>
    </w:p>
    <w:p w14:paraId="027654C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SSB-transmisisonBitmap-ExtIEs F1AP-PROTOCOL-IES ::= {</w:t>
      </w:r>
    </w:p>
    <w:p w14:paraId="109DF00B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160E8282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5B17BA9" w14:textId="77777777" w:rsidR="00885D45" w:rsidRDefault="00885D45" w:rsidP="00885D45">
      <w:pPr>
        <w:pStyle w:val="PL"/>
        <w:rPr>
          <w:rFonts w:eastAsia="宋体"/>
        </w:rPr>
      </w:pPr>
    </w:p>
    <w:p w14:paraId="44E1D258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SSBAreaCapacityValueList ::= SEQUENCE (SIZE(1.. maxnoofSSBAreas)) OF</w:t>
      </w:r>
      <w:r w:rsidRPr="00A069E8">
        <w:rPr>
          <w:rFonts w:eastAsia="宋体"/>
        </w:rPr>
        <w:tab/>
        <w:t>SSBAreaCapacityValueItem</w:t>
      </w:r>
    </w:p>
    <w:p w14:paraId="264F4C8B" w14:textId="77777777" w:rsidR="00885D45" w:rsidRPr="00A069E8" w:rsidRDefault="00885D45" w:rsidP="00885D45">
      <w:pPr>
        <w:pStyle w:val="PL"/>
        <w:rPr>
          <w:rFonts w:eastAsia="宋体"/>
        </w:rPr>
      </w:pPr>
    </w:p>
    <w:p w14:paraId="4B382A6A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SSBAreaCapacityValueItem ::= SEQUENCE {</w:t>
      </w:r>
    </w:p>
    <w:p w14:paraId="44C00E0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16E632FA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sSBAreaCapacityValue</w:t>
      </w:r>
      <w:r w:rsidRPr="00A069E8">
        <w:rPr>
          <w:rFonts w:eastAsia="宋体"/>
        </w:rPr>
        <w:tab/>
        <w:t>INTEGER (0..100),</w:t>
      </w:r>
    </w:p>
    <w:p w14:paraId="183E68E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  <w:t>ProtocolExtensionContainer { { SSBAreaCapacityValueItem-ExtIEs} } OPTIONAL</w:t>
      </w:r>
    </w:p>
    <w:p w14:paraId="2D4B35B8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958987B" w14:textId="77777777" w:rsidR="00885D45" w:rsidRPr="00A069E8" w:rsidRDefault="00885D45" w:rsidP="00885D45">
      <w:pPr>
        <w:pStyle w:val="PL"/>
        <w:rPr>
          <w:rFonts w:eastAsia="宋体"/>
        </w:rPr>
      </w:pPr>
    </w:p>
    <w:p w14:paraId="16DE68D9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SSBAreaCapacityValueItem-ExtIEs </w:t>
      </w:r>
      <w:r w:rsidRPr="00A069E8">
        <w:rPr>
          <w:rFonts w:eastAsia="宋体"/>
        </w:rPr>
        <w:tab/>
        <w:t>F1AP-PROTOCOL-EXTENSION ::= {</w:t>
      </w:r>
    </w:p>
    <w:p w14:paraId="6D690F3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7279AEA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412D6E38" w14:textId="77777777" w:rsidR="00885D45" w:rsidRPr="00A069E8" w:rsidRDefault="00885D45" w:rsidP="00885D45">
      <w:pPr>
        <w:pStyle w:val="PL"/>
        <w:rPr>
          <w:rFonts w:eastAsia="宋体"/>
        </w:rPr>
      </w:pPr>
    </w:p>
    <w:p w14:paraId="06EA2D71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SSBAreaRadioResourceStatusList::= SEQUENCE (SIZE(1.. maxnoofSSBAreas)) OF</w:t>
      </w:r>
      <w:r w:rsidRPr="00A069E8">
        <w:rPr>
          <w:rFonts w:eastAsia="宋体"/>
        </w:rPr>
        <w:tab/>
        <w:t>SSBAreaRadioResourceStatusItem</w:t>
      </w:r>
    </w:p>
    <w:p w14:paraId="60DE0C62" w14:textId="77777777" w:rsidR="00885D45" w:rsidRPr="00A069E8" w:rsidRDefault="00885D45" w:rsidP="00885D45">
      <w:pPr>
        <w:pStyle w:val="PL"/>
        <w:rPr>
          <w:rFonts w:eastAsia="宋体"/>
        </w:rPr>
      </w:pPr>
    </w:p>
    <w:p w14:paraId="418DFE9E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SSBAreaRadioResourceStatusItem::= SEQUENCE {</w:t>
      </w:r>
    </w:p>
    <w:p w14:paraId="7F6DC644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315C1ADC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357F4303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sSBAreaULGBRPRBusage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6E3AA2CD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sSBAreaDLnon-GBRPRBusage</w:t>
      </w:r>
      <w:r w:rsidRPr="00A069E8">
        <w:rPr>
          <w:rFonts w:eastAsia="宋体"/>
        </w:rPr>
        <w:tab/>
        <w:t>INTEGER (0..100),</w:t>
      </w:r>
    </w:p>
    <w:p w14:paraId="5A84951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sSBAreaULnon-GBRPRBusage</w:t>
      </w:r>
      <w:r w:rsidRPr="00A069E8">
        <w:rPr>
          <w:rFonts w:eastAsia="宋体"/>
        </w:rPr>
        <w:tab/>
        <w:t>INTEGER (0..100),</w:t>
      </w:r>
    </w:p>
    <w:p w14:paraId="2B57C475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sSBAreaDLTotalPRBusage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61188C13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sSBAreaULTotalPRBusage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(0..100),</w:t>
      </w:r>
    </w:p>
    <w:p w14:paraId="05C2B15D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dLschedulingPDCCHCCEusage</w:t>
      </w:r>
      <w:r w:rsidRPr="00A069E8">
        <w:rPr>
          <w:rFonts w:eastAsia="宋体"/>
        </w:rPr>
        <w:tab/>
        <w:t>INTEGER (0..100)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191AE4F3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uLschedulingPDCCHCCEusage</w:t>
      </w:r>
      <w:r w:rsidRPr="00A069E8">
        <w:rPr>
          <w:rFonts w:eastAsia="宋体"/>
        </w:rPr>
        <w:tab/>
        <w:t xml:space="preserve">INTEGER (0..100)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14:paraId="37CDFF8A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SSBAreaRadioResourceStatusItem-ExtIEs} } OPTIONAL</w:t>
      </w:r>
    </w:p>
    <w:p w14:paraId="74D132FC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89DF64B" w14:textId="77777777" w:rsidR="00885D45" w:rsidRPr="00A069E8" w:rsidRDefault="00885D45" w:rsidP="00885D45">
      <w:pPr>
        <w:pStyle w:val="PL"/>
        <w:rPr>
          <w:rFonts w:eastAsia="宋体"/>
        </w:rPr>
      </w:pPr>
    </w:p>
    <w:p w14:paraId="7EFE61C0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SSBAreaRadioResourceStatusItem-ExtIEs </w:t>
      </w:r>
      <w:r w:rsidRPr="00A069E8">
        <w:rPr>
          <w:rFonts w:eastAsia="宋体"/>
        </w:rPr>
        <w:tab/>
        <w:t>F1AP-PROTOCOL-EXTENSION ::= {</w:t>
      </w:r>
    </w:p>
    <w:p w14:paraId="7FF9000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E83015C" w14:textId="77777777" w:rsidR="00885D45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2D7E0CA" w14:textId="77777777" w:rsidR="00885D45" w:rsidRDefault="00885D45" w:rsidP="00885D45">
      <w:pPr>
        <w:pStyle w:val="PL"/>
        <w:rPr>
          <w:rFonts w:eastAsia="宋体"/>
        </w:rPr>
      </w:pPr>
    </w:p>
    <w:p w14:paraId="3ED7925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SSBInformation </w:t>
      </w:r>
      <w:r w:rsidRPr="00EA5FA7">
        <w:rPr>
          <w:rFonts w:eastAsia="宋体"/>
          <w:snapToGrid w:val="0"/>
        </w:rPr>
        <w:t>::= SEQUENCE {</w:t>
      </w:r>
    </w:p>
    <w:p w14:paraId="6F157E66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sSBInformationList</w:t>
      </w:r>
      <w:r>
        <w:rPr>
          <w:rFonts w:eastAsia="宋体"/>
          <w:snapToGrid w:val="0"/>
        </w:rPr>
        <w:tab/>
        <w:t>SSBInformationList,</w:t>
      </w:r>
    </w:p>
    <w:p w14:paraId="269EFFC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3CC6236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1849A25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BE53DE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04852C3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03FD737A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2D43C5B8" w14:textId="77777777" w:rsidR="00885D45" w:rsidRDefault="00885D45" w:rsidP="00885D45">
      <w:pPr>
        <w:pStyle w:val="PL"/>
        <w:rPr>
          <w:rFonts w:eastAsia="宋体"/>
        </w:rPr>
      </w:pPr>
    </w:p>
    <w:p w14:paraId="1C04F8BD" w14:textId="77777777" w:rsidR="00885D45" w:rsidRPr="00A069E8" w:rsidRDefault="00885D45" w:rsidP="00885D45">
      <w:pPr>
        <w:pStyle w:val="PL"/>
        <w:rPr>
          <w:rFonts w:eastAsia="宋体"/>
        </w:rPr>
      </w:pPr>
      <w:r>
        <w:rPr>
          <w:rFonts w:eastAsia="宋体"/>
          <w:snapToGrid w:val="0"/>
        </w:rPr>
        <w:t>SSBInformationList</w:t>
      </w:r>
      <w:r w:rsidRPr="00A069E8">
        <w:rPr>
          <w:rFonts w:eastAsia="宋体"/>
        </w:rPr>
        <w:t xml:space="preserve"> ::= SEQUENCE (SIZE(1.. maxnoofSS</w:t>
      </w:r>
      <w:r>
        <w:rPr>
          <w:rFonts w:eastAsia="宋体"/>
        </w:rPr>
        <w:t>Bs</w:t>
      </w:r>
      <w:r w:rsidRPr="00A069E8">
        <w:rPr>
          <w:rFonts w:eastAsia="宋体"/>
        </w:rPr>
        <w:t>)) OF SSB</w:t>
      </w:r>
      <w:r>
        <w:rPr>
          <w:rFonts w:eastAsia="宋体"/>
        </w:rPr>
        <w:t>InformationItem</w:t>
      </w:r>
    </w:p>
    <w:p w14:paraId="05C73CC9" w14:textId="77777777" w:rsidR="00885D45" w:rsidRDefault="00885D45" w:rsidP="00885D45">
      <w:pPr>
        <w:pStyle w:val="PL"/>
        <w:rPr>
          <w:rFonts w:eastAsia="宋体"/>
        </w:rPr>
      </w:pPr>
    </w:p>
    <w:p w14:paraId="4773A17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 ::= SEQUENCE {</w:t>
      </w:r>
    </w:p>
    <w:p w14:paraId="3A073AA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sSB-Configuration</w:t>
      </w:r>
      <w:r>
        <w:rPr>
          <w:rFonts w:eastAsia="宋体"/>
          <w:snapToGrid w:val="0"/>
        </w:rPr>
        <w:tab/>
        <w:t>SSB-TF-Configuration,</w:t>
      </w:r>
    </w:p>
    <w:p w14:paraId="42614D37" w14:textId="77777777" w:rsidR="00885D45" w:rsidRPr="001A3F3B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29DC143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iE-Extensions</w:t>
      </w:r>
      <w:r w:rsidRPr="00EA5FA7">
        <w:rPr>
          <w:rFonts w:eastAsia="宋体"/>
          <w:snapToGrid w:val="0"/>
        </w:rPr>
        <w:tab/>
        <w:t xml:space="preserve">ProtocolExtensionContainer { { </w:t>
      </w: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>-ExtIEs } }</w:t>
      </w:r>
      <w:r w:rsidRPr="00EA5FA7">
        <w:rPr>
          <w:rFonts w:eastAsia="宋体"/>
          <w:snapToGrid w:val="0"/>
        </w:rPr>
        <w:tab/>
        <w:t>OPTIONAL</w:t>
      </w:r>
    </w:p>
    <w:p w14:paraId="7AFF742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14:paraId="351768D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5E1DB8F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SSBInformationItem</w:t>
      </w:r>
      <w:r w:rsidRPr="00EA5FA7">
        <w:rPr>
          <w:rFonts w:eastAsia="宋体"/>
          <w:snapToGrid w:val="0"/>
        </w:rPr>
        <w:t xml:space="preserve">-ExtIEs </w:t>
      </w:r>
      <w:r w:rsidRPr="00EA5FA7">
        <w:rPr>
          <w:rFonts w:eastAsia="宋体"/>
          <w:snapToGrid w:val="0"/>
        </w:rPr>
        <w:tab/>
        <w:t>F1AP-PROTOCOL-EXTENSION ::= {</w:t>
      </w:r>
    </w:p>
    <w:p w14:paraId="354E237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14:paraId="11B455FE" w14:textId="77777777" w:rsidR="00885D45" w:rsidRPr="00A069E8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  <w:snapToGrid w:val="0"/>
        </w:rPr>
        <w:t>}</w:t>
      </w:r>
    </w:p>
    <w:p w14:paraId="4E53B41C" w14:textId="77777777" w:rsidR="00885D45" w:rsidRPr="00A069E8" w:rsidRDefault="00885D45" w:rsidP="00885D45">
      <w:pPr>
        <w:pStyle w:val="PL"/>
        <w:rPr>
          <w:rFonts w:eastAsia="宋体"/>
        </w:rPr>
      </w:pPr>
    </w:p>
    <w:p w14:paraId="7C3170E8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SSB-PositionsInBurst ::= CHOICE {</w:t>
      </w:r>
    </w:p>
    <w:p w14:paraId="0FC5733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shortBitmap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(4)),</w:t>
      </w:r>
    </w:p>
    <w:p w14:paraId="24E1AD12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mediumBitmap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(8)),</w:t>
      </w:r>
    </w:p>
    <w:p w14:paraId="00B945D6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longBitmap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BIT STRING (SIZE (64)),</w:t>
      </w:r>
    </w:p>
    <w:p w14:paraId="5EB8E25B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choice-extension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ProtocolIE-SingleContainer { {SSB-PositionsInBurst-ExtIEs} }</w:t>
      </w:r>
    </w:p>
    <w:p w14:paraId="75D09F10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F732498" w14:textId="77777777" w:rsidR="00885D45" w:rsidRPr="00A069E8" w:rsidRDefault="00885D45" w:rsidP="00885D45">
      <w:pPr>
        <w:pStyle w:val="PL"/>
        <w:rPr>
          <w:rFonts w:eastAsia="宋体"/>
        </w:rPr>
      </w:pPr>
    </w:p>
    <w:p w14:paraId="5F4FB7C1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SSB-PositionsInBurst-ExtIEs F1AP-PROTOCOL-IES ::= {</w:t>
      </w:r>
    </w:p>
    <w:p w14:paraId="10494D78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672DACB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E47C431" w14:textId="77777777" w:rsidR="00885D45" w:rsidRDefault="00885D45" w:rsidP="00885D45">
      <w:pPr>
        <w:pStyle w:val="PL"/>
        <w:rPr>
          <w:rFonts w:eastAsia="宋体"/>
        </w:rPr>
      </w:pPr>
    </w:p>
    <w:p w14:paraId="023E723B" w14:textId="77777777" w:rsidR="00885D45" w:rsidRPr="00A069E8" w:rsidRDefault="00885D45" w:rsidP="00885D45">
      <w:pPr>
        <w:pStyle w:val="PL"/>
        <w:rPr>
          <w:rFonts w:eastAsia="宋体"/>
        </w:rPr>
      </w:pPr>
      <w:r>
        <w:rPr>
          <w:rFonts w:eastAsia="宋体"/>
          <w:snapToGrid w:val="0"/>
        </w:rPr>
        <w:t xml:space="preserve">SSB-TF-Configuration ::= </w:t>
      </w:r>
      <w:r w:rsidRPr="00A069E8">
        <w:rPr>
          <w:rFonts w:eastAsia="宋体"/>
        </w:rPr>
        <w:t>SEQUENCE {</w:t>
      </w:r>
    </w:p>
    <w:p w14:paraId="30B10086" w14:textId="77777777" w:rsidR="00885D45" w:rsidRPr="00B8769A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lastRenderedPageBreak/>
        <w:tab/>
      </w:r>
      <w:r w:rsidRPr="00B8769A">
        <w:rPr>
          <w:rFonts w:eastAsia="宋体"/>
        </w:rPr>
        <w:t>sSB-frequency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(0..3279165),</w:t>
      </w:r>
    </w:p>
    <w:p w14:paraId="116DEC47" w14:textId="77777777" w:rsidR="00885D45" w:rsidRPr="00B8769A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sSB-subcarrier-spacing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{kHz15, kHz30, kHz</w:t>
      </w:r>
      <w:r>
        <w:rPr>
          <w:rFonts w:eastAsia="宋体"/>
        </w:rPr>
        <w:t xml:space="preserve">60, </w:t>
      </w:r>
      <w:r w:rsidRPr="00B8769A">
        <w:rPr>
          <w:rFonts w:eastAsia="宋体"/>
        </w:rPr>
        <w:t>kHz120, kHz240, ...},</w:t>
      </w:r>
    </w:p>
    <w:p w14:paraId="410E10DF" w14:textId="77777777" w:rsidR="00885D45" w:rsidRPr="00B8769A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sSB-Transmit-power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 (-60..50),</w:t>
      </w:r>
    </w:p>
    <w:p w14:paraId="53AA13E0" w14:textId="77777777" w:rsidR="00885D45" w:rsidRPr="00B8769A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sSB-periodicity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ENUMERATED {ms5, ms10, ms20, ms40, ms80, ms160, ...},</w:t>
      </w:r>
    </w:p>
    <w:p w14:paraId="3EC9628C" w14:textId="77777777" w:rsidR="00885D45" w:rsidRPr="00B8769A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sSB-half-frame-offset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INTEGER(0..1),</w:t>
      </w:r>
    </w:p>
    <w:p w14:paraId="4ED67D75" w14:textId="77777777" w:rsidR="00885D45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sSB-SFN-offset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  <w:t>INTEGER(0..15),</w:t>
      </w:r>
    </w:p>
    <w:p w14:paraId="1597E13A" w14:textId="77777777" w:rsidR="00885D45" w:rsidRPr="00B8769A" w:rsidRDefault="00885D45" w:rsidP="00885D45">
      <w:pPr>
        <w:pStyle w:val="PL"/>
        <w:rPr>
          <w:rFonts w:eastAsia="宋体"/>
        </w:rPr>
      </w:pPr>
      <w:r>
        <w:rPr>
          <w:rFonts w:eastAsia="宋体"/>
        </w:rPr>
        <w:tab/>
        <w:t>sSB-position-in-burst</w:t>
      </w:r>
      <w:r>
        <w:rPr>
          <w:rFonts w:eastAsia="宋体"/>
        </w:rPr>
        <w:tab/>
      </w:r>
      <w:r>
        <w:rPr>
          <w:rFonts w:eastAsia="宋体"/>
        </w:rPr>
        <w:tab/>
      </w:r>
      <w:r w:rsidRPr="00A069E8">
        <w:rPr>
          <w:rFonts w:eastAsia="宋体"/>
        </w:rPr>
        <w:t>SSB-PositionsInBurst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</w:p>
    <w:p w14:paraId="7EA81AE0" w14:textId="77777777" w:rsidR="00885D45" w:rsidRPr="00A069E8" w:rsidRDefault="00885D45" w:rsidP="00885D45">
      <w:pPr>
        <w:pStyle w:val="PL"/>
        <w:rPr>
          <w:rFonts w:eastAsia="宋体"/>
        </w:rPr>
      </w:pPr>
      <w:r w:rsidRPr="00B8769A">
        <w:rPr>
          <w:rFonts w:eastAsia="宋体"/>
        </w:rPr>
        <w:tab/>
        <w:t>sFN</w:t>
      </w:r>
      <w:r>
        <w:rPr>
          <w:rFonts w:eastAsia="宋体"/>
        </w:rPr>
        <w:t>I</w:t>
      </w:r>
      <w:r w:rsidRPr="00B8769A">
        <w:rPr>
          <w:rFonts w:eastAsia="宋体"/>
        </w:rPr>
        <w:t>nitiali</w:t>
      </w:r>
      <w:r>
        <w:rPr>
          <w:rFonts w:eastAsia="宋体"/>
        </w:rPr>
        <w:t>s</w:t>
      </w:r>
      <w:r w:rsidRPr="00B8769A">
        <w:rPr>
          <w:rFonts w:eastAsia="宋体"/>
        </w:rPr>
        <w:t>ation</w:t>
      </w:r>
      <w:r>
        <w:rPr>
          <w:rFonts w:eastAsia="宋体"/>
        </w:rPr>
        <w:t>T</w:t>
      </w:r>
      <w:r w:rsidRPr="00B8769A">
        <w:rPr>
          <w:rFonts w:eastAsia="宋体"/>
        </w:rPr>
        <w:t>ime</w:t>
      </w:r>
      <w:r w:rsidRPr="00B8769A">
        <w:rPr>
          <w:rFonts w:eastAsia="宋体"/>
        </w:rPr>
        <w:tab/>
      </w:r>
      <w:r w:rsidRPr="00B8769A">
        <w:rPr>
          <w:rFonts w:eastAsia="宋体"/>
        </w:rPr>
        <w:tab/>
      </w:r>
      <w:r w:rsidRPr="00B62421">
        <w:rPr>
          <w:snapToGrid w:val="0"/>
          <w:lang w:val="fr-FR"/>
        </w:rPr>
        <w:t>RelativeTime1900</w:t>
      </w:r>
      <w:r w:rsidRPr="00B8769A">
        <w:rPr>
          <w:rFonts w:eastAsia="宋体"/>
        </w:rPr>
        <w:tab/>
      </w:r>
      <w:r>
        <w:rPr>
          <w:rFonts w:eastAsia="宋体"/>
        </w:rPr>
        <w:tab/>
      </w:r>
      <w:r w:rsidRPr="00B8769A">
        <w:rPr>
          <w:rFonts w:eastAsia="宋体"/>
        </w:rPr>
        <w:t>OPTIONAL,</w:t>
      </w:r>
    </w:p>
    <w:p w14:paraId="121BF50B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</w:t>
      </w: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>-ExtIEs} } OPTIONAL</w:t>
      </w:r>
    </w:p>
    <w:p w14:paraId="55946F9A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3A8A4129" w14:textId="77777777" w:rsidR="00885D45" w:rsidRPr="00A069E8" w:rsidRDefault="00885D45" w:rsidP="00885D45">
      <w:pPr>
        <w:pStyle w:val="PL"/>
        <w:rPr>
          <w:rFonts w:eastAsia="宋体"/>
        </w:rPr>
      </w:pPr>
    </w:p>
    <w:p w14:paraId="64F2900B" w14:textId="77777777" w:rsidR="00885D45" w:rsidRPr="00A069E8" w:rsidRDefault="00885D45" w:rsidP="00885D45">
      <w:pPr>
        <w:pStyle w:val="PL"/>
        <w:rPr>
          <w:rFonts w:eastAsia="宋体"/>
        </w:rPr>
      </w:pPr>
      <w:r w:rsidRPr="002C2654">
        <w:rPr>
          <w:rFonts w:eastAsia="宋体"/>
        </w:rPr>
        <w:t>SSB-TF-Configuration</w:t>
      </w:r>
      <w:r w:rsidRPr="00A069E8">
        <w:rPr>
          <w:rFonts w:eastAsia="宋体"/>
        </w:rPr>
        <w:t xml:space="preserve">-ExtIEs </w:t>
      </w:r>
      <w:r w:rsidRPr="00A069E8">
        <w:rPr>
          <w:rFonts w:eastAsia="宋体"/>
        </w:rPr>
        <w:tab/>
        <w:t>F1AP-PROTOCOL-EXTENSION ::= {</w:t>
      </w:r>
    </w:p>
    <w:p w14:paraId="488CE125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5FA6188A" w14:textId="77777777" w:rsidR="00885D45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020846A5" w14:textId="77777777" w:rsidR="00885D45" w:rsidRDefault="00885D45" w:rsidP="00885D45">
      <w:pPr>
        <w:pStyle w:val="PL"/>
        <w:rPr>
          <w:rFonts w:eastAsia="宋体"/>
          <w:snapToGrid w:val="0"/>
        </w:rPr>
      </w:pPr>
    </w:p>
    <w:p w14:paraId="128AD99F" w14:textId="77777777" w:rsidR="00885D45" w:rsidRPr="00A069E8" w:rsidRDefault="00885D45" w:rsidP="00885D45">
      <w:pPr>
        <w:pStyle w:val="PL"/>
        <w:rPr>
          <w:rFonts w:eastAsia="宋体"/>
        </w:rPr>
      </w:pPr>
    </w:p>
    <w:p w14:paraId="73CB6CA5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SSBToReportList ::= SEQUENCE (SIZE(1.. maxnoofSSBAreas)) OF SSBToReportItem</w:t>
      </w:r>
    </w:p>
    <w:p w14:paraId="5E13FC83" w14:textId="77777777" w:rsidR="00885D45" w:rsidRPr="00A069E8" w:rsidRDefault="00885D45" w:rsidP="00885D45">
      <w:pPr>
        <w:pStyle w:val="PL"/>
        <w:rPr>
          <w:rFonts w:eastAsia="宋体"/>
        </w:rPr>
      </w:pPr>
    </w:p>
    <w:p w14:paraId="3FCB101F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SSBToReportItem ::= SEQUENCE {</w:t>
      </w:r>
    </w:p>
    <w:p w14:paraId="6C3649A1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sSBIndex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INTEGER(0..63),</w:t>
      </w:r>
    </w:p>
    <w:p w14:paraId="79B3938E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ProtocolExtensionContainer { { SSBToReportItem-ExtIEs} } OPTIONAL</w:t>
      </w:r>
    </w:p>
    <w:p w14:paraId="7930A857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5AB71840" w14:textId="77777777" w:rsidR="00885D45" w:rsidRPr="00A069E8" w:rsidRDefault="00885D45" w:rsidP="00885D45">
      <w:pPr>
        <w:pStyle w:val="PL"/>
        <w:rPr>
          <w:rFonts w:eastAsia="宋体"/>
        </w:rPr>
      </w:pPr>
    </w:p>
    <w:p w14:paraId="3D2A38D3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 xml:space="preserve">SSBToReportItem-ExtIEs </w:t>
      </w:r>
      <w:r w:rsidRPr="00A069E8">
        <w:rPr>
          <w:rFonts w:eastAsia="宋体"/>
        </w:rPr>
        <w:tab/>
        <w:t>F1AP-PROTOCOL-EXTENSION ::= {</w:t>
      </w:r>
    </w:p>
    <w:p w14:paraId="17D2CDDF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14:paraId="0D30A7FA" w14:textId="77777777" w:rsidR="00885D45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14:paraId="1EA8CBA2" w14:textId="77777777" w:rsidR="00885D45" w:rsidRPr="00EA5FA7" w:rsidRDefault="00885D45" w:rsidP="00885D45">
      <w:pPr>
        <w:pStyle w:val="PL"/>
        <w:rPr>
          <w:rFonts w:eastAsia="宋体"/>
        </w:rPr>
      </w:pPr>
    </w:p>
    <w:p w14:paraId="4C98C6F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SUL-Information ::= SEQUENCE {</w:t>
      </w:r>
    </w:p>
    <w:p w14:paraId="1C15C5A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sUL-NRARFCN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t>INTEGER (0..maxNRARFCN)</w:t>
      </w:r>
      <w:r w:rsidRPr="00EA5FA7">
        <w:rPr>
          <w:rFonts w:eastAsia="宋体"/>
        </w:rPr>
        <w:t>,</w:t>
      </w:r>
    </w:p>
    <w:p w14:paraId="0A4C5BE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sUL-transmission-Bandwidth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Transmission-Bandwidth,</w:t>
      </w:r>
    </w:p>
    <w:p w14:paraId="2E6F7F2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</w:t>
      </w:r>
      <w:r w:rsidRPr="00EA5FA7">
        <w:t xml:space="preserve"> </w:t>
      </w:r>
      <w:r w:rsidRPr="00EA5FA7">
        <w:rPr>
          <w:rFonts w:eastAsia="宋体"/>
        </w:rPr>
        <w:t>SUL-InformationExtIEs} } OPTIONAL,</w:t>
      </w:r>
    </w:p>
    <w:p w14:paraId="066D857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2A4C8B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76B5FD8F" w14:textId="77777777" w:rsidR="00885D45" w:rsidRPr="00EA5FA7" w:rsidRDefault="00885D45" w:rsidP="00885D45">
      <w:pPr>
        <w:pStyle w:val="PL"/>
        <w:rPr>
          <w:rFonts w:eastAsia="宋体"/>
        </w:rPr>
      </w:pPr>
    </w:p>
    <w:p w14:paraId="3ECD3D4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SUL-InformationExtIEs </w:t>
      </w:r>
      <w:r w:rsidRPr="00EA5FA7">
        <w:rPr>
          <w:rFonts w:eastAsia="宋体"/>
        </w:rPr>
        <w:tab/>
        <w:t>F1AP-PROTOCOL-EXTENSION ::= {</w:t>
      </w:r>
    </w:p>
    <w:p w14:paraId="62B5919B" w14:textId="77777777" w:rsidR="00885D45" w:rsidRPr="00A069E8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NRCarrierList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PRESENCE optional }|</w:t>
      </w:r>
    </w:p>
    <w:p w14:paraId="6A9FD0F5" w14:textId="77777777" w:rsidR="00885D45" w:rsidRDefault="00885D45" w:rsidP="00885D45">
      <w:pPr>
        <w:pStyle w:val="PL"/>
        <w:rPr>
          <w:rFonts w:eastAsia="宋体"/>
        </w:rPr>
      </w:pPr>
      <w:r w:rsidRPr="00A069E8">
        <w:rPr>
          <w:rFonts w:eastAsia="宋体"/>
        </w:rPr>
        <w:tab/>
        <w:t>{ ID id-FrequencyShift7p5khz</w:t>
      </w:r>
      <w:r w:rsidRPr="00A069E8">
        <w:rPr>
          <w:rFonts w:eastAsia="宋体"/>
        </w:rPr>
        <w:tab/>
        <w:t>CRITICALITY ignore</w:t>
      </w:r>
      <w:r w:rsidRPr="00A069E8">
        <w:rPr>
          <w:rFonts w:eastAsia="宋体"/>
        </w:rPr>
        <w:tab/>
        <w:t>EXTENSION FrequencyShift7p5khz</w:t>
      </w:r>
      <w:r w:rsidRPr="00A069E8">
        <w:rPr>
          <w:rFonts w:eastAsia="宋体"/>
        </w:rPr>
        <w:tab/>
        <w:t>PRESENCE optional },</w:t>
      </w:r>
    </w:p>
    <w:p w14:paraId="1020253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C3F88A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C69CC20" w14:textId="77777777" w:rsidR="00885D45" w:rsidRDefault="00885D45" w:rsidP="00885D45">
      <w:pPr>
        <w:pStyle w:val="PL"/>
        <w:rPr>
          <w:noProof w:val="0"/>
        </w:rPr>
      </w:pPr>
    </w:p>
    <w:p w14:paraId="31C8CB95" w14:textId="77777777" w:rsidR="00885D45" w:rsidRDefault="00885D45" w:rsidP="00885D4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7F36D297" w14:textId="77777777" w:rsidR="00885D45" w:rsidRPr="00EA5FA7" w:rsidRDefault="00885D45" w:rsidP="00885D45">
      <w:pPr>
        <w:pStyle w:val="PL"/>
        <w:rPr>
          <w:noProof w:val="0"/>
        </w:rPr>
      </w:pPr>
    </w:p>
    <w:p w14:paraId="7539E5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491E1A3B" w14:textId="77777777" w:rsidR="00885D45" w:rsidRPr="00EA5FA7" w:rsidRDefault="00885D45" w:rsidP="00885D45">
      <w:pPr>
        <w:pStyle w:val="PL"/>
        <w:rPr>
          <w:noProof w:val="0"/>
        </w:rPr>
      </w:pPr>
    </w:p>
    <w:p w14:paraId="22E114E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2FEB1EEF" w14:textId="77777777" w:rsidR="00885D45" w:rsidRPr="00EA5FA7" w:rsidRDefault="00885D45" w:rsidP="00885D45">
      <w:pPr>
        <w:pStyle w:val="PL"/>
        <w:rPr>
          <w:noProof w:val="0"/>
        </w:rPr>
      </w:pPr>
    </w:p>
    <w:p w14:paraId="6A0E81D3" w14:textId="77777777" w:rsidR="00885D45" w:rsidRPr="00EA5FA7" w:rsidRDefault="00885D45" w:rsidP="00885D45">
      <w:pPr>
        <w:pStyle w:val="PL"/>
        <w:rPr>
          <w:noProof w:val="0"/>
        </w:rPr>
      </w:pPr>
    </w:p>
    <w:p w14:paraId="4997750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5271BE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7092D6C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4C463C6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88FAF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118A23" w14:textId="77777777" w:rsidR="00885D45" w:rsidRPr="00EA5FA7" w:rsidRDefault="00885D45" w:rsidP="00885D45">
      <w:pPr>
        <w:pStyle w:val="PL"/>
        <w:rPr>
          <w:noProof w:val="0"/>
        </w:rPr>
      </w:pPr>
    </w:p>
    <w:p w14:paraId="7AED2C7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SupportedSULFreqBandItem-ExtIEs F1AP-PROTOCOL-EXTENSION ::= {</w:t>
      </w:r>
    </w:p>
    <w:p w14:paraId="77CFC39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E99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1932A13" w14:textId="77777777" w:rsidR="00885D45" w:rsidRPr="00EA5FA7" w:rsidRDefault="00885D45" w:rsidP="00885D45">
      <w:pPr>
        <w:pStyle w:val="PL"/>
        <w:rPr>
          <w:noProof w:val="0"/>
        </w:rPr>
      </w:pPr>
    </w:p>
    <w:p w14:paraId="55C1C8F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06483A3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1BEE6B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24AE7CE6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54FA4052" w14:textId="77777777" w:rsidR="00885D45" w:rsidRPr="00EA5FA7" w:rsidRDefault="00885D45" w:rsidP="00885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F826F8B" w14:textId="77777777" w:rsidR="00885D45" w:rsidRPr="00EA5FA7" w:rsidRDefault="00885D45" w:rsidP="00885D45">
      <w:pPr>
        <w:pStyle w:val="PL"/>
      </w:pPr>
      <w:r w:rsidRPr="00EA5FA7">
        <w:t>}</w:t>
      </w:r>
    </w:p>
    <w:p w14:paraId="69FDF498" w14:textId="77777777" w:rsidR="00885D45" w:rsidRPr="00EA5FA7" w:rsidRDefault="00885D45" w:rsidP="00885D45">
      <w:pPr>
        <w:pStyle w:val="PL"/>
      </w:pPr>
    </w:p>
    <w:p w14:paraId="4E9D67E6" w14:textId="77777777" w:rsidR="00885D45" w:rsidRPr="00EA5FA7" w:rsidRDefault="00885D45" w:rsidP="00885D4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07A7C5FD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4A632F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2DFB2E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3109EB8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49D6F62" w14:textId="77777777" w:rsidR="00885D45" w:rsidRPr="00EA5FA7" w:rsidRDefault="00885D45" w:rsidP="00885D45">
      <w:pPr>
        <w:pStyle w:val="PL"/>
        <w:rPr>
          <w:noProof w:val="0"/>
        </w:rPr>
      </w:pPr>
    </w:p>
    <w:p w14:paraId="06C6FE8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1B1F91E2" w14:textId="77777777" w:rsidR="00885D45" w:rsidRPr="00EA5FA7" w:rsidRDefault="00885D45" w:rsidP="00885D45">
      <w:pPr>
        <w:pStyle w:val="PL"/>
        <w:rPr>
          <w:noProof w:val="0"/>
        </w:rPr>
      </w:pPr>
    </w:p>
    <w:p w14:paraId="252C42DA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E0D5E11" w14:textId="77777777" w:rsidR="00885D45" w:rsidRPr="00EA5FA7" w:rsidRDefault="00885D45" w:rsidP="00885D45">
      <w:pPr>
        <w:pStyle w:val="PL"/>
        <w:rPr>
          <w:noProof w:val="0"/>
        </w:rPr>
      </w:pPr>
    </w:p>
    <w:p w14:paraId="51DE86D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60E7F00C" w14:textId="77777777" w:rsidR="00885D45" w:rsidRPr="00EA5FA7" w:rsidRDefault="00885D45" w:rsidP="00885D45">
      <w:pPr>
        <w:pStyle w:val="PL"/>
        <w:rPr>
          <w:noProof w:val="0"/>
        </w:rPr>
      </w:pPr>
    </w:p>
    <w:p w14:paraId="3CF0E58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00A379B1" w14:textId="77777777" w:rsidR="00885D45" w:rsidRDefault="00885D45" w:rsidP="00885D45">
      <w:pPr>
        <w:pStyle w:val="PL"/>
        <w:rPr>
          <w:noProof w:val="0"/>
        </w:rPr>
      </w:pPr>
    </w:p>
    <w:p w14:paraId="1A802D8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425E7C2A" w14:textId="77777777" w:rsidR="00885D45" w:rsidRDefault="00885D45" w:rsidP="00885D45">
      <w:pPr>
        <w:pStyle w:val="PL"/>
        <w:rPr>
          <w:noProof w:val="0"/>
        </w:rPr>
      </w:pPr>
    </w:p>
    <w:p w14:paraId="3DCE357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2AE6862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68B551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0EF7D80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5268218" w14:textId="77777777" w:rsidR="00885D45" w:rsidRDefault="00885D45" w:rsidP="00885D45">
      <w:pPr>
        <w:pStyle w:val="PL"/>
        <w:rPr>
          <w:noProof w:val="0"/>
        </w:rPr>
      </w:pPr>
    </w:p>
    <w:p w14:paraId="4159A37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26E1EB4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0B8F6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A8869DD" w14:textId="77777777" w:rsidR="00885D45" w:rsidRPr="00EA5FA7" w:rsidRDefault="00885D45" w:rsidP="00885D45">
      <w:pPr>
        <w:pStyle w:val="PL"/>
        <w:rPr>
          <w:noProof w:val="0"/>
        </w:rPr>
      </w:pPr>
    </w:p>
    <w:p w14:paraId="2E51ECC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17F619B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57453F8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6A2BA7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7BD754D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DDD8F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D9BCD1" w14:textId="77777777" w:rsidR="00885D45" w:rsidRPr="00EA5FA7" w:rsidRDefault="00885D45" w:rsidP="00885D45">
      <w:pPr>
        <w:pStyle w:val="PL"/>
        <w:rPr>
          <w:noProof w:val="0"/>
        </w:rPr>
      </w:pPr>
    </w:p>
    <w:p w14:paraId="0F2DA18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649983D7" w14:textId="77777777" w:rsidR="00885D45" w:rsidRDefault="00885D45" w:rsidP="00885D4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063AED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3B3833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76178A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2238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D37A4F" w14:textId="77777777" w:rsidR="00885D45" w:rsidRDefault="00885D45" w:rsidP="00885D45">
      <w:pPr>
        <w:pStyle w:val="PL"/>
        <w:rPr>
          <w:noProof w:val="0"/>
        </w:rPr>
      </w:pPr>
    </w:p>
    <w:p w14:paraId="3B080ADB" w14:textId="77777777" w:rsidR="00885D45" w:rsidRDefault="00885D45" w:rsidP="00885D4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3E9559D6" w14:textId="77777777" w:rsidR="00885D45" w:rsidRDefault="00885D45" w:rsidP="00885D45">
      <w:pPr>
        <w:pStyle w:val="PL"/>
        <w:rPr>
          <w:noProof w:val="0"/>
        </w:rPr>
      </w:pPr>
    </w:p>
    <w:p w14:paraId="02A43E4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71F549C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6A1D704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0668474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69843F1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1174772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3C0CA07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B74A1AA" w14:textId="77777777" w:rsidR="00885D45" w:rsidRDefault="00885D45" w:rsidP="00885D45">
      <w:pPr>
        <w:pStyle w:val="PL"/>
        <w:rPr>
          <w:noProof w:val="0"/>
        </w:rPr>
      </w:pPr>
    </w:p>
    <w:p w14:paraId="546AC59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1F2AC24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6B7C1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483C8C9" w14:textId="77777777" w:rsidR="00885D45" w:rsidRDefault="00885D45" w:rsidP="00885D45">
      <w:pPr>
        <w:pStyle w:val="PL"/>
        <w:rPr>
          <w:noProof w:val="0"/>
        </w:rPr>
      </w:pPr>
    </w:p>
    <w:p w14:paraId="6EBA7F5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03B50368" w14:textId="77777777" w:rsidR="00885D45" w:rsidRDefault="00885D45" w:rsidP="00885D45">
      <w:pPr>
        <w:pStyle w:val="PL"/>
        <w:rPr>
          <w:noProof w:val="0"/>
        </w:rPr>
      </w:pPr>
    </w:p>
    <w:p w14:paraId="5250608E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70951521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2258824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3889EDC7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1E73AFEE" w14:textId="77777777" w:rsidR="00885D45" w:rsidRPr="00AA5843" w:rsidRDefault="00885D45" w:rsidP="00885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5730FF9F" w14:textId="77777777" w:rsidR="00885D45" w:rsidRPr="00AA5843" w:rsidRDefault="00885D45" w:rsidP="00885D4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0DCB5F84" w14:textId="77777777" w:rsidR="00885D45" w:rsidRPr="00AA5843" w:rsidRDefault="00885D45" w:rsidP="00885D45">
      <w:pPr>
        <w:pStyle w:val="PL"/>
        <w:rPr>
          <w:rFonts w:eastAsia="Calibri"/>
          <w:snapToGrid w:val="0"/>
          <w:lang w:val="fr-FR"/>
        </w:rPr>
      </w:pPr>
    </w:p>
    <w:p w14:paraId="4E1BFBE1" w14:textId="77777777" w:rsidR="00885D45" w:rsidRPr="00AA5843" w:rsidRDefault="00885D45" w:rsidP="00885D45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229AD808" w14:textId="77777777" w:rsidR="00885D45" w:rsidRPr="00AA5843" w:rsidRDefault="00885D45" w:rsidP="00885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295E76F6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28067CDB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1BF0ADF6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7B4E6605" w14:textId="77777777" w:rsidR="00885D45" w:rsidRPr="005016B1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09ACBBBD" w14:textId="77777777" w:rsidR="00885D45" w:rsidRPr="005016B1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42AB071E" w14:textId="77777777" w:rsidR="00885D45" w:rsidRPr="005016B1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363CF259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5B2A221D" w14:textId="77777777" w:rsidR="00885D45" w:rsidRPr="001903BD" w:rsidRDefault="00885D45" w:rsidP="00885D4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7A6B8DF2" w14:textId="77777777" w:rsidR="00885D45" w:rsidRPr="001903BD" w:rsidRDefault="00885D45" w:rsidP="00885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0B316DD6" w14:textId="77777777" w:rsidR="00885D45" w:rsidRPr="001903BD" w:rsidRDefault="00885D45" w:rsidP="00885D45">
      <w:pPr>
        <w:pStyle w:val="PL"/>
        <w:rPr>
          <w:rFonts w:eastAsia="Calibri"/>
          <w:snapToGrid w:val="0"/>
          <w:lang w:val="en-US"/>
        </w:rPr>
      </w:pPr>
    </w:p>
    <w:p w14:paraId="024F5408" w14:textId="77777777" w:rsidR="00885D45" w:rsidRPr="001903BD" w:rsidRDefault="00885D45" w:rsidP="00885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38576D9B" w14:textId="77777777" w:rsidR="00885D45" w:rsidRPr="001903BD" w:rsidRDefault="00885D45" w:rsidP="00885D4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0D149DB8" w14:textId="77777777" w:rsidR="00885D45" w:rsidRDefault="00885D45" w:rsidP="00885D4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6AF34E1E" w14:textId="77777777" w:rsidR="00885D45" w:rsidRPr="00EA5FA7" w:rsidRDefault="00885D45" w:rsidP="00885D45">
      <w:pPr>
        <w:pStyle w:val="PL"/>
        <w:rPr>
          <w:noProof w:val="0"/>
        </w:rPr>
      </w:pPr>
    </w:p>
    <w:p w14:paraId="1308D0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5434C028" w14:textId="77777777" w:rsidR="00885D45" w:rsidRPr="00BC20B8" w:rsidRDefault="00885D45" w:rsidP="00885D45">
      <w:pPr>
        <w:pStyle w:val="PL"/>
        <w:rPr>
          <w:noProof w:val="0"/>
        </w:rPr>
      </w:pPr>
    </w:p>
    <w:p w14:paraId="06BC94B4" w14:textId="77777777" w:rsidR="00885D45" w:rsidRPr="00BC20B8" w:rsidRDefault="00885D45" w:rsidP="00885D4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0BA16C86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4ACD0DD2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37981385" w14:textId="77777777" w:rsidR="00885D45" w:rsidRPr="008C20F9" w:rsidRDefault="00885D45" w:rsidP="00885D45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6031B42D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DD9FA89" w14:textId="77777777" w:rsidR="00885D45" w:rsidRPr="00BC20B8" w:rsidRDefault="00885D45" w:rsidP="00885D45">
      <w:pPr>
        <w:pStyle w:val="PL"/>
        <w:rPr>
          <w:noProof w:val="0"/>
        </w:rPr>
      </w:pPr>
    </w:p>
    <w:p w14:paraId="5E6D51F4" w14:textId="77777777" w:rsidR="00885D45" w:rsidRPr="00BC20B8" w:rsidRDefault="00885D45" w:rsidP="00885D4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22EDE4F8" w14:textId="77777777" w:rsidR="00885D45" w:rsidRPr="00BC20B8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1B75C414" w14:textId="77777777" w:rsidR="00885D45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0FEFFFC5" w14:textId="77777777" w:rsidR="00885D45" w:rsidRDefault="00885D45" w:rsidP="00885D45">
      <w:pPr>
        <w:pStyle w:val="PL"/>
        <w:rPr>
          <w:ins w:id="3003" w:author="Huawei" w:date="2021-12-21T21:17:00Z"/>
          <w:noProof w:val="0"/>
        </w:rPr>
      </w:pPr>
    </w:p>
    <w:p w14:paraId="0533ED81" w14:textId="77777777" w:rsidR="00885D45" w:rsidRPr="00356814" w:rsidRDefault="00885D45" w:rsidP="00885D45">
      <w:pPr>
        <w:pStyle w:val="PL"/>
        <w:rPr>
          <w:ins w:id="3004" w:author="Huawei" w:date="2021-12-21T21:17:00Z"/>
          <w:noProof w:val="0"/>
        </w:rPr>
      </w:pPr>
      <w:ins w:id="3005" w:author="Huawei" w:date="2021-12-21T21:17:00Z">
        <w:r>
          <w:rPr>
            <w:noProof w:val="0"/>
          </w:rPr>
          <w:t>TMGI</w:t>
        </w:r>
        <w:r w:rsidRPr="00B11C6B"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 xml:space="preserve">::= </w:t>
        </w:r>
        <w:r w:rsidRPr="00B11C6B">
          <w:rPr>
            <w:lang w:eastAsia="ja-JP"/>
          </w:rPr>
          <w:t xml:space="preserve"> </w:t>
        </w:r>
        <w:r w:rsidRPr="001D2E49">
          <w:rPr>
            <w:lang w:eastAsia="ja-JP"/>
          </w:rPr>
          <w:t>OCTET STRING (SIZE(</w:t>
        </w:r>
        <w:r>
          <w:rPr>
            <w:lang w:eastAsia="ja-JP"/>
          </w:rPr>
          <w:t>6</w:t>
        </w:r>
        <w:r w:rsidRPr="001D2E49">
          <w:rPr>
            <w:lang w:eastAsia="ja-JP"/>
          </w:rPr>
          <w:t>))</w:t>
        </w:r>
      </w:ins>
    </w:p>
    <w:p w14:paraId="342B2589" w14:textId="77777777" w:rsidR="00885D45" w:rsidRPr="00EA5FA7" w:rsidRDefault="00885D45" w:rsidP="00885D45">
      <w:pPr>
        <w:pStyle w:val="PL"/>
        <w:rPr>
          <w:noProof w:val="0"/>
        </w:rPr>
      </w:pPr>
    </w:p>
    <w:p w14:paraId="764BD1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559F1F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547765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38684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 xml:space="preserve">both, </w:t>
      </w:r>
    </w:p>
    <w:p w14:paraId="5A8CC33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529529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526D9A" w14:textId="77777777" w:rsidR="00885D45" w:rsidRDefault="00885D45" w:rsidP="00885D45">
      <w:pPr>
        <w:pStyle w:val="PL"/>
        <w:rPr>
          <w:noProof w:val="0"/>
        </w:rPr>
      </w:pPr>
    </w:p>
    <w:p w14:paraId="5E43ABB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651FBEE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DECB1C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C6D597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A0EF8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4B6831F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77518E0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0EC245FD" w14:textId="77777777" w:rsidR="00885D45" w:rsidRDefault="00885D45" w:rsidP="00885D45">
      <w:pPr>
        <w:pStyle w:val="PL"/>
        <w:rPr>
          <w:noProof w:val="0"/>
        </w:rPr>
      </w:pPr>
    </w:p>
    <w:p w14:paraId="4E03AB3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7DCD23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C7303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1190D318" w14:textId="77777777" w:rsidR="00885D45" w:rsidRPr="00EA5FA7" w:rsidRDefault="00885D45" w:rsidP="00885D45">
      <w:pPr>
        <w:pStyle w:val="PL"/>
        <w:rPr>
          <w:noProof w:val="0"/>
        </w:rPr>
      </w:pPr>
    </w:p>
    <w:p w14:paraId="7BFF0CE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029E8A7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73349B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259F610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6E5908F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68BA3FB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C2AB0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D49029" w14:textId="77777777" w:rsidR="00885D45" w:rsidRPr="00EA5FA7" w:rsidRDefault="00885D45" w:rsidP="00885D45">
      <w:pPr>
        <w:pStyle w:val="PL"/>
        <w:rPr>
          <w:noProof w:val="0"/>
        </w:rPr>
      </w:pPr>
    </w:p>
    <w:p w14:paraId="21AB3BD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4123F48F" w14:textId="77777777" w:rsidR="00885D45" w:rsidRDefault="00885D45" w:rsidP="00885D4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1B69EE0A" w14:textId="77777777" w:rsidR="00885D45" w:rsidRPr="00EA5FA7" w:rsidRDefault="00885D45" w:rsidP="00885D4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9DDB22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09393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1E40CA1" w14:textId="77777777" w:rsidR="00885D45" w:rsidRPr="00EA5FA7" w:rsidRDefault="00885D45" w:rsidP="00885D45">
      <w:pPr>
        <w:pStyle w:val="PL"/>
        <w:rPr>
          <w:noProof w:val="0"/>
        </w:rPr>
      </w:pPr>
    </w:p>
    <w:p w14:paraId="34C551A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10DB6E3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D1FB39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43A1EA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4B76C6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1BC65C9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23DA2CE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03F84D1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B147C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1BD638" w14:textId="77777777" w:rsidR="00885D45" w:rsidRPr="00EA5FA7" w:rsidRDefault="00885D45" w:rsidP="00885D45">
      <w:pPr>
        <w:pStyle w:val="PL"/>
        <w:rPr>
          <w:noProof w:val="0"/>
        </w:rPr>
      </w:pPr>
    </w:p>
    <w:p w14:paraId="21F5E0E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70C217D1" w14:textId="77777777" w:rsidR="00885D45" w:rsidRDefault="00885D45" w:rsidP="00885D45">
      <w:pPr>
        <w:pStyle w:val="PL"/>
        <w:rPr>
          <w:noProof w:val="0"/>
        </w:rPr>
      </w:pPr>
    </w:p>
    <w:p w14:paraId="6118B09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0B3AD6C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6B4EBF9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471A387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53F4F0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6CA357D" w14:textId="77777777" w:rsidR="00885D45" w:rsidRDefault="00885D45" w:rsidP="00885D45">
      <w:pPr>
        <w:pStyle w:val="PL"/>
        <w:rPr>
          <w:noProof w:val="0"/>
        </w:rPr>
      </w:pPr>
    </w:p>
    <w:p w14:paraId="4672F45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4315B30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2812D0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0A9C641" w14:textId="77777777" w:rsidR="00885D45" w:rsidRPr="00EA5FA7" w:rsidRDefault="00885D45" w:rsidP="00885D45">
      <w:pPr>
        <w:pStyle w:val="PL"/>
        <w:rPr>
          <w:noProof w:val="0"/>
        </w:rPr>
      </w:pPr>
    </w:p>
    <w:p w14:paraId="2C277B7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01B93604" w14:textId="77777777" w:rsidR="00885D45" w:rsidRPr="00EA5FA7" w:rsidRDefault="00885D45" w:rsidP="00885D45">
      <w:pPr>
        <w:pStyle w:val="PL"/>
        <w:rPr>
          <w:noProof w:val="0"/>
        </w:rPr>
      </w:pPr>
    </w:p>
    <w:p w14:paraId="3959F57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4B2BCBE6" w14:textId="77777777" w:rsidR="00885D45" w:rsidRPr="00EA5FA7" w:rsidRDefault="00885D45" w:rsidP="00885D45">
      <w:pPr>
        <w:pStyle w:val="PL"/>
        <w:rPr>
          <w:noProof w:val="0"/>
        </w:rPr>
      </w:pPr>
    </w:p>
    <w:p w14:paraId="6A3A215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宋体"/>
        </w:rPr>
        <w:t>SEQUENCE {</w:t>
      </w:r>
    </w:p>
    <w:p w14:paraId="531D672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nRSCS</w:t>
      </w:r>
      <w:r w:rsidRPr="00EA5FA7">
        <w:rPr>
          <w:rFonts w:eastAsia="宋体"/>
        </w:rPr>
        <w:tab/>
        <w:t>NRSCS,</w:t>
      </w:r>
    </w:p>
    <w:p w14:paraId="2A0A787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nRNRB</w:t>
      </w:r>
      <w:r w:rsidRPr="00EA5FA7">
        <w:rPr>
          <w:rFonts w:eastAsia="宋体"/>
        </w:rPr>
        <w:tab/>
        <w:t>NRNRB,</w:t>
      </w:r>
    </w:p>
    <w:p w14:paraId="6EBC436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ProtocolExtensionContainer { { Transmission-Bandwidth-ExtIEs} } OPTIONAL,</w:t>
      </w:r>
    </w:p>
    <w:p w14:paraId="4772758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D145F7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619E34E3" w14:textId="77777777" w:rsidR="00885D45" w:rsidRPr="00EA5FA7" w:rsidRDefault="00885D45" w:rsidP="00885D45">
      <w:pPr>
        <w:pStyle w:val="PL"/>
        <w:rPr>
          <w:rFonts w:eastAsia="宋体"/>
        </w:rPr>
      </w:pPr>
    </w:p>
    <w:p w14:paraId="0D5FC33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Transmission-Bandwidth-ExtIEs F1AP-PROTOCOL-EXTENSION ::= {</w:t>
      </w:r>
    </w:p>
    <w:p w14:paraId="2DD07A7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1F6A8C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>}</w:t>
      </w:r>
    </w:p>
    <w:p w14:paraId="5EB6B98E" w14:textId="77777777" w:rsidR="00885D45" w:rsidRDefault="00885D45" w:rsidP="00885D45">
      <w:pPr>
        <w:pStyle w:val="PL"/>
        <w:rPr>
          <w:noProof w:val="0"/>
        </w:rPr>
      </w:pPr>
    </w:p>
    <w:p w14:paraId="22F96AC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5583421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278B63B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297D4AE2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46AE8D0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1661A7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351232E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1637A26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F5F3FF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4268136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437C65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AC1BE2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5A85B8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6CCD5FE" w14:textId="77777777" w:rsidR="00885D45" w:rsidRPr="00EA5FA7" w:rsidRDefault="00885D45" w:rsidP="00885D4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7B3A135D" w14:textId="77777777" w:rsidR="00885D45" w:rsidRDefault="00885D45" w:rsidP="00885D45">
      <w:pPr>
        <w:pStyle w:val="PL"/>
        <w:rPr>
          <w:noProof w:val="0"/>
        </w:rPr>
      </w:pPr>
    </w:p>
    <w:p w14:paraId="7E05C96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F0D312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823041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262157D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7DF62E8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FE239E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4D4CBD4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229C6D9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66251125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370FA9B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6EEF5D59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6FDD072E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D6966A0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F92C5CB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</w:p>
    <w:p w14:paraId="5CBAC307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03D8CBE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13D12F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64CD79C" w14:textId="77777777" w:rsidR="00885D45" w:rsidRPr="00112909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CF845D9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B9C8F4B" w14:textId="77777777" w:rsidR="00885D45" w:rsidRPr="00EA5FA7" w:rsidRDefault="00885D45" w:rsidP="00885D45">
      <w:pPr>
        <w:pStyle w:val="PL"/>
        <w:rPr>
          <w:noProof w:val="0"/>
        </w:rPr>
      </w:pPr>
    </w:p>
    <w:p w14:paraId="1031F4A9" w14:textId="77777777" w:rsidR="00885D45" w:rsidRPr="00116034" w:rsidRDefault="00885D45" w:rsidP="00885D4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6783A4A6" w14:textId="77777777" w:rsidR="00885D45" w:rsidRDefault="00885D45" w:rsidP="00885D45">
      <w:pPr>
        <w:pStyle w:val="PL"/>
        <w:rPr>
          <w:noProof w:val="0"/>
        </w:rPr>
      </w:pPr>
    </w:p>
    <w:p w14:paraId="405069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67E90409" w14:textId="77777777" w:rsidR="00885D45" w:rsidRPr="00EA5FA7" w:rsidRDefault="00885D45" w:rsidP="00885D45">
      <w:pPr>
        <w:pStyle w:val="PL"/>
        <w:rPr>
          <w:noProof w:val="0"/>
        </w:rPr>
      </w:pPr>
    </w:p>
    <w:p w14:paraId="714CC92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29CCB42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D27383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4A49B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9E2F21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6DE174" w14:textId="77777777" w:rsidR="00885D45" w:rsidRPr="00EA5FA7" w:rsidRDefault="00885D45" w:rsidP="00885D45">
      <w:pPr>
        <w:pStyle w:val="PL"/>
        <w:rPr>
          <w:noProof w:val="0"/>
        </w:rPr>
      </w:pPr>
    </w:p>
    <w:p w14:paraId="6C6EE01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49831C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DBB05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CAED00" w14:textId="77777777" w:rsidR="00885D45" w:rsidRPr="00EA5FA7" w:rsidRDefault="00885D45" w:rsidP="00885D45">
      <w:pPr>
        <w:pStyle w:val="PL"/>
        <w:rPr>
          <w:noProof w:val="0"/>
        </w:rPr>
      </w:pPr>
    </w:p>
    <w:p w14:paraId="35F2F5C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44CB0EBC" w14:textId="77777777" w:rsidR="00885D45" w:rsidRPr="00EA5FA7" w:rsidRDefault="00885D45" w:rsidP="00885D45">
      <w:pPr>
        <w:pStyle w:val="PL"/>
        <w:rPr>
          <w:noProof w:val="0"/>
        </w:rPr>
      </w:pPr>
    </w:p>
    <w:p w14:paraId="3D01146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6D7929B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5C41E09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652DB8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13BD750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3E9DD3" w14:textId="77777777" w:rsidR="00885D45" w:rsidRPr="00EA5FA7" w:rsidRDefault="00885D45" w:rsidP="00885D45">
      <w:pPr>
        <w:pStyle w:val="PL"/>
        <w:rPr>
          <w:noProof w:val="0"/>
        </w:rPr>
      </w:pPr>
    </w:p>
    <w:p w14:paraId="0B39882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392964F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120F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D9151B" w14:textId="77777777" w:rsidR="00885D45" w:rsidRPr="00EA5FA7" w:rsidRDefault="00885D45" w:rsidP="00885D45">
      <w:pPr>
        <w:pStyle w:val="PL"/>
        <w:rPr>
          <w:noProof w:val="0"/>
        </w:rPr>
      </w:pPr>
    </w:p>
    <w:p w14:paraId="7A0B98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29E2A154" w14:textId="77777777" w:rsidR="00885D45" w:rsidRPr="00EA5FA7" w:rsidRDefault="00885D45" w:rsidP="00885D45">
      <w:pPr>
        <w:pStyle w:val="PL"/>
        <w:rPr>
          <w:noProof w:val="0"/>
        </w:rPr>
      </w:pPr>
    </w:p>
    <w:p w14:paraId="7653DB5E" w14:textId="77777777" w:rsidR="00885D45" w:rsidRDefault="00885D45" w:rsidP="00885D4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0A13ACC6" w14:textId="77777777" w:rsidR="00885D45" w:rsidRDefault="00885D45" w:rsidP="00885D45">
      <w:pPr>
        <w:pStyle w:val="PL"/>
        <w:rPr>
          <w:noProof w:val="0"/>
        </w:rPr>
      </w:pPr>
    </w:p>
    <w:p w14:paraId="2FD7D2B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5BB857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05FB9E3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0F16D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68F3AFC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7AC2323" w14:textId="77777777" w:rsidR="00885D45" w:rsidRDefault="00885D45" w:rsidP="00885D45">
      <w:pPr>
        <w:pStyle w:val="PL"/>
        <w:rPr>
          <w:noProof w:val="0"/>
        </w:rPr>
      </w:pPr>
    </w:p>
    <w:p w14:paraId="51CCE37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3C3FE9D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AFB604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8A98F50" w14:textId="77777777" w:rsidR="00885D45" w:rsidRDefault="00885D45" w:rsidP="00885D45">
      <w:pPr>
        <w:pStyle w:val="PL"/>
        <w:rPr>
          <w:noProof w:val="0"/>
        </w:rPr>
      </w:pPr>
    </w:p>
    <w:p w14:paraId="3BEBABE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B2FA85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4E5929F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4DAC540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71F91B0" w14:textId="77777777" w:rsidR="00885D45" w:rsidRDefault="00885D45" w:rsidP="00885D45">
      <w:pPr>
        <w:pStyle w:val="PL"/>
        <w:rPr>
          <w:noProof w:val="0"/>
        </w:rPr>
      </w:pPr>
    </w:p>
    <w:p w14:paraId="4124F94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427C320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97D5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8D79792" w14:textId="77777777" w:rsidR="00885D45" w:rsidRDefault="00885D45" w:rsidP="00885D45">
      <w:pPr>
        <w:pStyle w:val="PL"/>
        <w:rPr>
          <w:noProof w:val="0"/>
        </w:rPr>
      </w:pPr>
    </w:p>
    <w:p w14:paraId="71DE944D" w14:textId="77777777" w:rsidR="00885D45" w:rsidRDefault="00885D45" w:rsidP="00885D4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2EC4D21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3E57A7E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43D13C9C" w14:textId="77777777" w:rsidR="00885D45" w:rsidRDefault="00885D45" w:rsidP="00885D45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4D0F0889" w14:textId="77777777" w:rsidR="00885D45" w:rsidRDefault="00885D45" w:rsidP="00885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54C73DC5" w14:textId="77777777" w:rsidR="00885D45" w:rsidRDefault="00885D45" w:rsidP="00885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7A998BC6" w14:textId="77777777" w:rsidR="00885D45" w:rsidRDefault="00885D45" w:rsidP="00885D4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F9429A1" w14:textId="77777777" w:rsidR="00885D45" w:rsidRDefault="00885D45" w:rsidP="00885D45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20E0BB0" w14:textId="77777777" w:rsidR="00885D45" w:rsidRDefault="00885D45" w:rsidP="00885D45">
      <w:pPr>
        <w:pStyle w:val="PL"/>
        <w:spacing w:line="0" w:lineRule="atLeast"/>
      </w:pPr>
      <w:r>
        <w:lastRenderedPageBreak/>
        <w:tab/>
      </w:r>
      <w:r>
        <w:tab/>
        <w:t>geoCoord,</w:t>
      </w:r>
    </w:p>
    <w:p w14:paraId="0FE31EB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171DA8F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</w:p>
    <w:p w14:paraId="67E81A2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E40C8EC" w14:textId="77777777" w:rsidR="00885D45" w:rsidRDefault="00885D45" w:rsidP="00885D45">
      <w:pPr>
        <w:pStyle w:val="PL"/>
        <w:rPr>
          <w:noProof w:val="0"/>
        </w:rPr>
      </w:pPr>
    </w:p>
    <w:p w14:paraId="2668F5C1" w14:textId="77777777" w:rsidR="00885D45" w:rsidRDefault="00885D45" w:rsidP="00885D45">
      <w:pPr>
        <w:pStyle w:val="PL"/>
        <w:rPr>
          <w:noProof w:val="0"/>
        </w:rPr>
      </w:pPr>
    </w:p>
    <w:p w14:paraId="23A8B5C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1A530DEE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F4A2D7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5BBFFFEE" w14:textId="77777777" w:rsidR="00885D45" w:rsidRPr="00C1067E" w:rsidRDefault="00885D45" w:rsidP="00885D4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6FCA4079" w14:textId="77777777" w:rsidR="00885D45" w:rsidRPr="00C1067E" w:rsidRDefault="00885D45" w:rsidP="00885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D185B31" w14:textId="77777777" w:rsidR="00885D45" w:rsidRPr="00C1067E" w:rsidRDefault="00885D45" w:rsidP="00885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宋体"/>
          <w:lang w:val="fr-FR"/>
        </w:rPr>
        <w:t>nRARFCN</w:t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 w:rsidRPr="00F23696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宋体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6A6F3CBE" w14:textId="77777777" w:rsidR="00885D45" w:rsidRPr="00C1067E" w:rsidRDefault="00885D45" w:rsidP="00885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487A2BFA" w14:textId="77777777" w:rsidR="00885D45" w:rsidRPr="008C20F9" w:rsidRDefault="00885D45" w:rsidP="00885D4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11F5DF54" w14:textId="77777777" w:rsidR="00885D45" w:rsidRDefault="00885D45" w:rsidP="00885D45">
      <w:pPr>
        <w:pStyle w:val="PL"/>
        <w:rPr>
          <w:rFonts w:eastAsia="宋体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 w:rsidRPr="008C20F9"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snapToGrid w:val="0"/>
        </w:rPr>
        <w:t>RelativeTime1900</w:t>
      </w:r>
      <w:r w:rsidRPr="008C20F9">
        <w:rPr>
          <w:rFonts w:eastAsia="宋体"/>
          <w:lang w:val="fr-FR"/>
        </w:rPr>
        <w:t>,</w:t>
      </w:r>
    </w:p>
    <w:p w14:paraId="20855443" w14:textId="77777777" w:rsidR="00885D45" w:rsidRPr="00A25EA6" w:rsidRDefault="00885D45" w:rsidP="00885D45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宋体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35FE5167" w14:textId="77777777" w:rsidR="00885D45" w:rsidRDefault="00885D45" w:rsidP="00885D4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7885A5B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3A32903B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0D3F6EF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1EB4FDF3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07F25ED" w14:textId="77777777" w:rsidR="00885D45" w:rsidRDefault="00885D45" w:rsidP="00885D45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A5FA7">
        <w:rPr>
          <w:snapToGrid w:val="0"/>
        </w:rPr>
        <w:t xml:space="preserve"> </w:t>
      </w:r>
      <w:r>
        <w:rPr>
          <w:snapToGrid w:val="0"/>
        </w:rPr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,</w:t>
      </w:r>
    </w:p>
    <w:p w14:paraId="48DEB5FC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22F869ED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F0479B9" w14:textId="77777777" w:rsidR="00885D45" w:rsidRDefault="00885D45" w:rsidP="00885D45">
      <w:pPr>
        <w:pStyle w:val="PL"/>
        <w:rPr>
          <w:noProof w:val="0"/>
        </w:rPr>
      </w:pPr>
    </w:p>
    <w:p w14:paraId="59BE72C4" w14:textId="77777777" w:rsidR="00885D45" w:rsidRDefault="00885D45" w:rsidP="00885D45">
      <w:pPr>
        <w:pStyle w:val="PL"/>
        <w:rPr>
          <w:noProof w:val="0"/>
        </w:rPr>
      </w:pPr>
    </w:p>
    <w:p w14:paraId="7A45AAC2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5DB4C159" w14:textId="77777777" w:rsidR="00885D45" w:rsidRDefault="00885D45" w:rsidP="00885D45">
      <w:pPr>
        <w:pStyle w:val="PL"/>
        <w:rPr>
          <w:noProof w:val="0"/>
          <w:snapToGrid w:val="0"/>
          <w:lang w:eastAsia="zh-CN"/>
        </w:rPr>
      </w:pPr>
    </w:p>
    <w:p w14:paraId="7A6A4A5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5AB227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FA4E89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747B35C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5CA0BC0" w14:textId="77777777" w:rsidR="00885D45" w:rsidRDefault="00885D45" w:rsidP="00885D45">
      <w:pPr>
        <w:pStyle w:val="PL"/>
        <w:rPr>
          <w:noProof w:val="0"/>
        </w:rPr>
      </w:pPr>
    </w:p>
    <w:p w14:paraId="2331881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3E3F7F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04753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37124FB8" w14:textId="77777777" w:rsidR="00885D45" w:rsidRDefault="00885D45" w:rsidP="00885D45">
      <w:pPr>
        <w:pStyle w:val="PL"/>
        <w:rPr>
          <w:noProof w:val="0"/>
        </w:rPr>
      </w:pPr>
    </w:p>
    <w:p w14:paraId="54892647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2C8E42DE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8A806A7" w14:textId="77777777" w:rsidR="00885D45" w:rsidRPr="00BC20B8" w:rsidRDefault="00885D45" w:rsidP="00885D45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111423DD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4CB09E0A" w14:textId="77777777" w:rsidR="00885D45" w:rsidRPr="00BC20B8" w:rsidRDefault="00885D45" w:rsidP="00885D45">
      <w:pPr>
        <w:pStyle w:val="PL"/>
        <w:rPr>
          <w:noProof w:val="0"/>
          <w:snapToGrid w:val="0"/>
        </w:rPr>
      </w:pPr>
    </w:p>
    <w:p w14:paraId="2EABCDC9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10025DEE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45DA38FF" w14:textId="77777777" w:rsidR="00885D45" w:rsidRPr="00BC20B8" w:rsidRDefault="00885D45" w:rsidP="00885D4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5FC957B1" w14:textId="77777777" w:rsidR="00885D45" w:rsidRPr="00BC20B8" w:rsidRDefault="00885D45" w:rsidP="00885D45">
      <w:pPr>
        <w:pStyle w:val="PL"/>
        <w:rPr>
          <w:noProof w:val="0"/>
          <w:snapToGrid w:val="0"/>
        </w:rPr>
      </w:pPr>
    </w:p>
    <w:p w14:paraId="4A35FEF6" w14:textId="77777777" w:rsidR="00885D45" w:rsidRPr="00F23696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1482FF28" w14:textId="77777777" w:rsidR="00885D45" w:rsidRPr="00BC20B8" w:rsidRDefault="00885D45" w:rsidP="00885D4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00836891" w14:textId="77777777" w:rsidR="00885D45" w:rsidRPr="00F23696" w:rsidRDefault="00885D45" w:rsidP="00885D4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4C4F3DA5" w14:textId="77777777" w:rsidR="00885D45" w:rsidRPr="00F23696" w:rsidRDefault="00885D45" w:rsidP="00885D4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16FCBAE9" w14:textId="77777777" w:rsidR="00885D45" w:rsidRPr="00F23696" w:rsidRDefault="00885D45" w:rsidP="00885D4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789B4506" w14:textId="77777777" w:rsidR="00885D45" w:rsidRPr="00F23696" w:rsidRDefault="00885D45" w:rsidP="00885D45">
      <w:pPr>
        <w:pStyle w:val="PL"/>
        <w:rPr>
          <w:noProof w:val="0"/>
        </w:rPr>
      </w:pPr>
    </w:p>
    <w:p w14:paraId="77B3E2D9" w14:textId="77777777" w:rsidR="00885D45" w:rsidRPr="00F23696" w:rsidRDefault="00885D45" w:rsidP="00885D4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4B129FC9" w14:textId="77777777" w:rsidR="00885D45" w:rsidRPr="00F23696" w:rsidRDefault="00885D45" w:rsidP="00885D45">
      <w:pPr>
        <w:pStyle w:val="PL"/>
        <w:rPr>
          <w:noProof w:val="0"/>
        </w:rPr>
      </w:pPr>
      <w:r w:rsidRPr="00F23696">
        <w:rPr>
          <w:noProof w:val="0"/>
        </w:rPr>
        <w:lastRenderedPageBreak/>
        <w:tab/>
        <w:t>...</w:t>
      </w:r>
    </w:p>
    <w:p w14:paraId="2488ACBA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2A5712B8" w14:textId="77777777" w:rsidR="00885D45" w:rsidRDefault="00885D45" w:rsidP="00885D45">
      <w:pPr>
        <w:pStyle w:val="PL"/>
        <w:rPr>
          <w:noProof w:val="0"/>
        </w:rPr>
      </w:pPr>
    </w:p>
    <w:p w14:paraId="6975EAB1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6BB97DF0" w14:textId="77777777" w:rsidR="00885D45" w:rsidRDefault="00885D45" w:rsidP="00885D45">
      <w:pPr>
        <w:pStyle w:val="PL"/>
        <w:spacing w:line="0" w:lineRule="atLeast"/>
        <w:rPr>
          <w:snapToGrid w:val="0"/>
        </w:rPr>
      </w:pPr>
    </w:p>
    <w:p w14:paraId="462140C5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04BEA4A8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20BF616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690871E0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40586D4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3122E6F" w14:textId="77777777" w:rsidR="00885D45" w:rsidRDefault="00885D45" w:rsidP="00885D45">
      <w:pPr>
        <w:pStyle w:val="PL"/>
        <w:rPr>
          <w:noProof w:val="0"/>
        </w:rPr>
      </w:pPr>
    </w:p>
    <w:p w14:paraId="4B8C33BD" w14:textId="77777777" w:rsidR="00885D45" w:rsidRPr="006F73BD" w:rsidRDefault="00885D45" w:rsidP="00885D4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CA9A436" w14:textId="77777777" w:rsidR="00885D45" w:rsidRPr="006F73BD" w:rsidRDefault="00885D45" w:rsidP="00885D4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30DA18D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6CFB9AAD" w14:textId="77777777" w:rsidR="00885D45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B69D3D0" w14:textId="77777777" w:rsidR="00885D45" w:rsidRPr="006F73BD" w:rsidRDefault="00885D45" w:rsidP="00885D45">
      <w:pPr>
        <w:pStyle w:val="PL"/>
        <w:rPr>
          <w:rFonts w:eastAsia="Calibri"/>
        </w:rPr>
      </w:pPr>
    </w:p>
    <w:p w14:paraId="75EF9ADE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04151B5B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38C72A55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BAFC22A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0B8A372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6630C41" w14:textId="77777777" w:rsidR="00885D45" w:rsidRPr="006F73BD" w:rsidRDefault="00885D45" w:rsidP="00885D45">
      <w:pPr>
        <w:pStyle w:val="PL"/>
        <w:rPr>
          <w:rFonts w:eastAsia="Calibri"/>
        </w:rPr>
      </w:pPr>
    </w:p>
    <w:p w14:paraId="10D9EA2A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12F90ADA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7220C82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046C3B8" w14:textId="77777777" w:rsidR="00885D45" w:rsidRPr="006F73BD" w:rsidRDefault="00885D45" w:rsidP="00885D45">
      <w:pPr>
        <w:pStyle w:val="PL"/>
        <w:rPr>
          <w:rFonts w:eastAsia="Calibri"/>
        </w:rPr>
      </w:pPr>
    </w:p>
    <w:p w14:paraId="65CF6AA5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613B1F12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3423DB4B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5EA09959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227C1A6" w14:textId="77777777" w:rsidR="00885D45" w:rsidRPr="006F73BD" w:rsidRDefault="00885D45" w:rsidP="00885D45">
      <w:pPr>
        <w:pStyle w:val="PL"/>
        <w:rPr>
          <w:rFonts w:eastAsia="Calibri"/>
        </w:rPr>
      </w:pPr>
    </w:p>
    <w:p w14:paraId="5A3CE0BC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C86678F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B3FBBED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719715A" w14:textId="77777777" w:rsidR="00885D45" w:rsidRPr="006F73BD" w:rsidRDefault="00885D45" w:rsidP="00885D45">
      <w:pPr>
        <w:pStyle w:val="PL"/>
        <w:rPr>
          <w:rFonts w:eastAsia="Calibri"/>
        </w:rPr>
      </w:pPr>
    </w:p>
    <w:p w14:paraId="061E6616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573F0C0B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28BDE8B9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895DC2C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82C4B17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64999A7" w14:textId="77777777" w:rsidR="00885D45" w:rsidRPr="006F73BD" w:rsidRDefault="00885D45" w:rsidP="00885D45">
      <w:pPr>
        <w:pStyle w:val="PL"/>
        <w:rPr>
          <w:rFonts w:eastAsia="Calibri"/>
        </w:rPr>
      </w:pPr>
    </w:p>
    <w:p w14:paraId="309895E1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8BA9607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91A7AB6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7E26EBB" w14:textId="77777777" w:rsidR="00885D45" w:rsidRPr="006F73BD" w:rsidRDefault="00885D45" w:rsidP="00885D45">
      <w:pPr>
        <w:pStyle w:val="PL"/>
        <w:rPr>
          <w:rFonts w:eastAsia="Calibri"/>
        </w:rPr>
      </w:pPr>
    </w:p>
    <w:p w14:paraId="74BEFB3C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5DB91DF0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21BE64D2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202E7D98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3294F7A0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7EC92F0" w14:textId="77777777" w:rsidR="00885D45" w:rsidRPr="006F73BD" w:rsidRDefault="00885D45" w:rsidP="00885D45">
      <w:pPr>
        <w:pStyle w:val="PL"/>
        <w:rPr>
          <w:rFonts w:eastAsia="Calibri"/>
        </w:rPr>
      </w:pPr>
    </w:p>
    <w:p w14:paraId="69CDC48C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5FA1404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5DE992C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37A6FDE8" w14:textId="77777777" w:rsidR="00885D45" w:rsidRPr="006F73BD" w:rsidRDefault="00885D45" w:rsidP="00885D45">
      <w:pPr>
        <w:pStyle w:val="PL"/>
        <w:rPr>
          <w:rFonts w:eastAsia="Calibri"/>
        </w:rPr>
      </w:pPr>
    </w:p>
    <w:p w14:paraId="1C678DB7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4BB4768D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534ED97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3A8BA90D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1AE1207B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A7D078" w14:textId="77777777" w:rsidR="00885D45" w:rsidRPr="006F73BD" w:rsidRDefault="00885D45" w:rsidP="00885D45">
      <w:pPr>
        <w:pStyle w:val="PL"/>
        <w:rPr>
          <w:rFonts w:eastAsia="Calibri"/>
        </w:rPr>
      </w:pPr>
    </w:p>
    <w:p w14:paraId="45F577DD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7504452E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FDEE521" w14:textId="77777777" w:rsidR="00885D45" w:rsidRPr="006F73BD" w:rsidRDefault="00885D45" w:rsidP="00885D4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650900B9" w14:textId="77777777" w:rsidR="00885D45" w:rsidRDefault="00885D45" w:rsidP="00885D45">
      <w:pPr>
        <w:pStyle w:val="PL"/>
        <w:rPr>
          <w:noProof w:val="0"/>
        </w:rPr>
      </w:pPr>
    </w:p>
    <w:p w14:paraId="256D9BF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90515A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531C164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778FC2F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374C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7B0122" w14:textId="77777777" w:rsidR="00885D45" w:rsidRPr="00EA5FA7" w:rsidRDefault="00885D45" w:rsidP="00885D45">
      <w:pPr>
        <w:pStyle w:val="PL"/>
        <w:rPr>
          <w:noProof w:val="0"/>
        </w:rPr>
      </w:pPr>
    </w:p>
    <w:p w14:paraId="06E7368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6F2427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8F9D15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2DFFCD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65F3E44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8A4526" w14:textId="77777777" w:rsidR="00885D45" w:rsidRPr="00EA5FA7" w:rsidRDefault="00885D45" w:rsidP="00885D45">
      <w:pPr>
        <w:pStyle w:val="PL"/>
        <w:rPr>
          <w:noProof w:val="0"/>
        </w:rPr>
      </w:pPr>
    </w:p>
    <w:p w14:paraId="4B8BB83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4A2708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6B93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FA7D70" w14:textId="77777777" w:rsidR="00885D45" w:rsidRDefault="00885D45" w:rsidP="00885D45">
      <w:pPr>
        <w:pStyle w:val="PL"/>
        <w:rPr>
          <w:noProof w:val="0"/>
        </w:rPr>
      </w:pPr>
    </w:p>
    <w:p w14:paraId="5FAB2C32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44CB536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474B7D1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srsOnlyRP,</w:t>
      </w:r>
    </w:p>
    <w:p w14:paraId="3609EF89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tp,</w:t>
      </w:r>
    </w:p>
    <w:p w14:paraId="36372600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rp,</w:t>
      </w:r>
    </w:p>
    <w:p w14:paraId="7CB98F8F" w14:textId="77777777" w:rsidR="00885D45" w:rsidRPr="007E0379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trp,</w:t>
      </w:r>
    </w:p>
    <w:p w14:paraId="75C55EAD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FCE0B42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92B8EC" w14:textId="77777777" w:rsidR="00885D45" w:rsidRPr="00707B3F" w:rsidRDefault="00885D45" w:rsidP="00885D45">
      <w:pPr>
        <w:pStyle w:val="PL"/>
        <w:spacing w:line="0" w:lineRule="atLeast"/>
        <w:rPr>
          <w:snapToGrid w:val="0"/>
        </w:rPr>
      </w:pPr>
    </w:p>
    <w:p w14:paraId="2DCCF65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2B1297A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0350E92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0CCD2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5026A75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EF57A0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7A0181D8" w14:textId="77777777" w:rsidR="00885D45" w:rsidRDefault="00885D45" w:rsidP="00885D45">
      <w:pPr>
        <w:pStyle w:val="PL"/>
        <w:rPr>
          <w:noProof w:val="0"/>
        </w:rPr>
      </w:pPr>
    </w:p>
    <w:p w14:paraId="26DF2A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5A7D2433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E29B4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96C026E" w14:textId="77777777" w:rsidR="00885D45" w:rsidRDefault="00885D45" w:rsidP="00885D45">
      <w:pPr>
        <w:pStyle w:val="PL"/>
        <w:rPr>
          <w:noProof w:val="0"/>
        </w:rPr>
      </w:pPr>
    </w:p>
    <w:p w14:paraId="4FA617AB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31E6CF9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EB5BC5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D0797E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475B05E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FD72D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B2B5D5F" w14:textId="77777777" w:rsidR="00885D45" w:rsidRDefault="00885D45" w:rsidP="00885D45">
      <w:pPr>
        <w:pStyle w:val="PL"/>
        <w:rPr>
          <w:noProof w:val="0"/>
        </w:rPr>
      </w:pPr>
    </w:p>
    <w:p w14:paraId="29A9F95A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78CFC47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B1E499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249B9EB8" w14:textId="77777777" w:rsidR="00885D45" w:rsidRPr="00EA5FA7" w:rsidRDefault="00885D45" w:rsidP="00885D45">
      <w:pPr>
        <w:pStyle w:val="PL"/>
        <w:rPr>
          <w:noProof w:val="0"/>
        </w:rPr>
      </w:pPr>
    </w:p>
    <w:p w14:paraId="0124CA38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7B6E83DB" w14:textId="77777777" w:rsidR="00885D45" w:rsidRPr="00EA5FA7" w:rsidRDefault="00885D45" w:rsidP="00885D45">
      <w:pPr>
        <w:pStyle w:val="PL"/>
      </w:pPr>
      <w:r w:rsidRPr="00EA5FA7">
        <w:t>UAC-Assistance-Info ::= SEQUENCE {</w:t>
      </w:r>
    </w:p>
    <w:p w14:paraId="59C56DA2" w14:textId="77777777" w:rsidR="00885D45" w:rsidRPr="00EA5FA7" w:rsidRDefault="00885D45" w:rsidP="00885D4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060BB5A6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0A4453F6" w14:textId="77777777" w:rsidR="00885D45" w:rsidRPr="00EA5FA7" w:rsidRDefault="00885D45" w:rsidP="00885D45">
      <w:pPr>
        <w:pStyle w:val="PL"/>
      </w:pPr>
      <w:r w:rsidRPr="00EA5FA7">
        <w:t>}</w:t>
      </w:r>
    </w:p>
    <w:p w14:paraId="7A55AFBF" w14:textId="77777777" w:rsidR="00885D45" w:rsidRPr="00EA5FA7" w:rsidRDefault="00885D45" w:rsidP="00885D45">
      <w:pPr>
        <w:pStyle w:val="PL"/>
      </w:pPr>
    </w:p>
    <w:p w14:paraId="4444391C" w14:textId="77777777" w:rsidR="00885D45" w:rsidRPr="00EA5FA7" w:rsidRDefault="00885D45" w:rsidP="00885D45">
      <w:pPr>
        <w:pStyle w:val="PL"/>
      </w:pPr>
      <w:r w:rsidRPr="00EA5FA7">
        <w:t>UAC-Assistance-InfoExtIEs F1AP-PROTOCOL-EXTENSION ::= {</w:t>
      </w:r>
    </w:p>
    <w:p w14:paraId="084FB16E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74567CA9" w14:textId="77777777" w:rsidR="00885D45" w:rsidRPr="00EA5FA7" w:rsidRDefault="00885D45" w:rsidP="00885D45">
      <w:pPr>
        <w:pStyle w:val="PL"/>
      </w:pPr>
      <w:r w:rsidRPr="00EA5FA7">
        <w:t>}</w:t>
      </w:r>
    </w:p>
    <w:p w14:paraId="34F945F9" w14:textId="77777777" w:rsidR="00885D45" w:rsidRPr="00EA5FA7" w:rsidRDefault="00885D45" w:rsidP="00885D45">
      <w:pPr>
        <w:pStyle w:val="PL"/>
      </w:pPr>
    </w:p>
    <w:p w14:paraId="59FE2E8F" w14:textId="77777777" w:rsidR="00885D45" w:rsidRPr="00EA5FA7" w:rsidRDefault="00885D45" w:rsidP="00885D45">
      <w:pPr>
        <w:pStyle w:val="PL"/>
      </w:pPr>
      <w:r w:rsidRPr="00EA5FA7">
        <w:t>UACPLMN-List ::= SEQUENCE (SIZE(1..maxnoofUACPLMNs)) OF UACPLMN-Item</w:t>
      </w:r>
    </w:p>
    <w:p w14:paraId="074CFA45" w14:textId="77777777" w:rsidR="00885D45" w:rsidRPr="00EA5FA7" w:rsidRDefault="00885D45" w:rsidP="00885D45">
      <w:pPr>
        <w:pStyle w:val="PL"/>
      </w:pPr>
    </w:p>
    <w:p w14:paraId="2F29E622" w14:textId="77777777" w:rsidR="00885D45" w:rsidRPr="00EA5FA7" w:rsidRDefault="00885D45" w:rsidP="00885D45">
      <w:pPr>
        <w:pStyle w:val="PL"/>
      </w:pPr>
      <w:r w:rsidRPr="00EA5FA7">
        <w:t>UACPLMN-Item::= SEQUENCE {</w:t>
      </w:r>
    </w:p>
    <w:p w14:paraId="756E819C" w14:textId="77777777" w:rsidR="00885D45" w:rsidRPr="00EA5FA7" w:rsidRDefault="00885D45" w:rsidP="00885D4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2B6F4704" w14:textId="77777777" w:rsidR="00885D45" w:rsidRPr="00EA5FA7" w:rsidRDefault="00885D45" w:rsidP="00885D4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67043C58" w14:textId="77777777" w:rsidR="00885D45" w:rsidRPr="00EA5FA7" w:rsidRDefault="00885D45" w:rsidP="00885D45">
      <w:pPr>
        <w:pStyle w:val="PL"/>
      </w:pPr>
      <w:r w:rsidRPr="00EA5FA7">
        <w:t>}</w:t>
      </w:r>
    </w:p>
    <w:p w14:paraId="288BD848" w14:textId="77777777" w:rsidR="00885D45" w:rsidRPr="00EA5FA7" w:rsidRDefault="00885D45" w:rsidP="00885D45">
      <w:pPr>
        <w:pStyle w:val="PL"/>
      </w:pPr>
    </w:p>
    <w:p w14:paraId="17F5139B" w14:textId="77777777" w:rsidR="00885D45" w:rsidRPr="00EA5FA7" w:rsidRDefault="00885D45" w:rsidP="00885D45">
      <w:pPr>
        <w:pStyle w:val="PL"/>
      </w:pPr>
      <w:r w:rsidRPr="00EA5FA7">
        <w:t>UACPLMN-Item-ExtIEs F1AP-PROTOCOL-EXTENSION ::= {</w:t>
      </w:r>
    </w:p>
    <w:p w14:paraId="2FFDE5CB" w14:textId="77777777" w:rsidR="00885D45" w:rsidRDefault="00885D45" w:rsidP="00885D4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3A657756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619FE8DE" w14:textId="77777777" w:rsidR="00885D45" w:rsidRPr="00EA5FA7" w:rsidRDefault="00885D45" w:rsidP="00885D45">
      <w:pPr>
        <w:pStyle w:val="PL"/>
      </w:pPr>
      <w:r w:rsidRPr="00EA5FA7">
        <w:t>}</w:t>
      </w:r>
    </w:p>
    <w:p w14:paraId="4EB5898E" w14:textId="77777777" w:rsidR="00885D45" w:rsidRPr="00EA5FA7" w:rsidRDefault="00885D45" w:rsidP="00885D45">
      <w:pPr>
        <w:pStyle w:val="PL"/>
      </w:pPr>
    </w:p>
    <w:p w14:paraId="256ADE8F" w14:textId="77777777" w:rsidR="00885D45" w:rsidRPr="00EA5FA7" w:rsidRDefault="00885D45" w:rsidP="00885D45">
      <w:pPr>
        <w:pStyle w:val="PL"/>
      </w:pPr>
      <w:r w:rsidRPr="00EA5FA7">
        <w:t>UACType-List ::= SEQUENCE (SIZE(1..maxnoofUACperPLMN)) OF UACType-Item</w:t>
      </w:r>
    </w:p>
    <w:p w14:paraId="0FE8E2DA" w14:textId="77777777" w:rsidR="00885D45" w:rsidRPr="00EA5FA7" w:rsidRDefault="00885D45" w:rsidP="00885D45">
      <w:pPr>
        <w:pStyle w:val="PL"/>
      </w:pPr>
    </w:p>
    <w:p w14:paraId="745382EF" w14:textId="77777777" w:rsidR="00885D45" w:rsidRPr="00EA5FA7" w:rsidRDefault="00885D45" w:rsidP="00885D45">
      <w:pPr>
        <w:pStyle w:val="PL"/>
      </w:pPr>
      <w:r w:rsidRPr="00EA5FA7">
        <w:t>UACType-Item::= SEQUENCE {</w:t>
      </w:r>
    </w:p>
    <w:p w14:paraId="42D2FE70" w14:textId="77777777" w:rsidR="00885D45" w:rsidRPr="00EA5FA7" w:rsidRDefault="00885D45" w:rsidP="00885D4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377F304" w14:textId="77777777" w:rsidR="00885D45" w:rsidRPr="00EA5FA7" w:rsidRDefault="00885D45" w:rsidP="00885D4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BB2C29D" w14:textId="77777777" w:rsidR="00885D45" w:rsidRPr="00EA5FA7" w:rsidRDefault="00885D45" w:rsidP="00885D4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33E0B290" w14:textId="77777777" w:rsidR="00885D45" w:rsidRPr="00EA5FA7" w:rsidRDefault="00885D45" w:rsidP="00885D45">
      <w:pPr>
        <w:pStyle w:val="PL"/>
      </w:pPr>
      <w:r w:rsidRPr="00EA5FA7">
        <w:t>}</w:t>
      </w:r>
    </w:p>
    <w:p w14:paraId="4E2F1AA0" w14:textId="77777777" w:rsidR="00885D45" w:rsidRPr="00EA5FA7" w:rsidRDefault="00885D45" w:rsidP="00885D45">
      <w:pPr>
        <w:pStyle w:val="PL"/>
      </w:pPr>
    </w:p>
    <w:p w14:paraId="001D3D94" w14:textId="77777777" w:rsidR="00885D45" w:rsidRPr="00EA5FA7" w:rsidRDefault="00885D45" w:rsidP="00885D45">
      <w:pPr>
        <w:pStyle w:val="PL"/>
      </w:pPr>
      <w:r w:rsidRPr="00EA5FA7">
        <w:t>UACType-Item-ExtIEs F1AP-PROTOCOL-EXTENSION ::= {</w:t>
      </w:r>
    </w:p>
    <w:p w14:paraId="7CCFF4E2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50F2830E" w14:textId="77777777" w:rsidR="00885D45" w:rsidRPr="00EA5FA7" w:rsidRDefault="00885D45" w:rsidP="00885D45">
      <w:pPr>
        <w:pStyle w:val="PL"/>
      </w:pPr>
      <w:r w:rsidRPr="00EA5FA7">
        <w:t>}</w:t>
      </w:r>
    </w:p>
    <w:p w14:paraId="029A892E" w14:textId="77777777" w:rsidR="00885D45" w:rsidRPr="00EA5FA7" w:rsidRDefault="00885D45" w:rsidP="00885D45">
      <w:pPr>
        <w:pStyle w:val="PL"/>
      </w:pPr>
    </w:p>
    <w:p w14:paraId="7D8D5C0F" w14:textId="77777777" w:rsidR="00885D45" w:rsidRPr="00EA5FA7" w:rsidRDefault="00885D45" w:rsidP="00885D45">
      <w:pPr>
        <w:pStyle w:val="PL"/>
      </w:pPr>
      <w:r w:rsidRPr="00EA5FA7">
        <w:t>UACCategoryType ::= CHOICE {</w:t>
      </w:r>
    </w:p>
    <w:p w14:paraId="3311AE0D" w14:textId="77777777" w:rsidR="00885D45" w:rsidRPr="00EA5FA7" w:rsidRDefault="00885D45" w:rsidP="00885D4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484F0A34" w14:textId="77777777" w:rsidR="00885D45" w:rsidRPr="00EA5FA7" w:rsidRDefault="00885D45" w:rsidP="00885D45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1B4752CC" w14:textId="77777777" w:rsidR="00885D45" w:rsidRPr="00EA5FA7" w:rsidRDefault="00885D45" w:rsidP="00885D4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1A4010C9" w14:textId="77777777" w:rsidR="00885D45" w:rsidRPr="00EA5FA7" w:rsidRDefault="00885D45" w:rsidP="00885D45">
      <w:pPr>
        <w:pStyle w:val="PL"/>
      </w:pPr>
      <w:r w:rsidRPr="00EA5FA7">
        <w:t>}</w:t>
      </w:r>
    </w:p>
    <w:p w14:paraId="26D0BD19" w14:textId="77777777" w:rsidR="00885D45" w:rsidRPr="00EA5FA7" w:rsidRDefault="00885D45" w:rsidP="00885D45">
      <w:pPr>
        <w:pStyle w:val="PL"/>
      </w:pPr>
    </w:p>
    <w:p w14:paraId="30F325E6" w14:textId="77777777" w:rsidR="00885D45" w:rsidRPr="00EA5FA7" w:rsidRDefault="00885D45" w:rsidP="00885D4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7B01BCC5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0CB3D811" w14:textId="77777777" w:rsidR="00885D45" w:rsidRPr="00EA5FA7" w:rsidRDefault="00885D45" w:rsidP="00885D45">
      <w:pPr>
        <w:pStyle w:val="PL"/>
      </w:pPr>
      <w:r w:rsidRPr="00EA5FA7">
        <w:t>}</w:t>
      </w:r>
    </w:p>
    <w:p w14:paraId="6A74B973" w14:textId="77777777" w:rsidR="00885D45" w:rsidRPr="00EA5FA7" w:rsidRDefault="00885D45" w:rsidP="00885D45">
      <w:pPr>
        <w:pStyle w:val="PL"/>
      </w:pPr>
    </w:p>
    <w:p w14:paraId="1AFB503D" w14:textId="77777777" w:rsidR="00885D45" w:rsidRPr="00EA5FA7" w:rsidRDefault="00885D45" w:rsidP="00885D4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3641F75F" w14:textId="77777777" w:rsidR="00885D45" w:rsidRPr="00EA5FA7" w:rsidRDefault="00885D45" w:rsidP="00885D4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1BBBCEBB" w14:textId="77777777" w:rsidR="00885D45" w:rsidRPr="00EA5FA7" w:rsidRDefault="00885D45" w:rsidP="00885D4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EF69FE6" w14:textId="77777777" w:rsidR="00885D45" w:rsidRPr="00EA5FA7" w:rsidRDefault="00885D45" w:rsidP="00885D45">
      <w:pPr>
        <w:pStyle w:val="PL"/>
      </w:pPr>
      <w:r w:rsidRPr="00EA5FA7">
        <w:lastRenderedPageBreak/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660E45E" w14:textId="77777777" w:rsidR="00885D45" w:rsidRPr="00EA5FA7" w:rsidRDefault="00885D45" w:rsidP="00885D45">
      <w:pPr>
        <w:pStyle w:val="PL"/>
      </w:pPr>
      <w:r w:rsidRPr="00EA5FA7">
        <w:t>}</w:t>
      </w:r>
    </w:p>
    <w:p w14:paraId="6E25AB42" w14:textId="77777777" w:rsidR="00885D45" w:rsidRPr="00EA5FA7" w:rsidRDefault="00885D45" w:rsidP="00885D45">
      <w:pPr>
        <w:pStyle w:val="PL"/>
        <w:rPr>
          <w:snapToGrid w:val="0"/>
        </w:rPr>
      </w:pPr>
    </w:p>
    <w:p w14:paraId="3627FD43" w14:textId="77777777" w:rsidR="00885D45" w:rsidRPr="00EA5FA7" w:rsidRDefault="00885D45" w:rsidP="00885D4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372BB79A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232F54A1" w14:textId="77777777" w:rsidR="00885D45" w:rsidRPr="00EA5FA7" w:rsidRDefault="00885D45" w:rsidP="00885D45">
      <w:pPr>
        <w:pStyle w:val="PL"/>
      </w:pPr>
      <w:r w:rsidRPr="00EA5FA7">
        <w:t>}</w:t>
      </w:r>
    </w:p>
    <w:p w14:paraId="69CE7B7A" w14:textId="77777777" w:rsidR="00885D45" w:rsidRPr="00EA5FA7" w:rsidRDefault="00885D45" w:rsidP="00885D45">
      <w:pPr>
        <w:pStyle w:val="PL"/>
        <w:rPr>
          <w:snapToGrid w:val="0"/>
        </w:rPr>
      </w:pPr>
    </w:p>
    <w:p w14:paraId="3163F31A" w14:textId="77777777" w:rsidR="00885D45" w:rsidRPr="00EA5FA7" w:rsidRDefault="00885D45" w:rsidP="00885D45">
      <w:pPr>
        <w:pStyle w:val="PL"/>
      </w:pPr>
    </w:p>
    <w:p w14:paraId="627208FB" w14:textId="77777777" w:rsidR="00885D45" w:rsidRPr="00EA5FA7" w:rsidRDefault="00885D45" w:rsidP="00885D45">
      <w:pPr>
        <w:pStyle w:val="PL"/>
      </w:pPr>
      <w:r w:rsidRPr="00EA5FA7">
        <w:t>UACAction ::= ENUMERATED {</w:t>
      </w:r>
    </w:p>
    <w:p w14:paraId="4BCF6B89" w14:textId="77777777" w:rsidR="00885D45" w:rsidRPr="00EA5FA7" w:rsidRDefault="00885D45" w:rsidP="00885D45">
      <w:pPr>
        <w:pStyle w:val="PL"/>
      </w:pPr>
      <w:r w:rsidRPr="00EA5FA7">
        <w:tab/>
        <w:t>reject-non-emergency-mo-dt,</w:t>
      </w:r>
    </w:p>
    <w:p w14:paraId="6F5D4540" w14:textId="77777777" w:rsidR="00885D45" w:rsidRPr="00EA5FA7" w:rsidRDefault="00885D45" w:rsidP="00885D45">
      <w:pPr>
        <w:pStyle w:val="PL"/>
      </w:pPr>
      <w:r w:rsidRPr="00EA5FA7">
        <w:tab/>
        <w:t>reject-rrc-cr-signalling,</w:t>
      </w:r>
    </w:p>
    <w:p w14:paraId="6836AA53" w14:textId="77777777" w:rsidR="00885D45" w:rsidRPr="00EA5FA7" w:rsidRDefault="00885D45" w:rsidP="00885D45">
      <w:pPr>
        <w:pStyle w:val="PL"/>
      </w:pPr>
      <w:r w:rsidRPr="00EA5FA7">
        <w:tab/>
        <w:t>permit-emergency-sessions-and-mobile-terminated-services-only,</w:t>
      </w:r>
    </w:p>
    <w:p w14:paraId="14311895" w14:textId="77777777" w:rsidR="00885D45" w:rsidRPr="00EA5FA7" w:rsidRDefault="00885D45" w:rsidP="00885D45">
      <w:pPr>
        <w:pStyle w:val="PL"/>
      </w:pPr>
      <w:r w:rsidRPr="00EA5FA7">
        <w:tab/>
        <w:t>permit-high-priority-sessions-and-mobile-terminated-services-only,</w:t>
      </w:r>
    </w:p>
    <w:p w14:paraId="3A88CB38" w14:textId="77777777" w:rsidR="00885D45" w:rsidRPr="00EA5FA7" w:rsidRDefault="00885D45" w:rsidP="00885D45">
      <w:pPr>
        <w:pStyle w:val="PL"/>
      </w:pPr>
      <w:r w:rsidRPr="00EA5FA7">
        <w:tab/>
        <w:t>...</w:t>
      </w:r>
    </w:p>
    <w:p w14:paraId="2CE8FAF0" w14:textId="77777777" w:rsidR="00885D45" w:rsidRPr="00EA5FA7" w:rsidRDefault="00885D45" w:rsidP="00885D45">
      <w:pPr>
        <w:pStyle w:val="PL"/>
      </w:pPr>
      <w:r w:rsidRPr="00EA5FA7">
        <w:t>}</w:t>
      </w:r>
    </w:p>
    <w:p w14:paraId="00EF89A1" w14:textId="77777777" w:rsidR="00885D45" w:rsidRPr="00EA5FA7" w:rsidRDefault="00885D45" w:rsidP="00885D45">
      <w:pPr>
        <w:pStyle w:val="PL"/>
      </w:pPr>
    </w:p>
    <w:p w14:paraId="007FA10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t>UACReductionIndication ::= INTEGER (0..100)</w:t>
      </w:r>
    </w:p>
    <w:p w14:paraId="3B527F70" w14:textId="77777777" w:rsidR="00885D45" w:rsidRPr="00EA5FA7" w:rsidRDefault="00885D45" w:rsidP="00885D45">
      <w:pPr>
        <w:pStyle w:val="PL"/>
        <w:rPr>
          <w:snapToGrid w:val="0"/>
        </w:rPr>
      </w:pPr>
    </w:p>
    <w:p w14:paraId="66EFB97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5AC2B8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090DE30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74CC7F3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6438D60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3782A0D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F22E8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F0E4E9" w14:textId="77777777" w:rsidR="00885D45" w:rsidRPr="00EA5FA7" w:rsidRDefault="00885D45" w:rsidP="00885D45">
      <w:pPr>
        <w:pStyle w:val="PL"/>
        <w:rPr>
          <w:noProof w:val="0"/>
        </w:rPr>
      </w:pPr>
    </w:p>
    <w:p w14:paraId="208AAAFE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02CE9EC7" w14:textId="77777777" w:rsidR="00885D45" w:rsidRDefault="00885D45" w:rsidP="00885D45">
      <w:pPr>
        <w:pStyle w:val="PL"/>
        <w:rPr>
          <w:noProof w:val="0"/>
        </w:rPr>
      </w:pPr>
    </w:p>
    <w:p w14:paraId="4BADFD3A" w14:textId="77777777" w:rsidR="00885D45" w:rsidRDefault="00885D45" w:rsidP="00885D4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6CD8781B" w14:textId="77777777" w:rsidR="00885D45" w:rsidRPr="00EA5FA7" w:rsidRDefault="00885D45" w:rsidP="00885D45">
      <w:pPr>
        <w:pStyle w:val="PL"/>
        <w:rPr>
          <w:noProof w:val="0"/>
        </w:rPr>
      </w:pPr>
    </w:p>
    <w:p w14:paraId="478493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440B361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25EEC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34763BA" w14:textId="77777777" w:rsidR="00885D45" w:rsidRPr="00EA5FA7" w:rsidRDefault="00885D45" w:rsidP="00885D45">
      <w:pPr>
        <w:pStyle w:val="PL"/>
        <w:rPr>
          <w:noProof w:val="0"/>
        </w:rPr>
      </w:pPr>
    </w:p>
    <w:p w14:paraId="54C9990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>::= OCTET STRING</w:t>
      </w:r>
    </w:p>
    <w:p w14:paraId="5500A62A" w14:textId="77777777" w:rsidR="00885D45" w:rsidRPr="00EA5FA7" w:rsidRDefault="00885D45" w:rsidP="00885D45">
      <w:pPr>
        <w:pStyle w:val="PL"/>
        <w:rPr>
          <w:rFonts w:eastAsia="宋体"/>
        </w:rPr>
      </w:pPr>
    </w:p>
    <w:p w14:paraId="14F3866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UEContextNotRetrievable ::= ENUMERATED {true, ...}</w:t>
      </w:r>
    </w:p>
    <w:p w14:paraId="5D78F663" w14:textId="77777777" w:rsidR="00885D45" w:rsidRPr="00EA5FA7" w:rsidRDefault="00885D45" w:rsidP="00885D45">
      <w:pPr>
        <w:pStyle w:val="PL"/>
        <w:rPr>
          <w:rFonts w:eastAsia="宋体"/>
        </w:rPr>
      </w:pPr>
    </w:p>
    <w:p w14:paraId="0491184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 ::= CHOICE {</w:t>
      </w:r>
    </w:p>
    <w:p w14:paraId="4D5DD76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indexLength10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BIT STRING (SIZE (10)),</w:t>
      </w:r>
    </w:p>
    <w:p w14:paraId="241D625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choice-extension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ProtocolIE-SingleContainer { {UEIdentityIndexValueChoice-ExtIEs} }</w:t>
      </w:r>
      <w:r w:rsidRPr="00EA5FA7">
        <w:rPr>
          <w:rFonts w:eastAsia="宋体"/>
        </w:rPr>
        <w:tab/>
      </w:r>
    </w:p>
    <w:p w14:paraId="16514D04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8043D89" w14:textId="77777777" w:rsidR="00885D45" w:rsidRPr="00EA5FA7" w:rsidRDefault="00885D45" w:rsidP="00885D45">
      <w:pPr>
        <w:pStyle w:val="PL"/>
        <w:rPr>
          <w:rFonts w:eastAsia="宋体"/>
        </w:rPr>
      </w:pPr>
    </w:p>
    <w:p w14:paraId="65B99B9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UEIdentityIndexValueChoice-ExtIEs F1AP-PROTOCOL-IES ::= {</w:t>
      </w:r>
    </w:p>
    <w:p w14:paraId="1C93D6F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6EAB728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4255EEAD" w14:textId="77777777" w:rsidR="00885D45" w:rsidRDefault="00885D45" w:rsidP="00885D45">
      <w:pPr>
        <w:pStyle w:val="PL"/>
        <w:rPr>
          <w:rFonts w:eastAsia="宋体"/>
        </w:rPr>
      </w:pPr>
    </w:p>
    <w:p w14:paraId="75B234E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50A40B0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40491E9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502715B1" w14:textId="77777777" w:rsidR="00885D45" w:rsidRPr="00340015" w:rsidRDefault="00885D45" w:rsidP="00885D4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0677FFCC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449CD61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4FCD941B" w14:textId="77777777" w:rsidR="00885D45" w:rsidRDefault="00885D45" w:rsidP="00885D45">
      <w:pPr>
        <w:pStyle w:val="PL"/>
        <w:rPr>
          <w:noProof w:val="0"/>
        </w:rPr>
      </w:pPr>
    </w:p>
    <w:p w14:paraId="1CB7BDA8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4FF3947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92BF0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6EB6E1FA" w14:textId="77777777" w:rsidR="00885D45" w:rsidRDefault="00885D45" w:rsidP="00885D45">
      <w:pPr>
        <w:pStyle w:val="PL"/>
        <w:rPr>
          <w:rFonts w:eastAsia="宋体"/>
        </w:rPr>
      </w:pPr>
    </w:p>
    <w:p w14:paraId="790838BD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 ::= SEQUENCE {</w:t>
      </w:r>
    </w:p>
    <w:p w14:paraId="4B75B3D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uL-BH-Non-UP-Traffic-Mapping-List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UL-BH-Non-UP-Traffic-Mapping-List,</w:t>
      </w:r>
    </w:p>
    <w:p w14:paraId="7D81A28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UL-BH-Non-UP-Traffic-Mapping-ExtIEs } } OPTIONAL</w:t>
      </w:r>
    </w:p>
    <w:p w14:paraId="7144602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7293C49" w14:textId="77777777" w:rsidR="00885D45" w:rsidRPr="00A55ED4" w:rsidRDefault="00885D45" w:rsidP="00885D45">
      <w:pPr>
        <w:pStyle w:val="PL"/>
        <w:rPr>
          <w:rFonts w:eastAsia="宋体"/>
        </w:rPr>
      </w:pPr>
    </w:p>
    <w:p w14:paraId="33FABC6C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UL-BH-Non-UP-Traffic-Mapping-ExtIEs</w:t>
      </w:r>
      <w:r w:rsidRPr="00A55ED4">
        <w:rPr>
          <w:rFonts w:eastAsia="宋体"/>
        </w:rPr>
        <w:tab/>
        <w:t>F1AP-PROTOCOL-EXTENSION ::= {</w:t>
      </w:r>
    </w:p>
    <w:p w14:paraId="351B576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74F4A79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8CD3266" w14:textId="77777777" w:rsidR="00885D45" w:rsidRPr="00A55ED4" w:rsidRDefault="00885D45" w:rsidP="00885D45">
      <w:pPr>
        <w:pStyle w:val="PL"/>
        <w:rPr>
          <w:rFonts w:eastAsia="宋体"/>
        </w:rPr>
      </w:pPr>
    </w:p>
    <w:p w14:paraId="2313734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UL-BH-Non-UP-Traffic-Mapping-List ::= SEQUENCE (SIZE(1..maxnoofNonUPTrafficMappings)) OF UL-BH-Non-UP-Traffic-Mapping-Item</w:t>
      </w:r>
    </w:p>
    <w:p w14:paraId="3C397CA6" w14:textId="77777777" w:rsidR="00885D45" w:rsidRPr="00A55ED4" w:rsidRDefault="00885D45" w:rsidP="00885D45">
      <w:pPr>
        <w:pStyle w:val="PL"/>
        <w:rPr>
          <w:rFonts w:eastAsia="宋体"/>
        </w:rPr>
      </w:pPr>
    </w:p>
    <w:p w14:paraId="046FC5B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UL-BH-Non-UP-Traffic-Mapping-Item ::= SEQUENCE {</w:t>
      </w:r>
    </w:p>
    <w:p w14:paraId="4F000BE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nonUPTrafficType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NonUPTrafficType,</w:t>
      </w:r>
    </w:p>
    <w:p w14:paraId="4FD4F59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BHInfo,</w:t>
      </w:r>
    </w:p>
    <w:p w14:paraId="37DE211B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ProtocolExtensionContainer { { UL-BH-Non-UP-Traffic-Mapping-ItemExtIEs } }</w:t>
      </w:r>
      <w:r w:rsidRPr="00A55ED4">
        <w:rPr>
          <w:rFonts w:eastAsia="宋体"/>
        </w:rPr>
        <w:tab/>
        <w:t>OPTIONAL</w:t>
      </w:r>
    </w:p>
    <w:p w14:paraId="5FA8E9B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E19FFD1" w14:textId="77777777" w:rsidR="00885D45" w:rsidRPr="00A55ED4" w:rsidRDefault="00885D45" w:rsidP="00885D45">
      <w:pPr>
        <w:pStyle w:val="PL"/>
        <w:rPr>
          <w:rFonts w:eastAsia="宋体"/>
        </w:rPr>
      </w:pPr>
    </w:p>
    <w:p w14:paraId="7677F0EE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UL-BH-Non-UP-Traffic-Mapping-ItemExtIEs F1AP-PROTOCOL-EXTENSION ::= { </w:t>
      </w:r>
    </w:p>
    <w:p w14:paraId="7262CBF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33816DA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9D18BBA" w14:textId="77777777" w:rsidR="00885D45" w:rsidRPr="00EA5FA7" w:rsidRDefault="00885D45" w:rsidP="00885D45">
      <w:pPr>
        <w:pStyle w:val="PL"/>
        <w:rPr>
          <w:rFonts w:eastAsia="宋体"/>
        </w:rPr>
      </w:pPr>
    </w:p>
    <w:p w14:paraId="66EA32F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ULConfiguration ::= SEQUENCE</w:t>
      </w:r>
      <w:r w:rsidRPr="00EA5FA7">
        <w:rPr>
          <w:rFonts w:eastAsia="宋体"/>
        </w:rPr>
        <w:tab/>
        <w:t>{</w:t>
      </w:r>
    </w:p>
    <w:p w14:paraId="41B10F42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uLUEConfiguration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ULUEConfiguration,</w:t>
      </w:r>
    </w:p>
    <w:p w14:paraId="40A32A4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>ProtocolExtensionContainer { { ULConfigurationExtIEs } }</w:t>
      </w:r>
      <w:r w:rsidRPr="00EA5FA7">
        <w:rPr>
          <w:rFonts w:eastAsia="宋体"/>
        </w:rPr>
        <w:tab/>
        <w:t>OPTIONAL,</w:t>
      </w:r>
    </w:p>
    <w:p w14:paraId="4E9A7ED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801317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0D4360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 xml:space="preserve">ULConfigurationExtIEs </w:t>
      </w:r>
      <w:r w:rsidRPr="00EA5FA7">
        <w:rPr>
          <w:rFonts w:eastAsia="宋体"/>
        </w:rPr>
        <w:tab/>
        <w:t>F1AP-PROTOCOL-EXTENSION ::= {</w:t>
      </w:r>
    </w:p>
    <w:p w14:paraId="682A0F3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096E5A3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27F45AAF" w14:textId="77777777" w:rsidR="00885D45" w:rsidRPr="00EA5FA7" w:rsidRDefault="00885D45" w:rsidP="00885D45">
      <w:pPr>
        <w:pStyle w:val="PL"/>
        <w:rPr>
          <w:rFonts w:eastAsia="宋体"/>
        </w:rPr>
      </w:pPr>
    </w:p>
    <w:p w14:paraId="6447B574" w14:textId="77777777" w:rsidR="00885D45" w:rsidRPr="008C20F9" w:rsidRDefault="00885D45" w:rsidP="00885D45">
      <w:pPr>
        <w:pStyle w:val="PL"/>
        <w:rPr>
          <w:rFonts w:eastAsia="宋体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宋体"/>
        </w:rPr>
        <w:t>{</w:t>
      </w:r>
    </w:p>
    <w:p w14:paraId="2E0900BA" w14:textId="77777777" w:rsidR="00885D45" w:rsidRPr="00BC20B8" w:rsidRDefault="00885D45" w:rsidP="00885D45">
      <w:pPr>
        <w:pStyle w:val="PL"/>
        <w:rPr>
          <w:rFonts w:eastAsia="宋体"/>
        </w:rPr>
      </w:pPr>
      <w:r w:rsidRPr="008C20F9">
        <w:rPr>
          <w:rFonts w:eastAsia="宋体"/>
        </w:rPr>
        <w:tab/>
      </w:r>
      <w:r w:rsidRPr="00BC20B8">
        <w:rPr>
          <w:rFonts w:eastAsia="宋体"/>
        </w:rPr>
        <w:t>uL-RTOA-MeasurementItem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UL-RTOA-Measurement</w:t>
      </w:r>
      <w:r w:rsidRPr="008C20F9">
        <w:rPr>
          <w:rFonts w:eastAsia="宋体"/>
        </w:rPr>
        <w:t>Item</w:t>
      </w:r>
      <w:r w:rsidRPr="00BC20B8">
        <w:rPr>
          <w:rFonts w:eastAsia="宋体"/>
        </w:rPr>
        <w:t>,</w:t>
      </w:r>
    </w:p>
    <w:p w14:paraId="2A6DB464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</w:r>
      <w:r w:rsidRPr="00BC20B8">
        <w:rPr>
          <w:rFonts w:eastAsia="宋体"/>
        </w:rPr>
        <w:tab/>
        <w:t>AdditionalPath</w:t>
      </w:r>
      <w:r w:rsidRPr="008C20F9">
        <w:rPr>
          <w:rFonts w:eastAsia="宋体"/>
        </w:rPr>
        <w:t>-</w:t>
      </w:r>
      <w:r w:rsidRPr="00BC20B8">
        <w:rPr>
          <w:rFonts w:eastAsia="宋体"/>
        </w:rPr>
        <w:t>List</w:t>
      </w:r>
      <w:r w:rsidRPr="008C20F9">
        <w:rPr>
          <w:rFonts w:eastAsia="宋体"/>
        </w:rPr>
        <w:t xml:space="preserve"> OPTIONAL</w:t>
      </w:r>
      <w:r w:rsidRPr="00BC20B8">
        <w:rPr>
          <w:rFonts w:eastAsia="宋体"/>
        </w:rPr>
        <w:t>,</w:t>
      </w:r>
    </w:p>
    <w:p w14:paraId="4DAE2B7B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  <w:t>iE-Extensions</w:t>
      </w:r>
      <w:r w:rsidRPr="00BC20B8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BC20B8">
        <w:rPr>
          <w:rFonts w:eastAsia="宋体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>ExtIEs } }</w:t>
      </w:r>
      <w:r w:rsidRPr="00BC20B8">
        <w:rPr>
          <w:rFonts w:eastAsia="宋体"/>
        </w:rPr>
        <w:tab/>
        <w:t>OPTIONAL</w:t>
      </w:r>
    </w:p>
    <w:p w14:paraId="2DC6EEA4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43BDE511" w14:textId="77777777" w:rsidR="00885D45" w:rsidRPr="00BC20B8" w:rsidRDefault="00885D45" w:rsidP="00885D45">
      <w:pPr>
        <w:pStyle w:val="PL"/>
        <w:rPr>
          <w:rFonts w:eastAsia="宋体"/>
        </w:rPr>
      </w:pPr>
    </w:p>
    <w:p w14:paraId="67098EB2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宋体"/>
        </w:rPr>
        <w:t xml:space="preserve">ExtIEs </w:t>
      </w:r>
      <w:r w:rsidRPr="00BC20B8">
        <w:rPr>
          <w:rFonts w:eastAsia="宋体"/>
        </w:rPr>
        <w:tab/>
        <w:t>F1AP-PROTOCOL-EXTENSION ::= {</w:t>
      </w:r>
    </w:p>
    <w:p w14:paraId="74B4347A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ab/>
        <w:t>...</w:t>
      </w:r>
    </w:p>
    <w:p w14:paraId="404E2927" w14:textId="77777777" w:rsidR="00885D45" w:rsidRPr="00BC20B8" w:rsidRDefault="00885D45" w:rsidP="00885D45">
      <w:pPr>
        <w:pStyle w:val="PL"/>
        <w:rPr>
          <w:rFonts w:eastAsia="宋体"/>
        </w:rPr>
      </w:pPr>
      <w:r w:rsidRPr="00BC20B8">
        <w:rPr>
          <w:rFonts w:eastAsia="宋体"/>
        </w:rPr>
        <w:t>}</w:t>
      </w:r>
    </w:p>
    <w:p w14:paraId="118D8853" w14:textId="77777777" w:rsidR="00885D45" w:rsidRPr="00BC20B8" w:rsidRDefault="00885D45" w:rsidP="00885D45">
      <w:pPr>
        <w:pStyle w:val="PL"/>
        <w:rPr>
          <w:noProof w:val="0"/>
        </w:rPr>
      </w:pPr>
    </w:p>
    <w:p w14:paraId="7DB392BE" w14:textId="77777777" w:rsidR="00885D45" w:rsidRPr="00BC20B8" w:rsidRDefault="00885D45" w:rsidP="00885D45">
      <w:pPr>
        <w:pStyle w:val="PL"/>
      </w:pPr>
      <w:r w:rsidRPr="008C20F9">
        <w:rPr>
          <w:rFonts w:eastAsia="宋体"/>
        </w:rPr>
        <w:t>UL-RTOA-MeasurementItem</w:t>
      </w:r>
      <w:r w:rsidRPr="00BC20B8">
        <w:rPr>
          <w:rFonts w:eastAsia="宋体"/>
        </w:rPr>
        <w:t xml:space="preserve"> </w:t>
      </w:r>
      <w:r w:rsidRPr="00BC20B8">
        <w:t>::= CHOICE {</w:t>
      </w:r>
    </w:p>
    <w:p w14:paraId="6D1184DF" w14:textId="77777777" w:rsidR="00885D45" w:rsidRPr="00BC20B8" w:rsidRDefault="00885D45" w:rsidP="00885D4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542356F9" w14:textId="77777777" w:rsidR="00885D45" w:rsidRPr="00BC20B8" w:rsidRDefault="00885D45" w:rsidP="00885D45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6ACC60F3" w14:textId="77777777" w:rsidR="00885D45" w:rsidRPr="00BC20B8" w:rsidRDefault="00885D45" w:rsidP="00885D45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3DB049F5" w14:textId="77777777" w:rsidR="00885D45" w:rsidRPr="00BC20B8" w:rsidRDefault="00885D45" w:rsidP="00885D45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2F120343" w14:textId="77777777" w:rsidR="00885D45" w:rsidRPr="00BC20B8" w:rsidRDefault="00885D45" w:rsidP="00885D45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6113F136" w14:textId="77777777" w:rsidR="00885D45" w:rsidRPr="00BC20B8" w:rsidRDefault="00885D45" w:rsidP="00885D4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55199695" w14:textId="77777777" w:rsidR="00885D45" w:rsidRPr="00BC20B8" w:rsidRDefault="00885D45" w:rsidP="00885D4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宋体"/>
        </w:rPr>
        <w:t>UL-RTOA-MeasurementItem</w:t>
      </w:r>
      <w:r w:rsidRPr="00BC20B8">
        <w:t>-ExtIEs } }</w:t>
      </w:r>
    </w:p>
    <w:p w14:paraId="51B2B688" w14:textId="77777777" w:rsidR="00885D45" w:rsidRPr="00BC20B8" w:rsidRDefault="00885D45" w:rsidP="00885D45">
      <w:pPr>
        <w:pStyle w:val="PL"/>
      </w:pPr>
      <w:r w:rsidRPr="00BC20B8">
        <w:lastRenderedPageBreak/>
        <w:t>}</w:t>
      </w:r>
    </w:p>
    <w:p w14:paraId="50116888" w14:textId="77777777" w:rsidR="00885D45" w:rsidRPr="00BC20B8" w:rsidRDefault="00885D45" w:rsidP="00885D45">
      <w:pPr>
        <w:pStyle w:val="PL"/>
      </w:pPr>
    </w:p>
    <w:p w14:paraId="46E3FD2D" w14:textId="77777777" w:rsidR="00885D45" w:rsidRPr="00BC20B8" w:rsidRDefault="00885D45" w:rsidP="00885D45">
      <w:pPr>
        <w:pStyle w:val="PL"/>
      </w:pPr>
      <w:r w:rsidRPr="008C20F9">
        <w:rPr>
          <w:rFonts w:eastAsia="宋体"/>
        </w:rPr>
        <w:t>UL-RTOA-MeasurementItem</w:t>
      </w:r>
      <w:r w:rsidRPr="00BC20B8">
        <w:t>-ExtIEs F1AP-PROTOCOL-IES ::= {</w:t>
      </w:r>
    </w:p>
    <w:p w14:paraId="33748409" w14:textId="77777777" w:rsidR="00885D45" w:rsidRPr="00BC20B8" w:rsidRDefault="00885D45" w:rsidP="00885D45">
      <w:pPr>
        <w:pStyle w:val="PL"/>
      </w:pPr>
      <w:r w:rsidRPr="00BC20B8">
        <w:tab/>
        <w:t>...</w:t>
      </w:r>
    </w:p>
    <w:p w14:paraId="17FA1B33" w14:textId="77777777" w:rsidR="00885D45" w:rsidRDefault="00885D45" w:rsidP="00885D45">
      <w:pPr>
        <w:pStyle w:val="PL"/>
      </w:pPr>
      <w:r w:rsidRPr="00BC20B8">
        <w:t>}</w:t>
      </w:r>
    </w:p>
    <w:p w14:paraId="70F22367" w14:textId="77777777" w:rsidR="00885D45" w:rsidRDefault="00885D45" w:rsidP="00885D45">
      <w:pPr>
        <w:pStyle w:val="PL"/>
      </w:pPr>
    </w:p>
    <w:p w14:paraId="1445293F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3C4C0F0F" w14:textId="77777777" w:rsidR="00885D45" w:rsidRDefault="00885D45" w:rsidP="00885D45">
      <w:pPr>
        <w:pStyle w:val="PL"/>
        <w:rPr>
          <w:rFonts w:eastAsia="宋体"/>
        </w:rPr>
      </w:pPr>
    </w:p>
    <w:p w14:paraId="4CEA7CA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ULUEConfiguration ::= ENUMERATED {no-data, shared, only, ...}</w:t>
      </w:r>
    </w:p>
    <w:p w14:paraId="5ABBFF95" w14:textId="77777777" w:rsidR="00885D45" w:rsidRPr="00EA5FA7" w:rsidRDefault="00885D45" w:rsidP="00885D45">
      <w:pPr>
        <w:pStyle w:val="PL"/>
        <w:rPr>
          <w:rFonts w:eastAsia="宋体"/>
        </w:rPr>
      </w:pPr>
    </w:p>
    <w:p w14:paraId="7948E1D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UL-UP-TNL-Information-to-Update-List-Item</w:t>
      </w:r>
      <w:r w:rsidRPr="00A55ED4">
        <w:rPr>
          <w:rFonts w:eastAsia="宋体"/>
        </w:rPr>
        <w:tab/>
        <w:t>::= SEQUENCE {</w:t>
      </w:r>
    </w:p>
    <w:p w14:paraId="7C0C4EAA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uLUPTNLInformation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UPTransportLayerInformation,</w:t>
      </w:r>
    </w:p>
    <w:p w14:paraId="7F32C91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newULUPTNLInformation</w:t>
      </w:r>
      <w:r w:rsidRPr="00A55ED4">
        <w:rPr>
          <w:rFonts w:eastAsia="宋体"/>
        </w:rPr>
        <w:tab/>
        <w:t>UPTransportLayerInformation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OPTIONAL,</w:t>
      </w:r>
    </w:p>
    <w:p w14:paraId="5A586E0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bHInfo</w:t>
      </w:r>
      <w:r w:rsidRPr="00A55ED4">
        <w:rPr>
          <w:rFonts w:eastAsia="宋体"/>
        </w:rPr>
        <w:tab/>
        <w:t>BHInfo,</w:t>
      </w:r>
    </w:p>
    <w:p w14:paraId="0D814508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UL-UP-TNL-Information-to-Update-List-ItemExtIEs } }</w:t>
      </w:r>
      <w:r w:rsidRPr="00A55ED4">
        <w:rPr>
          <w:rFonts w:eastAsia="宋体"/>
        </w:rPr>
        <w:tab/>
        <w:t>OPTIONAL,</w:t>
      </w:r>
    </w:p>
    <w:p w14:paraId="3341F283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040164AF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44803FED" w14:textId="77777777" w:rsidR="00885D45" w:rsidRPr="00A55ED4" w:rsidRDefault="00885D45" w:rsidP="00885D45">
      <w:pPr>
        <w:pStyle w:val="PL"/>
        <w:rPr>
          <w:rFonts w:eastAsia="宋体"/>
        </w:rPr>
      </w:pPr>
    </w:p>
    <w:p w14:paraId="07214357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UL-UP-TNL-Information-to-Update-List-ItemExtIEs </w:t>
      </w:r>
      <w:r w:rsidRPr="00A55ED4">
        <w:rPr>
          <w:rFonts w:eastAsia="宋体"/>
        </w:rPr>
        <w:tab/>
        <w:t>F1AP-PROTOCOL-EXTENSION ::= {</w:t>
      </w:r>
    </w:p>
    <w:p w14:paraId="222104B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67BEF5CF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23E906C7" w14:textId="77777777" w:rsidR="00885D45" w:rsidRPr="00A55ED4" w:rsidRDefault="00885D45" w:rsidP="00885D45">
      <w:pPr>
        <w:pStyle w:val="PL"/>
        <w:rPr>
          <w:rFonts w:eastAsia="宋体"/>
        </w:rPr>
      </w:pPr>
    </w:p>
    <w:p w14:paraId="3DB5CE7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UL-UP-TNL-Address-to-Update-List-Item</w:t>
      </w:r>
      <w:r w:rsidRPr="00A55ED4">
        <w:rPr>
          <w:rFonts w:eastAsia="宋体"/>
        </w:rPr>
        <w:tab/>
        <w:t>::= SEQUENCE {</w:t>
      </w:r>
    </w:p>
    <w:p w14:paraId="02BDB034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oldIPAdress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421D64A0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newIPAdress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TransportLayerAddress,</w:t>
      </w:r>
    </w:p>
    <w:p w14:paraId="7CAA2EA2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iE-Extensions</w:t>
      </w:r>
      <w:r w:rsidRPr="00A55ED4">
        <w:rPr>
          <w:rFonts w:eastAsia="宋体"/>
        </w:rPr>
        <w:tab/>
        <w:t>ProtocolExtensionContainer { { UL-UP-TNL-Address-to-Update-List-ItemExtIEs } }</w:t>
      </w:r>
      <w:r w:rsidRPr="00A55ED4">
        <w:rPr>
          <w:rFonts w:eastAsia="宋体"/>
        </w:rPr>
        <w:tab/>
        <w:t>OPTIONAL,</w:t>
      </w:r>
    </w:p>
    <w:p w14:paraId="27CBEBE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5259186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1D4C99A6" w14:textId="77777777" w:rsidR="00885D45" w:rsidRPr="00A55ED4" w:rsidRDefault="00885D45" w:rsidP="00885D45">
      <w:pPr>
        <w:pStyle w:val="PL"/>
        <w:rPr>
          <w:rFonts w:eastAsia="宋体"/>
        </w:rPr>
      </w:pPr>
    </w:p>
    <w:p w14:paraId="1EAF323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 xml:space="preserve">UL-UP-TNL-Address-to-Update-List-ItemExtIEs </w:t>
      </w:r>
      <w:r w:rsidRPr="00A55ED4">
        <w:rPr>
          <w:rFonts w:eastAsia="宋体"/>
        </w:rPr>
        <w:tab/>
        <w:t>F1AP-PROTOCOL-EXTENSION ::= {</w:t>
      </w:r>
    </w:p>
    <w:p w14:paraId="42268209" w14:textId="77777777" w:rsidR="00885D45" w:rsidRPr="00A55ED4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...</w:t>
      </w:r>
    </w:p>
    <w:p w14:paraId="5A575821" w14:textId="77777777" w:rsidR="00885D45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>}</w:t>
      </w:r>
    </w:p>
    <w:p w14:paraId="63DCC10E" w14:textId="77777777" w:rsidR="00885D45" w:rsidRPr="00EA5FA7" w:rsidRDefault="00885D45" w:rsidP="00885D45">
      <w:pPr>
        <w:pStyle w:val="PL"/>
        <w:rPr>
          <w:rFonts w:eastAsia="宋体"/>
        </w:rPr>
      </w:pPr>
    </w:p>
    <w:p w14:paraId="26E71279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-ToBeSetup-List ::= SEQUENCE (SIZE(1..maxnoof</w:t>
      </w:r>
      <w:r w:rsidRPr="00EA5FA7">
        <w:t>ULUPTNLInformation</w:t>
      </w:r>
      <w:r w:rsidRPr="00EA5FA7">
        <w:rPr>
          <w:rFonts w:eastAsia="宋体"/>
        </w:rPr>
        <w:t xml:space="preserve">)) OF </w:t>
      </w:r>
      <w:r w:rsidRPr="00EA5FA7">
        <w:t>ULUPTNLInformation</w:t>
      </w:r>
      <w:r w:rsidRPr="00EA5FA7">
        <w:rPr>
          <w:rFonts w:eastAsia="宋体"/>
        </w:rPr>
        <w:t>-ToBeSetup-Item</w:t>
      </w:r>
    </w:p>
    <w:p w14:paraId="09BC8460" w14:textId="77777777" w:rsidR="00885D45" w:rsidRPr="00EA5FA7" w:rsidRDefault="00885D45" w:rsidP="00885D45">
      <w:pPr>
        <w:pStyle w:val="PL"/>
        <w:rPr>
          <w:rFonts w:eastAsia="宋体"/>
        </w:rPr>
      </w:pPr>
    </w:p>
    <w:p w14:paraId="202F173E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>-ToBeSetup-Item ::=SEQUENCE {</w:t>
      </w:r>
    </w:p>
    <w:p w14:paraId="499B5A1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uL</w:t>
      </w:r>
      <w:r w:rsidRPr="00EA5FA7">
        <w:t>UPTNLInformation</w:t>
      </w:r>
      <w:r w:rsidRPr="00EA5FA7">
        <w:rPr>
          <w:rFonts w:eastAsia="宋体"/>
        </w:rPr>
        <w:tab/>
      </w:r>
      <w:r w:rsidRPr="00EA5FA7">
        <w:tab/>
        <w:t>UPTransportLayerInformation</w:t>
      </w:r>
      <w:r w:rsidRPr="00EA5FA7">
        <w:rPr>
          <w:rFonts w:eastAsia="宋体"/>
        </w:rPr>
        <w:t xml:space="preserve">, </w:t>
      </w:r>
    </w:p>
    <w:p w14:paraId="67DD44BB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宋体"/>
        </w:rPr>
        <w:t>-ToBeSetup-ItemExtIEs } }</w:t>
      </w:r>
      <w:r w:rsidRPr="00EA5FA7">
        <w:rPr>
          <w:rFonts w:eastAsia="宋体"/>
        </w:rPr>
        <w:tab/>
        <w:t>OPTIONAL,</w:t>
      </w:r>
    </w:p>
    <w:p w14:paraId="2EA2A23C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3036ABA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3C63963C" w14:textId="77777777" w:rsidR="00885D45" w:rsidRPr="00EA5FA7" w:rsidRDefault="00885D45" w:rsidP="00885D45">
      <w:pPr>
        <w:pStyle w:val="PL"/>
        <w:rPr>
          <w:rFonts w:eastAsia="宋体"/>
        </w:rPr>
      </w:pPr>
    </w:p>
    <w:p w14:paraId="5387459A" w14:textId="77777777" w:rsidR="00885D45" w:rsidRDefault="00885D45" w:rsidP="00885D45">
      <w:pPr>
        <w:pStyle w:val="PL"/>
        <w:rPr>
          <w:rFonts w:eastAsia="宋体"/>
        </w:rPr>
      </w:pPr>
      <w:r w:rsidRPr="00EA5FA7">
        <w:t>ULUPTNLInformation</w:t>
      </w:r>
      <w:r w:rsidRPr="00EA5FA7">
        <w:rPr>
          <w:rFonts w:eastAsia="宋体"/>
        </w:rPr>
        <w:t xml:space="preserve">-ToBeSetup-ItemExtIEs </w:t>
      </w:r>
      <w:r w:rsidRPr="00EA5FA7">
        <w:rPr>
          <w:rFonts w:eastAsia="宋体"/>
        </w:rPr>
        <w:tab/>
        <w:t>F1AP-PROTOCOL-EXTENSION ::= {</w:t>
      </w:r>
    </w:p>
    <w:p w14:paraId="0785FB91" w14:textId="77777777" w:rsidR="00885D45" w:rsidRPr="00EA5FA7" w:rsidRDefault="00885D45" w:rsidP="00885D45">
      <w:pPr>
        <w:pStyle w:val="PL"/>
        <w:rPr>
          <w:rFonts w:eastAsia="宋体"/>
        </w:rPr>
      </w:pPr>
      <w:r w:rsidRPr="00A55ED4">
        <w:rPr>
          <w:rFonts w:eastAsia="宋体"/>
        </w:rPr>
        <w:tab/>
        <w:t>{ ID id-BHInfo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CRITICALITY ignore</w:t>
      </w:r>
      <w:r w:rsidRPr="00A55ED4">
        <w:rPr>
          <w:rFonts w:eastAsia="宋体"/>
        </w:rPr>
        <w:tab/>
        <w:t>EXTENSION BHInfo</w:t>
      </w:r>
      <w:r w:rsidRPr="00A55ED4">
        <w:rPr>
          <w:rFonts w:eastAsia="宋体"/>
        </w:rPr>
        <w:tab/>
      </w:r>
      <w:r w:rsidRPr="00A55ED4">
        <w:rPr>
          <w:rFonts w:eastAsia="宋体"/>
        </w:rPr>
        <w:tab/>
        <w:t>PRESENCE optional</w:t>
      </w:r>
      <w:r w:rsidRPr="00A55ED4">
        <w:rPr>
          <w:rFonts w:eastAsia="宋体"/>
        </w:rPr>
        <w:tab/>
        <w:t>},</w:t>
      </w:r>
    </w:p>
    <w:p w14:paraId="3A109C41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2A47346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08B1C4D0" w14:textId="77777777" w:rsidR="00885D45" w:rsidRDefault="00885D45" w:rsidP="00885D45">
      <w:pPr>
        <w:pStyle w:val="PL"/>
        <w:rPr>
          <w:noProof w:val="0"/>
        </w:rPr>
      </w:pPr>
    </w:p>
    <w:p w14:paraId="26D802EE" w14:textId="77777777" w:rsidR="00885D45" w:rsidRDefault="00885D45" w:rsidP="00885D4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7F5341C" w14:textId="77777777" w:rsidR="00885D45" w:rsidRDefault="00885D45" w:rsidP="00885D45">
      <w:pPr>
        <w:pStyle w:val="PL"/>
        <w:rPr>
          <w:noProof w:val="0"/>
        </w:rPr>
      </w:pPr>
    </w:p>
    <w:p w14:paraId="24DCF33C" w14:textId="77777777" w:rsidR="00885D45" w:rsidRDefault="00885D45" w:rsidP="00885D45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4B6C0F33" w14:textId="77777777" w:rsidR="00885D45" w:rsidRPr="00EA5FA7" w:rsidRDefault="00885D45" w:rsidP="00885D45">
      <w:pPr>
        <w:pStyle w:val="PL"/>
        <w:rPr>
          <w:noProof w:val="0"/>
        </w:rPr>
      </w:pPr>
    </w:p>
    <w:p w14:paraId="0B8FFF8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2E4ABC61" w14:textId="77777777" w:rsidR="00885D45" w:rsidRPr="00EA5FA7" w:rsidRDefault="00885D45" w:rsidP="00885D45">
      <w:pPr>
        <w:pStyle w:val="PL"/>
        <w:rPr>
          <w:noProof w:val="0"/>
        </w:rPr>
      </w:pPr>
    </w:p>
    <w:p w14:paraId="0429A30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4C5F98C2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0A742F2F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2642D659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5D79D" w14:textId="77777777" w:rsidR="00885D45" w:rsidRPr="00EA5FA7" w:rsidRDefault="00885D45" w:rsidP="00885D45">
      <w:pPr>
        <w:pStyle w:val="PL"/>
        <w:rPr>
          <w:noProof w:val="0"/>
        </w:rPr>
      </w:pPr>
    </w:p>
    <w:p w14:paraId="5FCDA695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6F7C8867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89D54D" w14:textId="77777777" w:rsidR="00885D45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C8A472" w14:textId="77777777" w:rsidR="00885D45" w:rsidRDefault="00885D45" w:rsidP="00885D45">
      <w:pPr>
        <w:pStyle w:val="PL"/>
        <w:rPr>
          <w:noProof w:val="0"/>
        </w:rPr>
      </w:pPr>
    </w:p>
    <w:p w14:paraId="3559691B" w14:textId="77777777" w:rsidR="00885D45" w:rsidRDefault="00885D45" w:rsidP="00885D4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4221F36C" w14:textId="77777777" w:rsidR="00885D45" w:rsidRPr="00EA5FA7" w:rsidRDefault="00885D45" w:rsidP="00885D45">
      <w:pPr>
        <w:pStyle w:val="PL"/>
        <w:rPr>
          <w:noProof w:val="0"/>
        </w:rPr>
      </w:pPr>
    </w:p>
    <w:p w14:paraId="2B843C12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0B013D1C" w14:textId="77777777" w:rsidR="00885D45" w:rsidRPr="00EA5FA7" w:rsidRDefault="00885D45" w:rsidP="00885D45">
      <w:pPr>
        <w:pStyle w:val="PL"/>
        <w:rPr>
          <w:noProof w:val="0"/>
        </w:rPr>
      </w:pPr>
    </w:p>
    <w:p w14:paraId="499201FC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0162FDD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4DB0B3B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EEA429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08EC53" w14:textId="77777777" w:rsidR="00885D45" w:rsidRPr="00EA5FA7" w:rsidRDefault="00885D45" w:rsidP="00885D45">
      <w:pPr>
        <w:pStyle w:val="PL"/>
        <w:rPr>
          <w:noProof w:val="0"/>
        </w:rPr>
      </w:pPr>
    </w:p>
    <w:p w14:paraId="0D5F0DB6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29DC5A1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B3620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C50E73" w14:textId="77777777" w:rsidR="00885D45" w:rsidRDefault="00885D45" w:rsidP="00885D45">
      <w:pPr>
        <w:pStyle w:val="PL"/>
        <w:rPr>
          <w:noProof w:val="0"/>
        </w:rPr>
      </w:pPr>
    </w:p>
    <w:p w14:paraId="7FC80C11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3883F48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94864F7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2956189F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FB4AC6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17084EA" w14:textId="77777777" w:rsidR="00885D45" w:rsidRDefault="00885D45" w:rsidP="00885D45">
      <w:pPr>
        <w:pStyle w:val="PL"/>
        <w:rPr>
          <w:noProof w:val="0"/>
        </w:rPr>
      </w:pPr>
    </w:p>
    <w:p w14:paraId="64A7EFEE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19AC5F05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04C60954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3C608C12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EA5CFD" w14:textId="77777777" w:rsidR="00885D45" w:rsidRDefault="00885D45" w:rsidP="00885D45">
      <w:pPr>
        <w:pStyle w:val="PL"/>
        <w:rPr>
          <w:noProof w:val="0"/>
        </w:rPr>
      </w:pPr>
      <w:r>
        <w:rPr>
          <w:noProof w:val="0"/>
        </w:rPr>
        <w:t>}</w:t>
      </w:r>
    </w:p>
    <w:p w14:paraId="5FFE3691" w14:textId="77777777" w:rsidR="00885D45" w:rsidRPr="00EA5FA7" w:rsidRDefault="00885D45" w:rsidP="00885D45">
      <w:pPr>
        <w:pStyle w:val="PL"/>
        <w:rPr>
          <w:noProof w:val="0"/>
        </w:rPr>
      </w:pPr>
    </w:p>
    <w:p w14:paraId="36803EA7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70F06EAC" w14:textId="77777777" w:rsidR="00885D45" w:rsidRPr="00EA5FA7" w:rsidRDefault="00885D45" w:rsidP="00885D45">
      <w:pPr>
        <w:pStyle w:val="PL"/>
        <w:rPr>
          <w:noProof w:val="0"/>
        </w:rPr>
      </w:pPr>
    </w:p>
    <w:p w14:paraId="52D2ACCD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773C1919" w14:textId="77777777" w:rsidR="00885D45" w:rsidRPr="00EA5FA7" w:rsidRDefault="00885D45" w:rsidP="00885D45">
      <w:pPr>
        <w:pStyle w:val="PL"/>
        <w:rPr>
          <w:noProof w:val="0"/>
        </w:rPr>
      </w:pPr>
    </w:p>
    <w:p w14:paraId="579BD21C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0FD86A18" w14:textId="77777777" w:rsidR="00885D45" w:rsidRPr="00EA5FA7" w:rsidRDefault="00885D45" w:rsidP="00885D45">
      <w:pPr>
        <w:pStyle w:val="PL"/>
        <w:rPr>
          <w:noProof w:val="0"/>
        </w:rPr>
      </w:pPr>
    </w:p>
    <w:p w14:paraId="7C6AE019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B2426E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4F63814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4D212E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A2C3E99" w14:textId="77777777" w:rsidR="00885D45" w:rsidRPr="00EA5FA7" w:rsidRDefault="00885D45" w:rsidP="00885D45">
      <w:pPr>
        <w:pStyle w:val="PL"/>
        <w:rPr>
          <w:noProof w:val="0"/>
        </w:rPr>
      </w:pPr>
    </w:p>
    <w:p w14:paraId="6E6A5822" w14:textId="2FC297A1" w:rsidR="00885D45" w:rsidRPr="00EA5FA7" w:rsidRDefault="00885D45" w:rsidP="00885D45">
      <w:pPr>
        <w:pStyle w:val="3"/>
      </w:pPr>
      <w:bookmarkStart w:id="3006" w:name="_Toc20956004"/>
      <w:bookmarkStart w:id="3007" w:name="_Toc29893130"/>
      <w:bookmarkStart w:id="3008" w:name="_Toc36557067"/>
      <w:bookmarkStart w:id="3009" w:name="_Toc45832587"/>
      <w:bookmarkStart w:id="3010" w:name="_Toc51763909"/>
      <w:bookmarkStart w:id="3011" w:name="_Toc64449081"/>
      <w:bookmarkStart w:id="3012" w:name="_Toc66289740"/>
      <w:bookmarkStart w:id="3013" w:name="_Toc74154853"/>
      <w:bookmarkStart w:id="3014" w:name="_Toc81383597"/>
      <w:bookmarkStart w:id="3015" w:name="_Toc88658231"/>
      <w:r w:rsidRPr="00EA5FA7">
        <w:t>9.4.6</w:t>
      </w:r>
      <w:r w:rsidRPr="00EA5FA7">
        <w:tab/>
        <w:t>Common Definitions</w:t>
      </w:r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</w:p>
    <w:p w14:paraId="00C4076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B5D391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64CB9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E2BB1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82F4D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CC386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6A9CF56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27F416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6FD66E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261C59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3BE646F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C3D370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375552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75056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011EDE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AE03B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276286C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9DA5F3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1982597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8AE86A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1A7010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583D9C0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4E97EC8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598FB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7EA704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07E28B7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90C4F9C" w14:textId="77777777" w:rsidR="00885D45" w:rsidRPr="00EA5FA7" w:rsidRDefault="00885D45" w:rsidP="00885D45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0856DA2F" w14:textId="77777777" w:rsidR="00885D45" w:rsidRPr="00EA5FA7" w:rsidRDefault="00885D45" w:rsidP="00885D45">
      <w:pPr>
        <w:pStyle w:val="PL"/>
      </w:pPr>
    </w:p>
    <w:p w14:paraId="06FCEDA2" w14:textId="77777777" w:rsidR="00885D45" w:rsidRPr="00EA5FA7" w:rsidRDefault="00885D45" w:rsidP="00885D4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303507F1" w14:textId="77777777" w:rsidR="00885D45" w:rsidRPr="00EA5FA7" w:rsidRDefault="00885D45" w:rsidP="00885D45">
      <w:pPr>
        <w:pStyle w:val="PL"/>
      </w:pPr>
    </w:p>
    <w:p w14:paraId="7D7E62D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4A2DE7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73C9D7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5B72E22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615A19C0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89ACE10" w14:textId="42DA17E0" w:rsidR="00885D45" w:rsidRPr="00EA5FA7" w:rsidRDefault="00885D45" w:rsidP="00885D45">
      <w:pPr>
        <w:pStyle w:val="3"/>
      </w:pPr>
      <w:bookmarkStart w:id="3016" w:name="_Toc20956005"/>
      <w:bookmarkStart w:id="3017" w:name="_Toc29893131"/>
      <w:bookmarkStart w:id="3018" w:name="_Toc36557068"/>
      <w:bookmarkStart w:id="3019" w:name="_Toc45832588"/>
      <w:bookmarkStart w:id="3020" w:name="_Toc51763910"/>
      <w:bookmarkStart w:id="3021" w:name="_Toc64449082"/>
      <w:bookmarkStart w:id="3022" w:name="_Toc66289741"/>
      <w:bookmarkStart w:id="3023" w:name="_Toc74154854"/>
      <w:bookmarkStart w:id="3024" w:name="_Toc81383598"/>
      <w:bookmarkStart w:id="3025" w:name="_Toc88658232"/>
      <w:r w:rsidRPr="00EA5FA7">
        <w:t>9.4.7</w:t>
      </w:r>
      <w:r w:rsidRPr="00EA5FA7">
        <w:tab/>
        <w:t>Constant Definitions</w:t>
      </w:r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</w:p>
    <w:p w14:paraId="45E02A8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3CD754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183F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48887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3EA6E4F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AB8F8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AD40A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C95F2A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F8ABC0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85CE7D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F37B20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6B6490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A1B929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ED4766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7CF912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0FF89E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5A91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B813E6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4843A5F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430FE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**************************************************************</w:t>
      </w:r>
    </w:p>
    <w:p w14:paraId="35C617F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B91382B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D248543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5D194BA8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E785096" w14:textId="77777777" w:rsidR="00885D45" w:rsidRPr="00EA5FA7" w:rsidRDefault="00885D45" w:rsidP="00885D45">
      <w:pPr>
        <w:pStyle w:val="PL"/>
        <w:rPr>
          <w:noProof w:val="0"/>
        </w:rPr>
      </w:pPr>
    </w:p>
    <w:p w14:paraId="58B85B30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338F325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78A9DF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BDA608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B5C81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C9611D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B9F51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A0E3AC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F1128B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161582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E80B5F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5AD111E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21A9AB9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0529327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18822B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4D10AB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7294198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36A3C86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44BDD2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2D70E54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F19D8F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DA68B8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9445CB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EA4BC4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id-privateMessage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14</w:t>
      </w:r>
    </w:p>
    <w:p w14:paraId="20D6EE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id-UEInactivityNotification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15</w:t>
      </w:r>
    </w:p>
    <w:p w14:paraId="707E98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43A157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id-SystemInformationDeliveryCommand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17</w:t>
      </w:r>
    </w:p>
    <w:p w14:paraId="1F9B6A2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18</w:t>
      </w:r>
    </w:p>
    <w:p w14:paraId="2843B16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id-Notify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19</w:t>
      </w:r>
    </w:p>
    <w:p w14:paraId="47F9C3D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id-WriteReplaceWarning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20</w:t>
      </w:r>
    </w:p>
    <w:p w14:paraId="53D9E5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id-PWSCancel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21</w:t>
      </w:r>
    </w:p>
    <w:p w14:paraId="6933BE3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id-PWSRestartIndication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22</w:t>
      </w:r>
    </w:p>
    <w:p w14:paraId="011536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23</w:t>
      </w:r>
    </w:p>
    <w:p w14:paraId="25CC08E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id-GNBDUStatusIndication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24</w:t>
      </w:r>
    </w:p>
    <w:p w14:paraId="1F7F6F3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id-RRCDeliveryReport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25</w:t>
      </w:r>
    </w:p>
    <w:p w14:paraId="76DABE1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id-F1Removal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26</w:t>
      </w:r>
    </w:p>
    <w:p w14:paraId="40BBCC3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7F96374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0D30B0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B5A4DB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id-DUCURadioInformationTransfer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30</w:t>
      </w:r>
    </w:p>
    <w:p w14:paraId="5264B807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id-CUDURadioInformationTransfer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ProcedureCode ::= 31</w:t>
      </w:r>
    </w:p>
    <w:p w14:paraId="7CF4CE43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id-BAPMappingConfiguration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32</w:t>
      </w:r>
    </w:p>
    <w:p w14:paraId="5699EBDB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id-GNBDUResourceConfiguration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33</w:t>
      </w:r>
    </w:p>
    <w:p w14:paraId="69FA12CA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id-IABTNLAddressAllocation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34</w:t>
      </w:r>
    </w:p>
    <w:p w14:paraId="39AFAE3E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id-IABUPConfigurationUpdate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35</w:t>
      </w:r>
    </w:p>
    <w:p w14:paraId="23BC58B7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id-resourceStatusReportingInitiation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36</w:t>
      </w:r>
    </w:p>
    <w:p w14:paraId="0BA4364E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id-resourceStatusReporting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37</w:t>
      </w:r>
    </w:p>
    <w:p w14:paraId="35C40F4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lastRenderedPageBreak/>
        <w:t>id-accessAndMobilityIndication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38</w:t>
      </w:r>
    </w:p>
    <w:p w14:paraId="3D8BC2F5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id-accessSuccess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39</w:t>
      </w:r>
    </w:p>
    <w:p w14:paraId="35C2FD82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 xml:space="preserve">id-cellTrafficTrace 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 xml:space="preserve">ProcedureCode ::= </w:t>
      </w:r>
      <w:r>
        <w:rPr>
          <w:rFonts w:eastAsia="宋体"/>
          <w:snapToGrid w:val="0"/>
        </w:rPr>
        <w:t>40</w:t>
      </w:r>
      <w:r w:rsidRPr="00170567">
        <w:rPr>
          <w:rFonts w:eastAsia="宋体"/>
          <w:snapToGrid w:val="0"/>
        </w:rPr>
        <w:t xml:space="preserve"> </w:t>
      </w:r>
    </w:p>
    <w:p w14:paraId="1484292A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2D2BE7EE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086D6DBB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6917515C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3E9919A1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1278FBD9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46627CD0" w14:textId="77777777" w:rsidR="00885D45" w:rsidRDefault="00885D45" w:rsidP="00885D45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4B5B0E41" w14:textId="77777777" w:rsidR="00885D45" w:rsidRDefault="00885D45" w:rsidP="00885D45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7F3EB385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2379E257" w14:textId="77777777" w:rsidR="00885D45" w:rsidRDefault="00885D45" w:rsidP="00885D4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5ECE22C" w14:textId="77777777" w:rsidR="00885D45" w:rsidRDefault="00885D45" w:rsidP="00885D45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BAD7F29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09F4252F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6433504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B55DC75" w14:textId="77777777" w:rsidR="00885D45" w:rsidRPr="008C20F9" w:rsidRDefault="00885D45" w:rsidP="00885D4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77F72DA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CD34CC">
        <w:rPr>
          <w:rFonts w:eastAsia="宋体"/>
          <w:snapToGrid w:val="0"/>
        </w:rPr>
        <w:t>id-PositioningInformationUpdate</w:t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</w:r>
      <w:r w:rsidRPr="00CD34CC">
        <w:rPr>
          <w:rFonts w:eastAsia="宋体"/>
          <w:snapToGrid w:val="0"/>
        </w:rPr>
        <w:tab/>
        <w:t xml:space="preserve">ProcedureCode ::= </w:t>
      </w:r>
      <w:r>
        <w:rPr>
          <w:rFonts w:eastAsia="宋体"/>
          <w:snapToGrid w:val="0"/>
        </w:rPr>
        <w:t>56</w:t>
      </w:r>
    </w:p>
    <w:p w14:paraId="60A01006" w14:textId="77777777" w:rsidR="00885D45" w:rsidRPr="0046320F" w:rsidRDefault="00885D45" w:rsidP="00885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7793AFC9" w14:textId="77777777" w:rsidR="00885D45" w:rsidRDefault="00885D45" w:rsidP="00885D4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宋体"/>
          <w:snapToGrid w:val="0"/>
        </w:rPr>
        <w:t>Pro</w:t>
      </w:r>
      <w:r>
        <w:rPr>
          <w:rFonts w:eastAsia="宋体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77CBAAA7" w14:textId="77777777" w:rsidR="00885D45" w:rsidRPr="00356814" w:rsidRDefault="00885D45" w:rsidP="00885D45">
      <w:pPr>
        <w:pStyle w:val="PL"/>
        <w:rPr>
          <w:ins w:id="3026" w:author="Huawei" w:date="2021-12-21T21:18:00Z"/>
          <w:noProof w:val="0"/>
          <w:snapToGrid w:val="0"/>
        </w:rPr>
      </w:pPr>
      <w:ins w:id="3027" w:author="Huawei" w:date="2021-12-21T21:18:00Z">
        <w:r>
          <w:rPr>
            <w:noProof w:val="0"/>
            <w:snapToGrid w:val="0"/>
          </w:rPr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ContextS</w:t>
        </w:r>
        <w:r>
          <w:rPr>
            <w:noProof w:val="0"/>
            <w:snapToGrid w:val="0"/>
          </w:rPr>
          <w:t>etup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ProcedureCode ::= </w:t>
        </w:r>
      </w:ins>
      <w:ins w:id="3028" w:author="Huawei" w:date="2022-01-25T16:52:00Z">
        <w:r>
          <w:rPr>
            <w:noProof w:val="0"/>
            <w:snapToGrid w:val="0"/>
          </w:rPr>
          <w:t>xx</w:t>
        </w:r>
      </w:ins>
    </w:p>
    <w:p w14:paraId="5B5EB397" w14:textId="77777777" w:rsidR="00885D45" w:rsidRPr="00356814" w:rsidRDefault="00885D45" w:rsidP="00885D45">
      <w:pPr>
        <w:pStyle w:val="PL"/>
        <w:rPr>
          <w:ins w:id="3029" w:author="Huawei" w:date="2021-12-21T21:18:00Z"/>
          <w:noProof w:val="0"/>
          <w:snapToGrid w:val="0"/>
        </w:rPr>
      </w:pPr>
      <w:ins w:id="3030" w:author="Huawei" w:date="2021-12-21T21:18:00Z">
        <w:r>
          <w:rPr>
            <w:noProof w:val="0"/>
            <w:snapToGrid w:val="0"/>
          </w:rPr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roadcastContextRelease</w:t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ProcedureCode ::= </w:t>
        </w:r>
      </w:ins>
      <w:ins w:id="3031" w:author="Huawei" w:date="2022-01-25T16:52:00Z">
        <w:r>
          <w:rPr>
            <w:noProof w:val="0"/>
            <w:snapToGrid w:val="0"/>
          </w:rPr>
          <w:t>yy</w:t>
        </w:r>
      </w:ins>
    </w:p>
    <w:p w14:paraId="5B1C897C" w14:textId="77777777" w:rsidR="00885D45" w:rsidRPr="00356814" w:rsidRDefault="00885D45" w:rsidP="00885D45">
      <w:pPr>
        <w:pStyle w:val="PL"/>
        <w:rPr>
          <w:ins w:id="3032" w:author="Huawei" w:date="2021-12-21T21:18:00Z"/>
          <w:noProof w:val="0"/>
          <w:snapToGrid w:val="0"/>
        </w:rPr>
      </w:pPr>
      <w:ins w:id="3033" w:author="Huawei" w:date="2021-12-21T21:18:00Z">
        <w:r>
          <w:rPr>
            <w:noProof w:val="0"/>
            <w:snapToGrid w:val="0"/>
          </w:rPr>
          <w:t>id-</w:t>
        </w:r>
        <w:r w:rsidRPr="00246ABA">
          <w:rPr>
            <w:noProof w:val="0"/>
            <w:snapToGrid w:val="0"/>
          </w:rPr>
          <w:t>B</w:t>
        </w:r>
        <w:r>
          <w:rPr>
            <w:noProof w:val="0"/>
            <w:snapToGrid w:val="0"/>
          </w:rPr>
          <w:t>roadcast</w:t>
        </w:r>
        <w:r w:rsidRPr="00356814">
          <w:rPr>
            <w:noProof w:val="0"/>
            <w:snapToGrid w:val="0"/>
          </w:rPr>
          <w:t>ContextModification</w:t>
        </w:r>
      </w:ins>
      <w:ins w:id="3034" w:author="Huawei" w:date="2021-12-21T21:4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3035" w:author="Huawei" w:date="2021-12-21T21:18:00Z">
        <w:r w:rsidRPr="00356814">
          <w:rPr>
            <w:noProof w:val="0"/>
            <w:snapToGrid w:val="0"/>
          </w:rPr>
          <w:tab/>
        </w:r>
        <w:r w:rsidRPr="00356814">
          <w:rPr>
            <w:noProof w:val="0"/>
            <w:snapToGrid w:val="0"/>
          </w:rPr>
          <w:tab/>
          <w:t xml:space="preserve">ProcedureCode ::= </w:t>
        </w:r>
      </w:ins>
      <w:ins w:id="3036" w:author="Huawei" w:date="2022-01-25T16:52:00Z">
        <w:r>
          <w:rPr>
            <w:noProof w:val="0"/>
            <w:snapToGrid w:val="0"/>
          </w:rPr>
          <w:t>zz</w:t>
        </w:r>
      </w:ins>
    </w:p>
    <w:p w14:paraId="70D34DE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55FD04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77C5693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B632D5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CF36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679FCBB" w14:textId="77777777" w:rsidR="00885D45" w:rsidRPr="00EA5FA7" w:rsidRDefault="00885D45" w:rsidP="00885D4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70E1705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9FB4B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494B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C2B02B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913B0E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376248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5664E32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6B364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0DCC81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76B702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FBAEC6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0BE98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10AF68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maxNRARFCN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C9F5C2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89EFAD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宋体"/>
          <w:snapToGrid w:val="0"/>
        </w:rPr>
        <w:t>65536</w:t>
      </w:r>
    </w:p>
    <w:p w14:paraId="460AE13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2A6E577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661E4652" w14:textId="77777777" w:rsidR="00885D45" w:rsidRPr="00EA5FA7" w:rsidRDefault="00885D45" w:rsidP="00885D4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327CACAE" w14:textId="77777777" w:rsidR="00885D45" w:rsidRPr="00EA5FA7" w:rsidRDefault="00885D45" w:rsidP="00885D4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73F95078" w14:textId="77777777" w:rsidR="00885D45" w:rsidRPr="00EA5FA7" w:rsidRDefault="00885D45" w:rsidP="00885D4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3E9113D0" w14:textId="77777777" w:rsidR="00885D45" w:rsidRPr="00EA5FA7" w:rsidRDefault="00885D45" w:rsidP="00885D4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EB1F51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C146E1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maxnoofCandidateSpCells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66D0300F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lastRenderedPageBreak/>
        <w:t>maxnoofPotentialSpCells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5BD0A935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maxnoofNrCellBands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6EF83676" w14:textId="77777777" w:rsidR="00885D45" w:rsidRPr="00EA5FA7" w:rsidRDefault="00885D45" w:rsidP="00885D45">
      <w:pPr>
        <w:pStyle w:val="PL"/>
      </w:pPr>
      <w:r w:rsidRPr="00EA5FA7">
        <w:rPr>
          <w:rFonts w:eastAsia="宋体"/>
        </w:rPr>
        <w:t>maxnoofSIBTypes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INTEGER ::= </w:t>
      </w:r>
      <w:r w:rsidRPr="00EA5FA7">
        <w:t>32</w:t>
      </w:r>
    </w:p>
    <w:p w14:paraId="434E2F6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297D308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maxnoofPagingCells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512</w:t>
      </w:r>
    </w:p>
    <w:p w14:paraId="42BA6D2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maxnoofTNLAssociations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32</w:t>
      </w:r>
    </w:p>
    <w:p w14:paraId="04FB268D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maxnoofQoSFlows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INTEGER ::= 64</w:t>
      </w:r>
    </w:p>
    <w:p w14:paraId="3202A27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maxnoofSliceItems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1024</w:t>
      </w:r>
    </w:p>
    <w:p w14:paraId="2A1FDF1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maxCellineNB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256</w:t>
      </w:r>
    </w:p>
    <w:p w14:paraId="23BE34BF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maxnoofExtendedBPLMNs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52FA507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67EEA1BA" w14:textId="77777777" w:rsidR="00885D45" w:rsidRPr="00EA5FA7" w:rsidRDefault="00885D45" w:rsidP="00885D45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48BF4000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6C071B43" w14:textId="77777777" w:rsidR="00885D45" w:rsidRPr="00EA5FA7" w:rsidRDefault="00885D45" w:rsidP="00885D4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7ADBC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maxnoofAdditionalSIBs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 63</w:t>
      </w:r>
    </w:p>
    <w:p w14:paraId="0F1E6DAF" w14:textId="77777777" w:rsidR="00885D45" w:rsidRPr="00EA5FA7" w:rsidRDefault="00885D45" w:rsidP="00885D45">
      <w:pPr>
        <w:pStyle w:val="PL"/>
        <w:rPr>
          <w:rFonts w:eastAsia="宋体"/>
          <w:snapToGrid w:val="0"/>
          <w:lang w:val="en-US"/>
        </w:rPr>
      </w:pPr>
      <w:r w:rsidRPr="00EA5FA7">
        <w:rPr>
          <w:rFonts w:eastAsia="宋体"/>
          <w:snapToGrid w:val="0"/>
          <w:lang w:val="en-US"/>
        </w:rPr>
        <w:t>maxnoofslots</w:t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</w:r>
      <w:r w:rsidRPr="00EA5FA7">
        <w:rPr>
          <w:rFonts w:eastAsia="宋体"/>
          <w:snapToGrid w:val="0"/>
          <w:lang w:val="en-US"/>
        </w:rPr>
        <w:tab/>
        <w:t xml:space="preserve">INTEGER ::= </w:t>
      </w:r>
      <w:r>
        <w:rPr>
          <w:rFonts w:eastAsia="宋体"/>
          <w:snapToGrid w:val="0"/>
          <w:lang w:val="en-US"/>
        </w:rPr>
        <w:t>5120</w:t>
      </w:r>
    </w:p>
    <w:p w14:paraId="1D6288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681C4E20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maxnoofGTPTLAs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INTEGER ::=</w:t>
      </w:r>
      <w:r w:rsidRPr="00EA5FA7">
        <w:rPr>
          <w:rFonts w:eastAsia="宋体"/>
          <w:snapToGrid w:val="0"/>
        </w:rPr>
        <w:tab/>
        <w:t>16</w:t>
      </w:r>
    </w:p>
    <w:p w14:paraId="20EE0C7A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maxnoofBHRLCChannels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65536</w:t>
      </w:r>
    </w:p>
    <w:p w14:paraId="6761588B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maxnoofRoutingEntries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1C8EBD7E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maxnoofIABSTCInfo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45</w:t>
      </w:r>
    </w:p>
    <w:p w14:paraId="2B083AF4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maxnoofSymbols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14</w:t>
      </w:r>
    </w:p>
    <w:p w14:paraId="75CA749C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maxnoofServingCells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72E879EF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maxnoofDUFSlots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320</w:t>
      </w:r>
    </w:p>
    <w:p w14:paraId="5B9AAA01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maxnoofHSNASlots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5120</w:t>
      </w:r>
    </w:p>
    <w:p w14:paraId="5778BCA8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maxnoofServedCellsIAB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 xml:space="preserve">INTEGER ::= 512 </w:t>
      </w:r>
    </w:p>
    <w:p w14:paraId="4DEA6022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maxnoofChildIABNodes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3376CFCB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maxnoofNonUPTrafficMappings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</w:t>
      </w:r>
    </w:p>
    <w:p w14:paraId="700E779C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maxnoofTLAsIAB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1024</w:t>
      </w:r>
    </w:p>
    <w:p w14:paraId="760F85D8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maxnoofMappingEntries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67108864</w:t>
      </w:r>
    </w:p>
    <w:p w14:paraId="4C8E9825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maxnoofDSInfo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64</w:t>
      </w:r>
    </w:p>
    <w:p w14:paraId="156F93D8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maxnoofEgressLinks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2</w:t>
      </w:r>
    </w:p>
    <w:p w14:paraId="7487751F" w14:textId="77777777" w:rsidR="00885D45" w:rsidRPr="00A55ED4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maxnoofULUPTNLInformationforIAB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32678</w:t>
      </w:r>
    </w:p>
    <w:p w14:paraId="0BA5142F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>maxnoofUPTNLAddresses</w:t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ab/>
        <w:t>INTEGER ::= 8</w:t>
      </w:r>
    </w:p>
    <w:p w14:paraId="57041488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maxnoofSLDRBs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512</w:t>
      </w:r>
    </w:p>
    <w:p w14:paraId="52948DDB" w14:textId="77777777" w:rsidR="00885D45" w:rsidRPr="006A7576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maxnoofQoSParaSets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8</w:t>
      </w:r>
    </w:p>
    <w:p w14:paraId="2812EC58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>maxnoofPC5QoSFlows</w:t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</w:r>
      <w:r w:rsidRPr="006A7576">
        <w:rPr>
          <w:rFonts w:eastAsia="宋体"/>
          <w:snapToGrid w:val="0"/>
        </w:rPr>
        <w:tab/>
        <w:t>INTEGER ::= 2048</w:t>
      </w:r>
    </w:p>
    <w:p w14:paraId="7901A104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maxnoofSSBAreas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</w:t>
      </w:r>
      <w:r w:rsidRPr="00A069E8">
        <w:rPr>
          <w:rFonts w:eastAsia="宋体"/>
          <w:snapToGrid w:val="0"/>
        </w:rPr>
        <w:tab/>
        <w:t>64</w:t>
      </w:r>
    </w:p>
    <w:p w14:paraId="4E8B075F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275</w:t>
      </w:r>
    </w:p>
    <w:p w14:paraId="46A69729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maxnoofPhysicalResourceBlocks-1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274</w:t>
      </w:r>
    </w:p>
    <w:p w14:paraId="0001DCF6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maxnoofPRACHconfigs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16</w:t>
      </w:r>
    </w:p>
    <w:p w14:paraId="62866D68" w14:textId="77777777" w:rsidR="00885D45" w:rsidRPr="00A069E8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maxnoofRACHReports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5A2016C8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A069E8">
        <w:rPr>
          <w:rFonts w:eastAsia="宋体"/>
          <w:snapToGrid w:val="0"/>
        </w:rPr>
        <w:t>maxnoofRLFReports</w:t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</w:r>
      <w:r w:rsidRPr="00A069E8">
        <w:rPr>
          <w:rFonts w:eastAsia="宋体"/>
          <w:snapToGrid w:val="0"/>
        </w:rPr>
        <w:tab/>
        <w:t>INTEGER ::= 64</w:t>
      </w:r>
    </w:p>
    <w:p w14:paraId="1C16E2DB" w14:textId="77777777" w:rsidR="00885D45" w:rsidRPr="00495DA4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maxnoofAdditionalPDCPDuplicationTNL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2</w:t>
      </w:r>
    </w:p>
    <w:p w14:paraId="3509AA20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>maxnoofRLCDuplicationState</w:t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</w:r>
      <w:r w:rsidRPr="00495DA4">
        <w:rPr>
          <w:rFonts w:eastAsia="宋体"/>
          <w:snapToGrid w:val="0"/>
        </w:rPr>
        <w:tab/>
        <w:t>INTEGER ::=</w:t>
      </w:r>
      <w:r w:rsidRPr="00495DA4">
        <w:rPr>
          <w:rFonts w:eastAsia="宋体"/>
          <w:snapToGrid w:val="0"/>
        </w:rPr>
        <w:tab/>
        <w:t>3</w:t>
      </w:r>
    </w:p>
    <w:p w14:paraId="4ED05AC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387DFF">
        <w:rPr>
          <w:rFonts w:eastAsia="宋体"/>
          <w:snapToGrid w:val="0"/>
        </w:rPr>
        <w:t>maxnoofCHOcells</w:t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</w:r>
      <w:r w:rsidRPr="00387DFF">
        <w:rPr>
          <w:rFonts w:eastAsia="宋体"/>
          <w:snapToGrid w:val="0"/>
        </w:rPr>
        <w:tab/>
        <w:t xml:space="preserve">INTEGER ::= </w:t>
      </w:r>
      <w:r>
        <w:rPr>
          <w:rFonts w:eastAsia="宋体"/>
          <w:snapToGrid w:val="0"/>
        </w:rPr>
        <w:t>8</w:t>
      </w:r>
    </w:p>
    <w:p w14:paraId="2A3847C3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>maxnoofMDTPLMNs</w:t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</w:r>
      <w:r w:rsidRPr="00E52955">
        <w:rPr>
          <w:rFonts w:eastAsia="宋体"/>
          <w:snapToGrid w:val="0"/>
        </w:rPr>
        <w:tab/>
        <w:t>INTEGER ::=</w:t>
      </w:r>
      <w:r w:rsidRPr="00E52955">
        <w:rPr>
          <w:rFonts w:eastAsia="宋体"/>
          <w:snapToGrid w:val="0"/>
        </w:rPr>
        <w:tab/>
        <w:t>16</w:t>
      </w:r>
    </w:p>
    <w:p w14:paraId="4C25BCC9" w14:textId="77777777" w:rsidR="00885D45" w:rsidRPr="00EE063F" w:rsidRDefault="00885D45" w:rsidP="00885D45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maxnoofCAGsupported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5EC846A8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EE063F">
        <w:rPr>
          <w:rFonts w:eastAsia="宋体"/>
          <w:snapToGrid w:val="0"/>
        </w:rPr>
        <w:t>maxnoofNIDsupported</w:t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</w:r>
      <w:r w:rsidRPr="00EE063F">
        <w:rPr>
          <w:rFonts w:eastAsia="宋体"/>
          <w:snapToGrid w:val="0"/>
        </w:rPr>
        <w:tab/>
        <w:t>INTEGER ::= 12</w:t>
      </w:r>
    </w:p>
    <w:p w14:paraId="444B7A7D" w14:textId="77777777" w:rsidR="00885D45" w:rsidRPr="00D90FA6" w:rsidRDefault="00885D45" w:rsidP="00885D45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maxnoofNRSCSs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5</w:t>
      </w:r>
    </w:p>
    <w:p w14:paraId="1EA6F6FD" w14:textId="77777777" w:rsidR="00885D45" w:rsidRDefault="00885D45" w:rsidP="00885D45">
      <w:pPr>
        <w:pStyle w:val="PL"/>
        <w:rPr>
          <w:rFonts w:eastAsia="宋体"/>
          <w:snapToGrid w:val="0"/>
        </w:rPr>
      </w:pPr>
      <w:r w:rsidRPr="00D90FA6">
        <w:rPr>
          <w:rFonts w:eastAsia="宋体"/>
          <w:snapToGrid w:val="0"/>
        </w:rPr>
        <w:t>maxnoofExtSliceItems</w:t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</w:r>
      <w:r w:rsidRPr="00D90FA6">
        <w:rPr>
          <w:rFonts w:eastAsia="宋体"/>
          <w:snapToGrid w:val="0"/>
        </w:rPr>
        <w:tab/>
        <w:t>INTEGER ::= 65535</w:t>
      </w:r>
      <w:bookmarkStart w:id="3037" w:name="_Hlk47004989"/>
      <w:r w:rsidRPr="00170567">
        <w:rPr>
          <w:rFonts w:eastAsia="宋体"/>
          <w:snapToGrid w:val="0"/>
        </w:rPr>
        <w:t xml:space="preserve"> </w:t>
      </w:r>
    </w:p>
    <w:p w14:paraId="065DF8C4" w14:textId="77777777" w:rsidR="00885D45" w:rsidRDefault="00885D45" w:rsidP="00885D45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5E1D3B29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maxnoofTRPInfoTypes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64 </w:t>
      </w:r>
    </w:p>
    <w:p w14:paraId="22738A6F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lastRenderedPageBreak/>
        <w:t>maxnoofTRPs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</w:t>
      </w:r>
      <w:r w:rsidRPr="00BA1E6B">
        <w:rPr>
          <w:rFonts w:eastAsia="宋体"/>
          <w:snapToGrid w:val="0"/>
        </w:rPr>
        <w:tab/>
        <w:t xml:space="preserve">65535 </w:t>
      </w:r>
    </w:p>
    <w:p w14:paraId="45928570" w14:textId="77777777" w:rsidR="00885D45" w:rsidRPr="00BA1E6B" w:rsidRDefault="00885D45" w:rsidP="00885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2115ED9C" w14:textId="77777777" w:rsidR="00885D45" w:rsidRPr="00BA1E6B" w:rsidRDefault="00885D45" w:rsidP="00885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61493DEE" w14:textId="77777777" w:rsidR="00885D45" w:rsidRPr="00BA1E6B" w:rsidRDefault="00885D45" w:rsidP="00885D4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51D9BF82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maxnoofAngleInfo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65535</w:t>
      </w:r>
    </w:p>
    <w:p w14:paraId="2994B538" w14:textId="77777777" w:rsidR="00885D45" w:rsidRPr="00BA1E6B" w:rsidRDefault="00885D45" w:rsidP="00885D45">
      <w:pPr>
        <w:pStyle w:val="PL"/>
        <w:rPr>
          <w:snapToGrid w:val="0"/>
        </w:rPr>
      </w:pPr>
      <w:r w:rsidRPr="00BA1E6B">
        <w:rPr>
          <w:rFonts w:eastAsia="宋体"/>
          <w:snapToGrid w:val="0"/>
        </w:rPr>
        <w:t>maxnooflcs-gcs-translation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</w:rPr>
        <w:t>INTEGER ::= 3</w:t>
      </w:r>
      <w:bookmarkEnd w:id="3037"/>
    </w:p>
    <w:p w14:paraId="48F8FAC3" w14:textId="77777777" w:rsidR="00885D45" w:rsidRPr="00BA1E6B" w:rsidRDefault="00885D45" w:rsidP="00885D45">
      <w:pPr>
        <w:pStyle w:val="PL"/>
        <w:rPr>
          <w:rFonts w:eastAsia="宋体"/>
        </w:rPr>
      </w:pPr>
      <w:r w:rsidRPr="008C20F9">
        <w:rPr>
          <w:rFonts w:eastAsia="宋体"/>
        </w:rPr>
        <w:t>maxnoofPath</w:t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</w:r>
      <w:r w:rsidRPr="00BA1E6B">
        <w:rPr>
          <w:rFonts w:eastAsia="宋体"/>
        </w:rPr>
        <w:tab/>
        <w:t>INTEGER ::= 2</w:t>
      </w:r>
    </w:p>
    <w:p w14:paraId="12B8E761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8C20F9">
        <w:rPr>
          <w:rFonts w:eastAsia="宋体"/>
          <w:snapToGrid w:val="0"/>
        </w:rPr>
        <w:t>maxnoofMeasE-CID</w:t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</w:r>
      <w:r w:rsidRPr="008C20F9">
        <w:rPr>
          <w:rFonts w:eastAsia="宋体"/>
          <w:snapToGrid w:val="0"/>
        </w:rPr>
        <w:tab/>
        <w:t>INTEGER ::= 64</w:t>
      </w:r>
    </w:p>
    <w:p w14:paraId="5A91343A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maxnoofSSBs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255</w:t>
      </w:r>
    </w:p>
    <w:p w14:paraId="0F8D738F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4096EA4C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maxnoSRS-ResourcePerSet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  <w:t>INTEGER ::= 16</w:t>
      </w:r>
    </w:p>
    <w:p w14:paraId="78A74C09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32</w:t>
      </w:r>
    </w:p>
    <w:p w14:paraId="451CDAB9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7EFFC2F2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>INTEGER ::= 64</w:t>
      </w:r>
    </w:p>
    <w:p w14:paraId="34E6B2A7" w14:textId="77777777" w:rsidR="00885D45" w:rsidRPr="008C20F9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宋体"/>
          <w:snapToGrid w:val="0"/>
        </w:rPr>
        <w:t>INTEGER ::= 64</w:t>
      </w:r>
    </w:p>
    <w:p w14:paraId="11608A83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3FAE6EE6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21E146F2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5A6B8023" w14:textId="77777777" w:rsidR="00885D45" w:rsidRPr="00BA1E6B" w:rsidRDefault="00885D45" w:rsidP="00885D4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691FB0D4" w14:textId="77777777" w:rsidR="00885D45" w:rsidRPr="00BA1E6B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7FCFA75A" w14:textId="77777777" w:rsidR="00885D45" w:rsidRPr="00BA1E6B" w:rsidRDefault="00885D45" w:rsidP="00885D45">
      <w:pPr>
        <w:pStyle w:val="PL"/>
        <w:rPr>
          <w:snapToGrid w:val="0"/>
          <w:lang w:val="sv-SE"/>
        </w:rPr>
      </w:pPr>
      <w:r w:rsidRPr="00BA1E6B">
        <w:rPr>
          <w:rFonts w:eastAsia="宋体"/>
          <w:snapToGrid w:val="0"/>
        </w:rPr>
        <w:t>maxnoofPRSresourceSets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5C542EF1" w14:textId="77777777" w:rsidR="00885D45" w:rsidRPr="008C20F9" w:rsidRDefault="00885D45" w:rsidP="00885D45">
      <w:pPr>
        <w:pStyle w:val="PL"/>
        <w:rPr>
          <w:rFonts w:eastAsia="宋体"/>
          <w:snapToGrid w:val="0"/>
        </w:rPr>
      </w:pPr>
      <w:r w:rsidRPr="00BA1E6B">
        <w:rPr>
          <w:rFonts w:eastAsia="宋体"/>
          <w:snapToGrid w:val="0"/>
        </w:rPr>
        <w:t>maxnoofPRSresources</w:t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rFonts w:eastAsia="宋体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2499A826" w14:textId="77777777" w:rsidR="00885D45" w:rsidRDefault="00885D45" w:rsidP="00885D45">
      <w:pPr>
        <w:pStyle w:val="PL"/>
        <w:rPr>
          <w:ins w:id="3038" w:author="Huawei" w:date="2021-12-21T21:18:00Z"/>
          <w:rFonts w:eastAsia="宋体"/>
          <w:snapToGrid w:val="0"/>
        </w:rPr>
      </w:pPr>
      <w:ins w:id="3039" w:author="Huawei" w:date="2021-12-21T21:18:00Z">
        <w:r w:rsidRPr="00356814">
          <w:rPr>
            <w:noProof w:val="0"/>
          </w:rPr>
          <w:t>maxnoof</w:t>
        </w:r>
        <w:r>
          <w:rPr>
            <w:noProof w:val="0"/>
          </w:rPr>
          <w:t>M</w:t>
        </w:r>
        <w:r w:rsidRPr="00356814">
          <w:rPr>
            <w:noProof w:val="0"/>
          </w:rPr>
          <w:t>RBs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rFonts w:eastAsia="宋体"/>
            <w:snapToGrid w:val="0"/>
          </w:rPr>
          <w:t xml:space="preserve">INTEGER ::= </w:t>
        </w:r>
        <w:r>
          <w:rPr>
            <w:rFonts w:eastAsia="宋体"/>
            <w:snapToGrid w:val="0"/>
          </w:rPr>
          <w:t>32</w:t>
        </w:r>
      </w:ins>
    </w:p>
    <w:p w14:paraId="35D4700E" w14:textId="77777777" w:rsidR="00885D45" w:rsidRDefault="00885D45" w:rsidP="00885D45">
      <w:pPr>
        <w:pStyle w:val="PL"/>
        <w:rPr>
          <w:ins w:id="3040" w:author="Huawei" w:date="2021-12-21T21:18:00Z"/>
          <w:rFonts w:eastAsia="宋体"/>
          <w:snapToGrid w:val="0"/>
        </w:rPr>
      </w:pPr>
      <w:ins w:id="3041" w:author="Huawei" w:date="2021-12-21T21:18:00Z">
        <w:r w:rsidRPr="00356814">
          <w:rPr>
            <w:noProof w:val="0"/>
          </w:rPr>
          <w:t>maxnoof</w:t>
        </w:r>
        <w:r>
          <w:rPr>
            <w:noProof w:val="0"/>
          </w:rPr>
          <w:t>MBS</w:t>
        </w:r>
        <w:r w:rsidRPr="00356814">
          <w:rPr>
            <w:noProof w:val="0"/>
          </w:rPr>
          <w:t>QoSFlows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rFonts w:eastAsia="宋体"/>
          </w:rPr>
          <w:t>INTEGER ::= 64</w:t>
        </w:r>
      </w:ins>
    </w:p>
    <w:p w14:paraId="31DB900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F31D05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45133582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CF89F2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FDAC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C3F9FD" w14:textId="77777777" w:rsidR="00885D45" w:rsidRPr="00EA5FA7" w:rsidRDefault="00885D45" w:rsidP="00885D4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575A5A7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4D754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99DE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</w:p>
    <w:p w14:paraId="07F1BC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id-Cause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0</w:t>
      </w:r>
    </w:p>
    <w:p w14:paraId="5FD8C7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</w:t>
      </w:r>
    </w:p>
    <w:p w14:paraId="1A74D1E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id-Cells-Failed-to-be-Activated-List-Item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</w:t>
      </w:r>
    </w:p>
    <w:p w14:paraId="0EA5054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</w:t>
      </w:r>
    </w:p>
    <w:p w14:paraId="6BC91CE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</w:t>
      </w:r>
    </w:p>
    <w:p w14:paraId="1D66EA7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</w:t>
      </w:r>
    </w:p>
    <w:p w14:paraId="103EA12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id-Cells-to-be-Deactivated-List-Item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</w:t>
      </w:r>
    </w:p>
    <w:p w14:paraId="4DB8B2D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id-CriticalityDiagnostics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</w:t>
      </w:r>
    </w:p>
    <w:p w14:paraId="41B227B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id-CUtoDURRCInformation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</w:t>
      </w:r>
    </w:p>
    <w:p w14:paraId="6AA98A9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</w:t>
      </w:r>
    </w:p>
    <w:p w14:paraId="053796A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</w:t>
      </w:r>
    </w:p>
    <w:p w14:paraId="409B7AE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</w:t>
      </w:r>
    </w:p>
    <w:p w14:paraId="27C6E1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</w:t>
      </w:r>
    </w:p>
    <w:p w14:paraId="13D47F8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</w:t>
      </w:r>
    </w:p>
    <w:p w14:paraId="5A2C60F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</w:t>
      </w:r>
    </w:p>
    <w:p w14:paraId="73919DA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18</w:t>
      </w:r>
    </w:p>
    <w:p w14:paraId="345AF8E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id-DRBs-ModifiedConf-List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</w:t>
      </w:r>
    </w:p>
    <w:p w14:paraId="210B5D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</w:t>
      </w:r>
    </w:p>
    <w:p w14:paraId="4C10EDC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21</w:t>
      </w:r>
    </w:p>
    <w:p w14:paraId="407F837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22</w:t>
      </w:r>
    </w:p>
    <w:p w14:paraId="76E2B28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id-DRBs-Required-ToBeModified-List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23</w:t>
      </w:r>
    </w:p>
    <w:p w14:paraId="71E810D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24</w:t>
      </w:r>
    </w:p>
    <w:p w14:paraId="6EDB685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25</w:t>
      </w:r>
    </w:p>
    <w:p w14:paraId="723FAAA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26</w:t>
      </w:r>
    </w:p>
    <w:p w14:paraId="0F828DA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27</w:t>
      </w:r>
    </w:p>
    <w:p w14:paraId="1E820AE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28</w:t>
      </w:r>
    </w:p>
    <w:p w14:paraId="7DEA013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29</w:t>
      </w:r>
    </w:p>
    <w:p w14:paraId="153D49A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30</w:t>
      </w:r>
    </w:p>
    <w:p w14:paraId="6B3FB88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31</w:t>
      </w:r>
    </w:p>
    <w:p w14:paraId="0696EE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32</w:t>
      </w:r>
    </w:p>
    <w:p w14:paraId="674C88F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33</w:t>
      </w:r>
    </w:p>
    <w:p w14:paraId="7E2EA78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34</w:t>
      </w:r>
    </w:p>
    <w:p w14:paraId="5EDE747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35</w:t>
      </w:r>
    </w:p>
    <w:p w14:paraId="17269B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36</w:t>
      </w:r>
    </w:p>
    <w:p w14:paraId="3F1BCBB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37</w:t>
      </w:r>
    </w:p>
    <w:p w14:paraId="2861FD9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id-DRXCycle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38</w:t>
      </w:r>
    </w:p>
    <w:p w14:paraId="5249B3B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39</w:t>
      </w:r>
    </w:p>
    <w:p w14:paraId="707F451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40</w:t>
      </w:r>
    </w:p>
    <w:p w14:paraId="5D8B9C76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id-gNB-DU-UE-F1AP-ID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41</w:t>
      </w:r>
    </w:p>
    <w:p w14:paraId="4FFE51C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id-gNB-DU-ID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42</w:t>
      </w:r>
    </w:p>
    <w:p w14:paraId="6A9423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43</w:t>
      </w:r>
    </w:p>
    <w:p w14:paraId="50190D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id-gNB-DU-Served-Cells-List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44</w:t>
      </w:r>
    </w:p>
    <w:p w14:paraId="6C2A39C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45</w:t>
      </w:r>
    </w:p>
    <w:p w14:paraId="2AF894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id-NRCellID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46</w:t>
      </w:r>
    </w:p>
    <w:p w14:paraId="1D6B145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id-oldgNB-DU-UE-F1AP-ID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47</w:t>
      </w:r>
    </w:p>
    <w:p w14:paraId="2FF859B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id-ResetType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48</w:t>
      </w:r>
    </w:p>
    <w:p w14:paraId="6596DB4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49</w:t>
      </w:r>
    </w:p>
    <w:p w14:paraId="67683C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50</w:t>
      </w:r>
    </w:p>
    <w:p w14:paraId="24D348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51</w:t>
      </w:r>
    </w:p>
    <w:p w14:paraId="589FE15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id-SCell-ToBeRemoved-List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52</w:t>
      </w:r>
    </w:p>
    <w:p w14:paraId="08958FC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53</w:t>
      </w:r>
    </w:p>
    <w:p w14:paraId="6CB92A0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54</w:t>
      </w:r>
    </w:p>
    <w:p w14:paraId="168DD72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55</w:t>
      </w:r>
    </w:p>
    <w:p w14:paraId="5A84158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56</w:t>
      </w:r>
    </w:p>
    <w:p w14:paraId="183B1A3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57</w:t>
      </w:r>
    </w:p>
    <w:p w14:paraId="2E6963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58</w:t>
      </w:r>
    </w:p>
    <w:p w14:paraId="1C1F10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59</w:t>
      </w:r>
    </w:p>
    <w:p w14:paraId="6ED8D88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id-Served-Cells-To-Delete-List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60</w:t>
      </w:r>
    </w:p>
    <w:p w14:paraId="0FF7354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61</w:t>
      </w:r>
    </w:p>
    <w:p w14:paraId="19C4431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id-Served-Cells-To-Modify-List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62</w:t>
      </w:r>
    </w:p>
    <w:p w14:paraId="194F39E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id-SpCell-ID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63</w:t>
      </w:r>
    </w:p>
    <w:p w14:paraId="0F6C22C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64</w:t>
      </w:r>
    </w:p>
    <w:p w14:paraId="427E6B4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65</w:t>
      </w:r>
    </w:p>
    <w:p w14:paraId="06E583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66</w:t>
      </w:r>
    </w:p>
    <w:p w14:paraId="2DEC7B9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67</w:t>
      </w:r>
    </w:p>
    <w:p w14:paraId="644D572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id-SRBs-FailedToBeSetupMod-List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68</w:t>
      </w:r>
    </w:p>
    <w:p w14:paraId="06150EB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69</w:t>
      </w:r>
    </w:p>
    <w:p w14:paraId="70E362D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id-SRBs-Required-ToBeReleased-List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70</w:t>
      </w:r>
    </w:p>
    <w:p w14:paraId="5E54C24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71</w:t>
      </w:r>
    </w:p>
    <w:p w14:paraId="74AEF4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id-SRBs-ToBeReleased-List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72</w:t>
      </w:r>
    </w:p>
    <w:p w14:paraId="76DE9F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73</w:t>
      </w:r>
    </w:p>
    <w:p w14:paraId="55975C8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74</w:t>
      </w:r>
    </w:p>
    <w:p w14:paraId="2AC5CD4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id-SRBs-ToBeSetupMod-Item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75</w:t>
      </w:r>
    </w:p>
    <w:p w14:paraId="01622BD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id-SRBs-ToBeSetupMod-List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76</w:t>
      </w:r>
    </w:p>
    <w:p w14:paraId="2E3980C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id-TimeToWait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77</w:t>
      </w:r>
    </w:p>
    <w:p w14:paraId="6F0EDED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id-TransactionID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78</w:t>
      </w:r>
    </w:p>
    <w:p w14:paraId="28879D1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宋体"/>
          <w:snapToGrid w:val="0"/>
        </w:rPr>
        <w:t>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79</w:t>
      </w:r>
    </w:p>
    <w:p w14:paraId="75A20F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id-UE-associatedLogicalF1-ConnectionItem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80</w:t>
      </w:r>
    </w:p>
    <w:p w14:paraId="6528A9E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id-UE-associatedLogicalF1-ConnectionListResAck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81</w:t>
      </w:r>
    </w:p>
    <w:p w14:paraId="640A319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id-gNB-CU-Name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82</w:t>
      </w:r>
    </w:p>
    <w:p w14:paraId="761E778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83</w:t>
      </w:r>
    </w:p>
    <w:p w14:paraId="09DC5CE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84</w:t>
      </w:r>
    </w:p>
    <w:p w14:paraId="65E58C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85</w:t>
      </w:r>
    </w:p>
    <w:p w14:paraId="3245F82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id-SCell-FailedtoSetupMod-Item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86</w:t>
      </w:r>
    </w:p>
    <w:p w14:paraId="414E483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id-RRCReconfigurationCompleteIndicator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87</w:t>
      </w:r>
    </w:p>
    <w:p w14:paraId="733426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88</w:t>
      </w:r>
    </w:p>
    <w:p w14:paraId="32BA325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id-Cells-Status-List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89</w:t>
      </w:r>
    </w:p>
    <w:p w14:paraId="2C2953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90</w:t>
      </w:r>
    </w:p>
    <w:p w14:paraId="4868A19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id-Candidate-SpCell-Item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91</w:t>
      </w:r>
    </w:p>
    <w:p w14:paraId="710BF93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92</w:t>
      </w:r>
    </w:p>
    <w:p w14:paraId="7363B6B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id-Potential-SpCell-Item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93</w:t>
      </w:r>
    </w:p>
    <w:p w14:paraId="5366B79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id-FullConfiguration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94</w:t>
      </w:r>
    </w:p>
    <w:p w14:paraId="269E25F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id-C-RNTI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95</w:t>
      </w:r>
    </w:p>
    <w:p w14:paraId="1C22AC0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id-SpCellULConfigured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96</w:t>
      </w:r>
    </w:p>
    <w:p w14:paraId="792F413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97</w:t>
      </w:r>
    </w:p>
    <w:p w14:paraId="24E5DAA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id-InactivityMonitoringResponse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98</w:t>
      </w:r>
    </w:p>
    <w:p w14:paraId="21024CA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99</w:t>
      </w:r>
    </w:p>
    <w:p w14:paraId="7043728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id-DRB-Activity-List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100</w:t>
      </w:r>
    </w:p>
    <w:p w14:paraId="668E0A1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id-EUTRA-NR-CellResourceCoordinationReq-Container</w:t>
      </w:r>
      <w:r w:rsidRPr="00EA5FA7">
        <w:rPr>
          <w:rFonts w:eastAsia="宋体"/>
          <w:snapToGrid w:val="0"/>
        </w:rPr>
        <w:tab/>
        <w:t>ProtocolIE-ID ::= 101</w:t>
      </w:r>
    </w:p>
    <w:p w14:paraId="7226458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id-EUTRA-NR-CellResourceCoordinationReqAck-Container</w:t>
      </w:r>
      <w:r w:rsidRPr="00EA5FA7">
        <w:rPr>
          <w:rFonts w:eastAsia="宋体"/>
          <w:snapToGrid w:val="0"/>
        </w:rPr>
        <w:tab/>
        <w:t>ProtocolIE-ID ::= 102</w:t>
      </w:r>
    </w:p>
    <w:p w14:paraId="41476F0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105</w:t>
      </w:r>
    </w:p>
    <w:p w14:paraId="6C7BC8A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id-RequestType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106</w:t>
      </w:r>
    </w:p>
    <w:p w14:paraId="63CD3F0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id-ServCellIndex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ProtocolIE-ID ::= 107 </w:t>
      </w:r>
    </w:p>
    <w:p w14:paraId="53F6D3E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id-RAT-FrequencyPriorityInformation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108</w:t>
      </w:r>
    </w:p>
    <w:p w14:paraId="3F2CADF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id-ExecuteDuplication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109</w:t>
      </w:r>
    </w:p>
    <w:p w14:paraId="3019F30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id-NRCGI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111</w:t>
      </w:r>
    </w:p>
    <w:p w14:paraId="6E8C624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112</w:t>
      </w:r>
    </w:p>
    <w:p w14:paraId="1AA218E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id-PagingCell-List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113</w:t>
      </w:r>
    </w:p>
    <w:p w14:paraId="57A12B4E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id-PagingDRX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114</w:t>
      </w:r>
    </w:p>
    <w:p w14:paraId="5D0738A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id-PagingPriority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115</w:t>
      </w:r>
    </w:p>
    <w:p w14:paraId="79167A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id-SItype-List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116</w:t>
      </w:r>
    </w:p>
    <w:p w14:paraId="6E5CB99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id-UEIdentityIndexValue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117</w:t>
      </w:r>
    </w:p>
    <w:p w14:paraId="76480B7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118</w:t>
      </w:r>
    </w:p>
    <w:p w14:paraId="44EC2CE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id-HandoverPreparationInformation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119</w:t>
      </w:r>
    </w:p>
    <w:p w14:paraId="3383193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120</w:t>
      </w:r>
    </w:p>
    <w:p w14:paraId="476C476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id-GNB-CU-TNL-Association-To-Add-List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121</w:t>
      </w:r>
    </w:p>
    <w:p w14:paraId="1FFAFE4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122</w:t>
      </w:r>
    </w:p>
    <w:p w14:paraId="7AF9997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id-GNB-CU-TNL-Association-To-Remove-List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123</w:t>
      </w:r>
    </w:p>
    <w:p w14:paraId="5480985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124</w:t>
      </w:r>
    </w:p>
    <w:p w14:paraId="6460E0B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id-GNB-CU-TNL-Association-To-Update-List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125</w:t>
      </w:r>
    </w:p>
    <w:p w14:paraId="73991B7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id-MaskedIMEISV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126</w:t>
      </w:r>
    </w:p>
    <w:p w14:paraId="53BFF9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id-PagingIdentity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127</w:t>
      </w:r>
    </w:p>
    <w:p w14:paraId="06C435F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id-DUtoCURRCContainer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128</w:t>
      </w:r>
    </w:p>
    <w:p w14:paraId="3055E35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129</w:t>
      </w:r>
    </w:p>
    <w:p w14:paraId="69FF98C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id-Cells-to-be-Barred-Item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130</w:t>
      </w:r>
    </w:p>
    <w:p w14:paraId="0D952D7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id-TAISliceSupportList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131</w:t>
      </w:r>
    </w:p>
    <w:p w14:paraId="2EFEDF6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id-GNB-CU-TNL-Association-Setup-List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132</w:t>
      </w:r>
    </w:p>
    <w:p w14:paraId="02CDB88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133</w:t>
      </w:r>
    </w:p>
    <w:p w14:paraId="292CF6C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134</w:t>
      </w:r>
    </w:p>
    <w:p w14:paraId="3D03DAB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id-GNB-CU-TNL-Association-Failed-To-Setup-Item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135</w:t>
      </w:r>
    </w:p>
    <w:p w14:paraId="57EA14E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136</w:t>
      </w:r>
    </w:p>
    <w:p w14:paraId="4A303F1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id-DRB-Notify-List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137</w:t>
      </w:r>
    </w:p>
    <w:p w14:paraId="37F0AA5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id-NotficationControl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138</w:t>
      </w:r>
    </w:p>
    <w:p w14:paraId="26C3E82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id-RANAC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139</w:t>
      </w:r>
    </w:p>
    <w:p w14:paraId="44AD24F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id-PWSSystemInformation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140</w:t>
      </w:r>
    </w:p>
    <w:p w14:paraId="4170C01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id-RepetitionPeriod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141</w:t>
      </w:r>
    </w:p>
    <w:p w14:paraId="1D855B4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id-NumberofBroadcastRequest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142</w:t>
      </w:r>
    </w:p>
    <w:p w14:paraId="200BFD2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144</w:t>
      </w:r>
    </w:p>
    <w:p w14:paraId="06FC72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id-Cells-To-Be-Broadcast-Item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145</w:t>
      </w:r>
    </w:p>
    <w:p w14:paraId="1DB8D9D9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146</w:t>
      </w:r>
    </w:p>
    <w:p w14:paraId="578A1B5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id-Cells-Broadcast-Completed-Item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147</w:t>
      </w:r>
    </w:p>
    <w:p w14:paraId="6846E92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148</w:t>
      </w:r>
    </w:p>
    <w:p w14:paraId="036CAC7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id-Broadcast-To-Be-Cancelled-Item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149</w:t>
      </w:r>
    </w:p>
    <w:p w14:paraId="7B20CC0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150</w:t>
      </w:r>
    </w:p>
    <w:p w14:paraId="3441473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id-Cells-Broadcast-Cancelled-Item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151</w:t>
      </w:r>
    </w:p>
    <w:p w14:paraId="47552AC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152</w:t>
      </w:r>
    </w:p>
    <w:p w14:paraId="2957A19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id-NR-CGI-List-For-Restart-Item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ProtocolIE-ID ::= 153</w:t>
      </w:r>
    </w:p>
    <w:p w14:paraId="21DECA4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id-PWS-Failed-NR-CGI-List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154</w:t>
      </w:r>
    </w:p>
    <w:p w14:paraId="7B0347B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id-PWS-Failed-NR-CGI-Item 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155</w:t>
      </w:r>
    </w:p>
    <w:p w14:paraId="47E2C7E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id-ConfirmedUEID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156</w:t>
      </w:r>
    </w:p>
    <w:p w14:paraId="621B474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id-Cancel-all-Warning-Messages-Indicator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157</w:t>
      </w:r>
    </w:p>
    <w:p w14:paraId="4B8A3347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rFonts w:eastAsia="宋体"/>
        </w:rPr>
        <w:t>id-GNB-DU-UE-AMBR-UL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158</w:t>
      </w:r>
    </w:p>
    <w:p w14:paraId="0FDE0562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id-DRXConfigurationIndicator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159</w:t>
      </w:r>
    </w:p>
    <w:p w14:paraId="53814B3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id-RLC-Status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160</w:t>
      </w:r>
    </w:p>
    <w:p w14:paraId="222FECF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161</w:t>
      </w:r>
    </w:p>
    <w:p w14:paraId="23A304CB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id-GNB-DUConfigurationQuery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162</w:t>
      </w:r>
    </w:p>
    <w:p w14:paraId="3FFBAEA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id-MeasurementTimingConfiguration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163</w:t>
      </w:r>
    </w:p>
    <w:p w14:paraId="3567D40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id-DRB-Information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164</w:t>
      </w:r>
    </w:p>
    <w:p w14:paraId="6B3E9D9C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id-ServingPLMN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165</w:t>
      </w:r>
    </w:p>
    <w:p w14:paraId="5C314DED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id-Protected-EUTRA-Resources-Item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168</w:t>
      </w:r>
    </w:p>
    <w:p w14:paraId="6A87586F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id-GNB-CU-RRC-Version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170</w:t>
      </w:r>
    </w:p>
    <w:p w14:paraId="6558844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id-GNB-DU-RRC-Version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171</w:t>
      </w:r>
    </w:p>
    <w:p w14:paraId="0FD7452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id-GNBDUOverloadInformation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172</w:t>
      </w:r>
    </w:p>
    <w:p w14:paraId="5083B25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id-CellGroupConfig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173</w:t>
      </w:r>
    </w:p>
    <w:p w14:paraId="675DAC03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174</w:t>
      </w:r>
    </w:p>
    <w:p w14:paraId="0F9CEB5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11FC88C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017E18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F34E55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B4E41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442EB76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4F3E8E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DE926A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647BF74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02CB5F1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4F0C344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23E3461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476C3AA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1E127168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449575BA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lastRenderedPageBreak/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4D23D5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0087BAC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7215100C" w14:textId="77777777" w:rsidR="00885D45" w:rsidRPr="00EA5FA7" w:rsidRDefault="00885D45" w:rsidP="00885D4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D159F90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3197186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0C90E185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id-ResourceCoordinationTransferInformation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195</w:t>
      </w:r>
    </w:p>
    <w:p w14:paraId="2D286F94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34D4674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69480C5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4A1CDAFD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5009E916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273FCE4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id-Cell-Direction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201</w:t>
      </w:r>
    </w:p>
    <w:p w14:paraId="55D9591A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202</w:t>
      </w:r>
    </w:p>
    <w:p w14:paraId="0E3C161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203</w:t>
      </w:r>
    </w:p>
    <w:p w14:paraId="32280317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204</w:t>
      </w:r>
    </w:p>
    <w:p w14:paraId="440B4C91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id-SRBs-SetupMod-Item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205</w:t>
      </w:r>
    </w:p>
    <w:p w14:paraId="00852DE6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206</w:t>
      </w:r>
    </w:p>
    <w:p w14:paraId="103E6E28" w14:textId="77777777" w:rsidR="00885D45" w:rsidRPr="00EA5FA7" w:rsidRDefault="00885D45" w:rsidP="00885D4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id-SRBs-Modified-Item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::= 207</w:t>
      </w:r>
    </w:p>
    <w:p w14:paraId="46149E5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00B62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6FD1D0B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5F4197A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2630B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CCB6B0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02D630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E0AD99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314A8CB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14041F1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D28B4E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1DB1DB9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4B40F9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6B858C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3933148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77A73C0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65B6F99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3790F07D" w14:textId="77777777" w:rsidR="00885D45" w:rsidRPr="00EA5FA7" w:rsidRDefault="00885D45" w:rsidP="00885D4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4E66C9D2" w14:textId="77777777" w:rsidR="00885D45" w:rsidRPr="00EA5FA7" w:rsidRDefault="00885D45" w:rsidP="00885D4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5859520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75ACE77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0538323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57EB698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D3C626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10987ED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4545A03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1B214A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67370A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5A337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21A13A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41445D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76BA3C5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61A9922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41588CA7" w14:textId="77777777" w:rsidR="00885D45" w:rsidRPr="00EA5FA7" w:rsidRDefault="00885D45" w:rsidP="00885D45">
      <w:pPr>
        <w:pStyle w:val="PL"/>
        <w:rPr>
          <w:rFonts w:eastAsia="宋体"/>
          <w:snapToGrid w:val="0"/>
          <w:lang w:val="it-IT"/>
        </w:rPr>
      </w:pPr>
      <w:r w:rsidRPr="00EA5FA7">
        <w:rPr>
          <w:rFonts w:eastAsia="宋体"/>
          <w:snapToGrid w:val="0"/>
          <w:lang w:val="it-IT"/>
        </w:rPr>
        <w:t>id-RRCContainer-RRCSetupComplete</w:t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</w:r>
      <w:r w:rsidRPr="00EA5FA7">
        <w:rPr>
          <w:rFonts w:eastAsia="宋体"/>
          <w:snapToGrid w:val="0"/>
          <w:lang w:val="it-IT"/>
        </w:rPr>
        <w:tab/>
        <w:t>ProtocolIE-ID ::= 241</w:t>
      </w:r>
    </w:p>
    <w:p w14:paraId="7D18BC2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38F6398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90A7791" w14:textId="77777777" w:rsidR="00885D45" w:rsidRPr="00EA5FA7" w:rsidRDefault="00885D45" w:rsidP="00885D4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0199C900" w14:textId="77777777" w:rsidR="00885D45" w:rsidRPr="00EA5FA7" w:rsidRDefault="00885D45" w:rsidP="00885D45">
      <w:pPr>
        <w:pStyle w:val="PL"/>
        <w:rPr>
          <w:rFonts w:eastAsia="宋体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宋体"/>
        </w:rPr>
        <w:t>SymbolAllocInSlot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ProtocolIE-ID ::= 246</w:t>
      </w:r>
    </w:p>
    <w:p w14:paraId="03C0B7E1" w14:textId="77777777" w:rsidR="00885D45" w:rsidRPr="00EA5FA7" w:rsidRDefault="00885D45" w:rsidP="00885D45">
      <w:pPr>
        <w:pStyle w:val="PL"/>
        <w:rPr>
          <w:rFonts w:eastAsia="宋体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宋体"/>
          <w:lang w:val="en-US"/>
        </w:rPr>
        <w:t>ProtocolIE-ID ::= 247</w:t>
      </w:r>
    </w:p>
    <w:p w14:paraId="135AF30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232A330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24F4B28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5A718AF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50ECAF6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2311A017" w14:textId="77777777" w:rsidR="00885D45" w:rsidRPr="00EA5FA7" w:rsidRDefault="00885D45" w:rsidP="00885D4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637697E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46D7107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43A08638" w14:textId="77777777" w:rsidR="00885D45" w:rsidRDefault="00885D45" w:rsidP="00885D4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0049E106" w14:textId="77777777" w:rsidR="00885D45" w:rsidRDefault="00885D45" w:rsidP="00885D45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2D4A4C0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16530F12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0B75F0B2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469F9742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737A9A76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418498C1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6E4EF92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7C7642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6759AA71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75ECAA6F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1353480F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D0011EE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06BCD74B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159C073B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1DCE11A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58784B1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3AFA320C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2B5ED598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7034FCE3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BD6740C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2D2EB346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73A03FC5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65BB635F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60E0289F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1283584C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3DF0ABD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EABD82B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190A57E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75298B44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5D0AE42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41B9EBE0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149AB84F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0E9D7091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290</w:t>
      </w:r>
    </w:p>
    <w:p w14:paraId="48F41130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56444636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1446756A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6E131748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6D7112B3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25E74C73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56C8F26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0BC8790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BA96238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2C2A066A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6344E4F3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5103350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98D79A0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037FC8BE" w14:textId="77777777" w:rsidR="00885D45" w:rsidRPr="00A55ED4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5844DDCA" w14:textId="77777777" w:rsidR="00885D45" w:rsidRDefault="00885D45" w:rsidP="00885D4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64FD7422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6A5D2FD0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4003B3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67ED9CF3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21AB17E8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3BC0DBE6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70C0DE5E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321FB7DB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05DD2235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0F75EFF9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A83D715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EDF203C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00E49550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C40C6B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3C157F6E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1FC66F70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AADD250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196A0A80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4219643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78E3FE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5737AB7C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0DBA90F6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4957E9D6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4CB2809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76FD3158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A5AF826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3EEEBB52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679519B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5E098FDF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2FE155E6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72A92401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5DD73731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246D4452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0EE2B863" w14:textId="77777777" w:rsidR="00885D45" w:rsidRDefault="00885D45" w:rsidP="00885D45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2AC86317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48E3AE0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3F759531" w14:textId="77777777" w:rsidR="00885D45" w:rsidRPr="007247A3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CE94F45" w14:textId="77777777" w:rsidR="00885D45" w:rsidRPr="002F0C5B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3D92D512" w14:textId="77777777" w:rsidR="00885D45" w:rsidRDefault="00885D45" w:rsidP="00885D4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4504E68F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80DDFA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74AE6FB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0F8C240C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0E4F9364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DD60B31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3778228E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16D26D91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21C20E32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CA768AF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2D67D738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03B84A6D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00BEB39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744BC950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1A76F993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61514B73" w14:textId="77777777" w:rsidR="00885D45" w:rsidRPr="00A069E8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6C86CD2" w14:textId="77777777" w:rsidR="00885D45" w:rsidRDefault="00885D45" w:rsidP="00885D4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203794C" w14:textId="77777777" w:rsidR="00885D45" w:rsidRDefault="00885D45" w:rsidP="00885D4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6A513D9C" w14:textId="77777777" w:rsidR="00885D45" w:rsidRPr="00FC2768" w:rsidRDefault="00885D45" w:rsidP="00885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49B5842E" w14:textId="77777777" w:rsidR="00885D45" w:rsidRDefault="00885D45" w:rsidP="00885D4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539CB1E0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3D60BE0F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43681D91" w14:textId="77777777" w:rsidR="00885D45" w:rsidRDefault="00885D45" w:rsidP="00885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C430E88" w14:textId="77777777" w:rsidR="00885D45" w:rsidRDefault="00885D45" w:rsidP="00885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AdditionalPDCPDuplicationTNL</w:t>
      </w:r>
      <w:r w:rsidRPr="00EA5FA7"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03913C7F" w14:textId="77777777" w:rsidR="00885D45" w:rsidRDefault="00885D45" w:rsidP="00885D4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75CA7361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72B9469F" w14:textId="77777777" w:rsidR="00885D45" w:rsidRPr="00387DFF" w:rsidRDefault="00885D45" w:rsidP="00885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48D741AA" w14:textId="77777777" w:rsidR="00885D45" w:rsidRPr="00387DFF" w:rsidRDefault="00885D45" w:rsidP="00885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04FEF300" w14:textId="77777777" w:rsidR="00885D45" w:rsidRPr="00387DFF" w:rsidRDefault="00885D45" w:rsidP="00885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43BCEB1E" w14:textId="77777777" w:rsidR="00885D45" w:rsidRDefault="00885D45" w:rsidP="00885D4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4194A681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7EC47D13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52FF366A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23D76BBB" w14:textId="77777777" w:rsidR="00885D45" w:rsidRPr="00E5295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1A4CBC01" w14:textId="77777777" w:rsidR="00885D45" w:rsidRDefault="00885D45" w:rsidP="00885D4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0CD52864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687B3661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59E20DF7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03E97B1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0C4E4EC6" w14:textId="77777777" w:rsidR="00885D45" w:rsidRPr="00EE063F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3330C3DE" w14:textId="77777777" w:rsidR="00885D45" w:rsidRDefault="00885D45" w:rsidP="00885D4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70D6EF7E" w14:textId="77777777" w:rsidR="00885D45" w:rsidRDefault="00885D45" w:rsidP="00885D4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0AE986F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451A7DEA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245D5E91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2D01967A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30F689D5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D127D1A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49564EA6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F14080E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0E85BB15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3B66DEB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747B9E6C" w14:textId="77777777" w:rsidR="00885D45" w:rsidRPr="008C20F9" w:rsidRDefault="00885D45" w:rsidP="00885D4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4579840E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61CBD970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64617B0C" w14:textId="77777777" w:rsidR="00885D45" w:rsidRPr="008C20F9" w:rsidRDefault="00885D45" w:rsidP="00885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0ABA61A4" w14:textId="77777777" w:rsidR="00885D45" w:rsidRPr="008C20F9" w:rsidRDefault="00885D45" w:rsidP="00885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2B4081BC" w14:textId="77777777" w:rsidR="00885D45" w:rsidRPr="008C20F9" w:rsidRDefault="00885D45" w:rsidP="00885D4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lastRenderedPageBreak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64BDC2C4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5EE5BF41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2EE70997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7067ABB0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543263DD" w14:textId="77777777" w:rsidR="00885D45" w:rsidRDefault="00885D45" w:rsidP="00885D45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C2E08E7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7D1843CE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26EE3764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1BCFAD0E" w14:textId="77777777" w:rsidR="00885D45" w:rsidRPr="00FC39A8" w:rsidRDefault="00885D45" w:rsidP="00885D45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092EAEA2" w14:textId="77777777" w:rsidR="00885D45" w:rsidRPr="008C20F9" w:rsidRDefault="00885D45" w:rsidP="00885D4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5EEE2756" w14:textId="77777777" w:rsidR="00885D45" w:rsidRPr="00FC39A8" w:rsidRDefault="00885D45" w:rsidP="00885D45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7167E7B4" w14:textId="77777777" w:rsidR="00885D45" w:rsidRPr="00FC39A8" w:rsidRDefault="00885D45" w:rsidP="00885D45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3A30DFF3" w14:textId="77777777" w:rsidR="00885D45" w:rsidRDefault="00885D45" w:rsidP="00885D45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000C34FD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6F597ADD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56CB6FE3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55904BD4" w14:textId="77777777" w:rsidR="00885D45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1BB9E13B" w14:textId="77777777" w:rsidR="00885D45" w:rsidRPr="000C0103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5024669" w14:textId="77777777" w:rsidR="00885D45" w:rsidRPr="000C0103" w:rsidRDefault="00885D45" w:rsidP="00885D4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035409E8" w14:textId="77777777" w:rsidR="00885D45" w:rsidRDefault="00885D45" w:rsidP="00885D45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4A0CC200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667B6719" w14:textId="77777777" w:rsidR="00885D45" w:rsidRDefault="00885D45" w:rsidP="00885D4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72F068C" w14:textId="77777777" w:rsidR="00885D45" w:rsidRDefault="00885D45" w:rsidP="00885D4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21AE1E1" w14:textId="77777777" w:rsidR="00885D45" w:rsidRPr="009C14BC" w:rsidRDefault="00885D45" w:rsidP="00885D45">
      <w:pPr>
        <w:pStyle w:val="PL"/>
        <w:rPr>
          <w:noProof w:val="0"/>
          <w:snapToGrid w:val="0"/>
        </w:rPr>
      </w:pPr>
      <w:r w:rsidRPr="009C14BC">
        <w:rPr>
          <w:rFonts w:eastAsia="宋体"/>
          <w:snapToGrid w:val="0"/>
        </w:rPr>
        <w:t>id-SFN-Offset</w:t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</w:r>
      <w:r w:rsidRPr="009C14BC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429</w:t>
      </w:r>
    </w:p>
    <w:p w14:paraId="6C585757" w14:textId="77777777" w:rsidR="00885D45" w:rsidRDefault="00885D45" w:rsidP="00885D4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141BA64F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03C7E85D" w14:textId="77777777" w:rsidR="00885D45" w:rsidRPr="002A67CB" w:rsidRDefault="00885D45" w:rsidP="00885D45">
      <w:pPr>
        <w:pStyle w:val="PL"/>
        <w:rPr>
          <w:rFonts w:eastAsia="宋体"/>
          <w:snapToGrid w:val="0"/>
          <w:lang w:val="it-IT"/>
        </w:rPr>
      </w:pPr>
      <w:r w:rsidRPr="002A67CB">
        <w:rPr>
          <w:rFonts w:eastAsia="宋体"/>
          <w:snapToGrid w:val="0"/>
          <w:lang w:val="it-IT"/>
        </w:rPr>
        <w:t>id-SCGIndicator</w:t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</w:r>
      <w:r w:rsidRPr="002A67CB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432</w:t>
      </w:r>
    </w:p>
    <w:p w14:paraId="2729EC16" w14:textId="77777777" w:rsidR="00885D45" w:rsidRDefault="00885D45" w:rsidP="00885D45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E52D998" w14:textId="77777777" w:rsidR="00885D45" w:rsidRDefault="00885D45" w:rsidP="00885D4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1B724847" w14:textId="77777777" w:rsidR="00885D45" w:rsidRPr="00E219DC" w:rsidRDefault="00885D45" w:rsidP="00885D45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A4B9E25" w14:textId="77777777" w:rsidR="00885D45" w:rsidRDefault="00885D45" w:rsidP="00885D45">
      <w:pPr>
        <w:pStyle w:val="PL"/>
        <w:rPr>
          <w:ins w:id="3042" w:author="Huawei" w:date="2021-12-21T21:18:00Z"/>
          <w:rFonts w:eastAsia="宋体"/>
          <w:snapToGrid w:val="0"/>
          <w:lang w:val="it-IT"/>
        </w:rPr>
      </w:pPr>
      <w:ins w:id="3043" w:author="Huawei" w:date="2021-12-21T21:18:00Z">
        <w:r>
          <w:rPr>
            <w:rFonts w:eastAsia="宋体"/>
            <w:snapToGrid w:val="0"/>
            <w:lang w:val="it-IT"/>
          </w:rPr>
          <w:t>id-</w:t>
        </w:r>
        <w:r>
          <w:rPr>
            <w:noProof w:val="0"/>
          </w:rPr>
          <w:t>g</w:t>
        </w:r>
        <w:r w:rsidRPr="00356814">
          <w:rPr>
            <w:noProof w:val="0"/>
          </w:rPr>
          <w:t>NB-CU-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 xml:space="preserve">ProtocolIE-ID ::= </w:t>
        </w:r>
      </w:ins>
      <w:ins w:id="3044" w:author="Huawei" w:date="2022-01-25T16:52:00Z">
        <w:r>
          <w:rPr>
            <w:rFonts w:eastAsia="宋体"/>
            <w:snapToGrid w:val="0"/>
            <w:lang w:val="it-IT"/>
          </w:rPr>
          <w:t>xx1</w:t>
        </w:r>
      </w:ins>
    </w:p>
    <w:p w14:paraId="11FE9676" w14:textId="77777777" w:rsidR="00885D45" w:rsidRDefault="00885D45" w:rsidP="00885D45">
      <w:pPr>
        <w:pStyle w:val="PL"/>
        <w:rPr>
          <w:ins w:id="3045" w:author="Huawei" w:date="2021-12-21T21:18:00Z"/>
          <w:rFonts w:eastAsia="宋体"/>
          <w:snapToGrid w:val="0"/>
          <w:lang w:val="it-IT"/>
        </w:rPr>
      </w:pPr>
      <w:ins w:id="3046" w:author="Huawei" w:date="2021-12-21T21:18:00Z">
        <w:r>
          <w:rPr>
            <w:rFonts w:eastAsia="宋体"/>
            <w:snapToGrid w:val="0"/>
            <w:lang w:val="it-IT"/>
          </w:rPr>
          <w:t>id-</w:t>
        </w:r>
        <w:r>
          <w:rPr>
            <w:noProof w:val="0"/>
          </w:rPr>
          <w:t>g</w:t>
        </w:r>
        <w:r w:rsidRPr="00356814">
          <w:rPr>
            <w:noProof w:val="0"/>
          </w:rPr>
          <w:t>NB-</w:t>
        </w:r>
        <w:r>
          <w:rPr>
            <w:noProof w:val="0"/>
          </w:rPr>
          <w:t>D</w:t>
        </w:r>
        <w:r w:rsidRPr="00356814">
          <w:rPr>
            <w:noProof w:val="0"/>
          </w:rPr>
          <w:t>U-</w:t>
        </w:r>
        <w:r>
          <w:rPr>
            <w:rFonts w:eastAsia="宋体"/>
          </w:rPr>
          <w:t>MBS</w:t>
        </w:r>
        <w:r w:rsidRPr="00356814">
          <w:rPr>
            <w:rFonts w:eastAsia="宋体"/>
          </w:rPr>
          <w:t>-</w:t>
        </w:r>
        <w:r w:rsidRPr="00356814">
          <w:rPr>
            <w:noProof w:val="0"/>
          </w:rPr>
          <w:t>F1AP-ID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 xml:space="preserve">ProtocolIE-ID ::= </w:t>
        </w:r>
      </w:ins>
      <w:ins w:id="3047" w:author="Huawei" w:date="2022-01-25T16:52:00Z">
        <w:r>
          <w:rPr>
            <w:rFonts w:eastAsia="宋体"/>
            <w:snapToGrid w:val="0"/>
            <w:lang w:val="it-IT"/>
          </w:rPr>
          <w:t>xx2</w:t>
        </w:r>
      </w:ins>
    </w:p>
    <w:p w14:paraId="6EDED600" w14:textId="77777777" w:rsidR="00885D45" w:rsidRDefault="00885D45" w:rsidP="00885D45">
      <w:pPr>
        <w:pStyle w:val="PL"/>
        <w:rPr>
          <w:ins w:id="3048" w:author="Huawei" w:date="2021-12-21T21:18:00Z"/>
        </w:rPr>
      </w:pPr>
      <w:ins w:id="3049" w:author="Huawei" w:date="2021-12-21T21:18:00Z">
        <w:r>
          <w:t>id-MBS-Area-Session-ID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 xml:space="preserve">ProtocolIE-ID ::= </w:t>
        </w:r>
      </w:ins>
      <w:ins w:id="3050" w:author="Huawei" w:date="2022-01-25T16:53:00Z">
        <w:r>
          <w:rPr>
            <w:rFonts w:eastAsia="宋体"/>
            <w:snapToGrid w:val="0"/>
            <w:lang w:val="it-IT"/>
          </w:rPr>
          <w:t>xx3</w:t>
        </w:r>
      </w:ins>
    </w:p>
    <w:p w14:paraId="75C4B37C" w14:textId="77777777" w:rsidR="00885D45" w:rsidRPr="00CB2639" w:rsidRDefault="00885D45" w:rsidP="00885D45">
      <w:pPr>
        <w:pStyle w:val="PL"/>
        <w:rPr>
          <w:ins w:id="3051" w:author="Huawei" w:date="2021-12-21T21:18:00Z"/>
          <w:rFonts w:eastAsia="宋体"/>
          <w:snapToGrid w:val="0"/>
          <w:lang w:val="it-IT"/>
        </w:rPr>
      </w:pPr>
      <w:ins w:id="3052" w:author="Huawei" w:date="2021-12-21T21:18:00Z">
        <w:r>
          <w:t>id-MBS-</w:t>
        </w:r>
        <w:r w:rsidRPr="00356814">
          <w:rPr>
            <w:noProof w:val="0"/>
          </w:rPr>
          <w:t>CUtoDURRCInformation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 xml:space="preserve">ProtocolIE-ID ::= </w:t>
        </w:r>
      </w:ins>
      <w:ins w:id="3053" w:author="Huawei" w:date="2022-01-25T16:53:00Z">
        <w:r>
          <w:rPr>
            <w:rFonts w:eastAsia="宋体"/>
            <w:snapToGrid w:val="0"/>
            <w:lang w:val="it-IT"/>
          </w:rPr>
          <w:t>xx4</w:t>
        </w:r>
      </w:ins>
    </w:p>
    <w:p w14:paraId="1626950F" w14:textId="77777777" w:rsidR="00885D45" w:rsidRDefault="00885D45" w:rsidP="00885D45">
      <w:pPr>
        <w:pStyle w:val="PL"/>
        <w:rPr>
          <w:ins w:id="3054" w:author="Huawei" w:date="2021-12-21T21:18:00Z"/>
          <w:noProof w:val="0"/>
        </w:rPr>
      </w:pPr>
      <w:ins w:id="3055" w:author="Huawei" w:date="2021-12-21T21:18:00Z">
        <w:r>
          <w:rPr>
            <w:rFonts w:eastAsia="宋体"/>
            <w:snapToGrid w:val="0"/>
          </w:rPr>
          <w:t>id-MBS</w:t>
        </w:r>
        <w:r>
          <w:rPr>
            <w:noProof w:val="0"/>
          </w:rPr>
          <w:t>-Session-ID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 xml:space="preserve">ProtocolIE-ID ::= </w:t>
        </w:r>
      </w:ins>
      <w:ins w:id="3056" w:author="Huawei" w:date="2022-01-25T16:53:00Z">
        <w:r>
          <w:rPr>
            <w:rFonts w:eastAsia="宋体"/>
            <w:snapToGrid w:val="0"/>
            <w:lang w:val="it-IT"/>
          </w:rPr>
          <w:t>xx5</w:t>
        </w:r>
      </w:ins>
    </w:p>
    <w:p w14:paraId="61312169" w14:textId="77777777" w:rsidR="00885D45" w:rsidRDefault="00885D45" w:rsidP="00885D45">
      <w:pPr>
        <w:pStyle w:val="PL"/>
        <w:rPr>
          <w:ins w:id="3057" w:author="Huawei" w:date="2021-12-21T21:18:00Z"/>
        </w:rPr>
      </w:pPr>
      <w:ins w:id="3058" w:author="Huawei" w:date="2021-12-21T21:18:00Z">
        <w:r w:rsidRPr="00356814">
          <w:t>id-</w:t>
        </w:r>
        <w:r>
          <w:t>SNSSAI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 xml:space="preserve">ProtocolIE-ID ::= </w:t>
        </w:r>
      </w:ins>
      <w:ins w:id="3059" w:author="Huawei" w:date="2022-01-25T16:53:00Z">
        <w:r>
          <w:rPr>
            <w:rFonts w:eastAsia="宋体"/>
            <w:snapToGrid w:val="0"/>
            <w:lang w:val="it-IT"/>
          </w:rPr>
          <w:t>xx6</w:t>
        </w:r>
      </w:ins>
    </w:p>
    <w:p w14:paraId="34DBA57E" w14:textId="77777777" w:rsidR="00885D45" w:rsidRDefault="00885D45" w:rsidP="00885D45">
      <w:pPr>
        <w:pStyle w:val="PL"/>
        <w:rPr>
          <w:ins w:id="3060" w:author="Huawei" w:date="2021-12-21T21:18:00Z"/>
          <w:rFonts w:eastAsia="宋体"/>
          <w:snapToGrid w:val="0"/>
          <w:lang w:val="it-IT"/>
        </w:rPr>
      </w:pPr>
      <w:ins w:id="3061" w:author="Huawei" w:date="2021-12-21T21:40:00Z">
        <w:r>
          <w:rPr>
            <w:noProof w:val="0"/>
          </w:rPr>
          <w:t>id-MBS-Broadcast-NeighbourCellList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3062" w:author="Huawei" w:date="2021-12-21T21:41:00Z">
        <w:r w:rsidRPr="00CB2639">
          <w:rPr>
            <w:rFonts w:eastAsia="宋体"/>
            <w:snapToGrid w:val="0"/>
            <w:lang w:val="it-IT"/>
          </w:rPr>
          <w:t xml:space="preserve">ProtocolIE-ID ::= </w:t>
        </w:r>
      </w:ins>
      <w:ins w:id="3063" w:author="Huawei" w:date="2022-01-25T16:53:00Z">
        <w:r>
          <w:rPr>
            <w:rFonts w:eastAsia="宋体"/>
            <w:snapToGrid w:val="0"/>
            <w:lang w:val="it-IT"/>
          </w:rPr>
          <w:t>xx7</w:t>
        </w:r>
      </w:ins>
    </w:p>
    <w:p w14:paraId="69689F46" w14:textId="77777777" w:rsidR="00885D45" w:rsidRDefault="00885D45" w:rsidP="00885D45">
      <w:pPr>
        <w:pStyle w:val="PL"/>
        <w:rPr>
          <w:ins w:id="3064" w:author="Huawei" w:date="2021-12-21T21:18:00Z"/>
          <w:rFonts w:eastAsia="宋体"/>
          <w:snapToGrid w:val="0"/>
        </w:rPr>
      </w:pPr>
      <w:ins w:id="3065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-FailedToBeModif</w:t>
        </w:r>
      </w:ins>
      <w:ins w:id="3066" w:author="Huawei" w:date="2021-12-21T21:35:00Z">
        <w:r>
          <w:rPr>
            <w:rFonts w:eastAsia="宋体"/>
            <w:snapToGrid w:val="0"/>
          </w:rPr>
          <w:t>i</w:t>
        </w:r>
      </w:ins>
      <w:ins w:id="3067" w:author="Huawei" w:date="2021-12-21T21:18:00Z">
        <w:r w:rsidRPr="00513C09">
          <w:rPr>
            <w:rFonts w:eastAsia="宋体"/>
            <w:snapToGrid w:val="0"/>
          </w:rPr>
          <w:t>ed-List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68" w:author="Huawei" w:date="2022-01-25T16:53:00Z">
        <w:r>
          <w:rPr>
            <w:rFonts w:eastAsia="宋体"/>
            <w:snapToGrid w:val="0"/>
            <w:lang w:val="it-IT"/>
          </w:rPr>
          <w:t>xx8</w:t>
        </w:r>
      </w:ins>
    </w:p>
    <w:p w14:paraId="6DB32BB9" w14:textId="77777777" w:rsidR="00885D45" w:rsidRPr="00513C09" w:rsidRDefault="00885D45" w:rsidP="00885D45">
      <w:pPr>
        <w:pStyle w:val="PL"/>
        <w:rPr>
          <w:ins w:id="3069" w:author="Huawei" w:date="2021-12-21T21:18:00Z"/>
          <w:rFonts w:eastAsia="宋体"/>
          <w:snapToGrid w:val="0"/>
        </w:rPr>
      </w:pPr>
      <w:ins w:id="3070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-FailedToBeModif</w:t>
        </w:r>
      </w:ins>
      <w:ins w:id="3071" w:author="Huawei" w:date="2021-12-21T21:35:00Z">
        <w:r>
          <w:rPr>
            <w:rFonts w:eastAsia="宋体"/>
            <w:snapToGrid w:val="0"/>
          </w:rPr>
          <w:t>i</w:t>
        </w:r>
      </w:ins>
      <w:ins w:id="3072" w:author="Huawei" w:date="2021-12-21T21:18:00Z">
        <w:r w:rsidRPr="00513C09">
          <w:rPr>
            <w:rFonts w:eastAsia="宋体"/>
            <w:snapToGrid w:val="0"/>
          </w:rPr>
          <w:t>ed-Item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73" w:author="Huawei" w:date="2022-01-25T16:53:00Z">
        <w:r>
          <w:rPr>
            <w:rFonts w:eastAsia="宋体"/>
            <w:snapToGrid w:val="0"/>
            <w:lang w:val="it-IT"/>
          </w:rPr>
          <w:t>xx9</w:t>
        </w:r>
      </w:ins>
    </w:p>
    <w:p w14:paraId="0DA15C9C" w14:textId="77777777" w:rsidR="00885D45" w:rsidRPr="00513C09" w:rsidRDefault="00885D45" w:rsidP="00885D45">
      <w:pPr>
        <w:pStyle w:val="PL"/>
        <w:rPr>
          <w:ins w:id="3074" w:author="Huawei" w:date="2021-12-21T21:18:00Z"/>
          <w:rFonts w:eastAsia="宋体"/>
          <w:snapToGrid w:val="0"/>
        </w:rPr>
      </w:pPr>
      <w:ins w:id="3075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76" w:author="Huawei" w:date="2022-01-25T16:53:00Z">
        <w:r>
          <w:rPr>
            <w:rFonts w:eastAsia="宋体"/>
            <w:snapToGrid w:val="0"/>
            <w:lang w:val="it-IT"/>
          </w:rPr>
          <w:t>x10</w:t>
        </w:r>
      </w:ins>
    </w:p>
    <w:p w14:paraId="026A7EA7" w14:textId="77777777" w:rsidR="00885D45" w:rsidRPr="00513C09" w:rsidRDefault="00885D45" w:rsidP="00885D45">
      <w:pPr>
        <w:pStyle w:val="PL"/>
        <w:rPr>
          <w:ins w:id="3077" w:author="Huawei" w:date="2021-12-21T21:18:00Z"/>
          <w:rFonts w:eastAsia="宋体"/>
          <w:snapToGrid w:val="0"/>
        </w:rPr>
      </w:pPr>
      <w:ins w:id="3078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79" w:author="Huawei" w:date="2022-01-25T16:53:00Z">
        <w:r>
          <w:rPr>
            <w:rFonts w:eastAsia="宋体"/>
            <w:snapToGrid w:val="0"/>
            <w:lang w:val="it-IT"/>
          </w:rPr>
          <w:t>x11</w:t>
        </w:r>
      </w:ins>
    </w:p>
    <w:p w14:paraId="4A898610" w14:textId="77777777" w:rsidR="00885D45" w:rsidRPr="00513C09" w:rsidRDefault="00885D45" w:rsidP="00885D45">
      <w:pPr>
        <w:pStyle w:val="PL"/>
        <w:rPr>
          <w:ins w:id="3080" w:author="Huawei" w:date="2021-12-21T21:18:00Z"/>
          <w:rFonts w:eastAsia="宋体"/>
          <w:snapToGrid w:val="0"/>
        </w:rPr>
      </w:pPr>
      <w:ins w:id="3081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-FailedToBeSetupMod-List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82" w:author="Huawei" w:date="2022-01-25T16:53:00Z">
        <w:r>
          <w:rPr>
            <w:rFonts w:eastAsia="宋体"/>
            <w:snapToGrid w:val="0"/>
            <w:lang w:val="it-IT"/>
          </w:rPr>
          <w:t>x12</w:t>
        </w:r>
      </w:ins>
    </w:p>
    <w:p w14:paraId="18E8F2E7" w14:textId="77777777" w:rsidR="00885D45" w:rsidRPr="00513C09" w:rsidRDefault="00885D45" w:rsidP="00885D45">
      <w:pPr>
        <w:pStyle w:val="PL"/>
        <w:rPr>
          <w:ins w:id="3083" w:author="Huawei" w:date="2021-12-21T21:18:00Z"/>
          <w:rFonts w:eastAsia="宋体"/>
          <w:snapToGrid w:val="0"/>
        </w:rPr>
      </w:pPr>
      <w:ins w:id="3084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-FailedToBeSetupMod-Item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85" w:author="Huawei" w:date="2022-01-25T16:53:00Z">
        <w:r>
          <w:rPr>
            <w:rFonts w:eastAsia="宋体"/>
            <w:snapToGrid w:val="0"/>
            <w:lang w:val="it-IT"/>
          </w:rPr>
          <w:t>x13</w:t>
        </w:r>
      </w:ins>
    </w:p>
    <w:p w14:paraId="3BBB3F4A" w14:textId="77777777" w:rsidR="00885D45" w:rsidRPr="00513C09" w:rsidRDefault="00885D45" w:rsidP="00885D45">
      <w:pPr>
        <w:pStyle w:val="PL"/>
        <w:rPr>
          <w:ins w:id="3086" w:author="Huawei" w:date="2021-12-21T21:18:00Z"/>
          <w:rFonts w:eastAsia="宋体"/>
          <w:snapToGrid w:val="0"/>
        </w:rPr>
      </w:pPr>
      <w:ins w:id="3087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-Modified</w:t>
        </w:r>
        <w:r>
          <w:rPr>
            <w:rFonts w:eastAsia="宋体"/>
            <w:snapToGrid w:val="0"/>
          </w:rPr>
          <w:t>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88" w:author="Huawei" w:date="2022-01-25T16:53:00Z">
        <w:r>
          <w:rPr>
            <w:rFonts w:eastAsia="宋体"/>
            <w:snapToGrid w:val="0"/>
            <w:lang w:val="it-IT"/>
          </w:rPr>
          <w:t>x14</w:t>
        </w:r>
      </w:ins>
    </w:p>
    <w:p w14:paraId="1977DCA4" w14:textId="77777777" w:rsidR="00885D45" w:rsidRPr="00513C09" w:rsidRDefault="00885D45" w:rsidP="00885D45">
      <w:pPr>
        <w:pStyle w:val="PL"/>
        <w:rPr>
          <w:ins w:id="3089" w:author="Huawei" w:date="2021-12-21T21:18:00Z"/>
          <w:rFonts w:eastAsia="宋体"/>
          <w:snapToGrid w:val="0"/>
        </w:rPr>
      </w:pPr>
      <w:ins w:id="3090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-Modified</w:t>
        </w:r>
        <w:r>
          <w:rPr>
            <w:rFonts w:eastAsia="宋体"/>
            <w:snapToGrid w:val="0"/>
          </w:rPr>
          <w:t>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91" w:author="Huawei" w:date="2022-01-25T16:53:00Z">
        <w:r>
          <w:rPr>
            <w:rFonts w:eastAsia="宋体"/>
            <w:snapToGrid w:val="0"/>
            <w:lang w:val="it-IT"/>
          </w:rPr>
          <w:t>x15</w:t>
        </w:r>
      </w:ins>
    </w:p>
    <w:p w14:paraId="2658427E" w14:textId="77777777" w:rsidR="00885D45" w:rsidRPr="00513C09" w:rsidRDefault="00885D45" w:rsidP="00885D45">
      <w:pPr>
        <w:pStyle w:val="PL"/>
        <w:rPr>
          <w:ins w:id="3092" w:author="Huawei" w:date="2021-12-21T21:18:00Z"/>
          <w:rFonts w:eastAsia="宋体"/>
          <w:snapToGrid w:val="0"/>
        </w:rPr>
      </w:pPr>
      <w:ins w:id="3093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-Setup-List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94" w:author="Huawei" w:date="2022-01-25T16:53:00Z">
        <w:r>
          <w:rPr>
            <w:rFonts w:eastAsia="宋体"/>
            <w:snapToGrid w:val="0"/>
            <w:lang w:val="it-IT"/>
          </w:rPr>
          <w:t>x16</w:t>
        </w:r>
      </w:ins>
    </w:p>
    <w:p w14:paraId="22FB971E" w14:textId="77777777" w:rsidR="00885D45" w:rsidRPr="00513C09" w:rsidRDefault="00885D45" w:rsidP="00885D45">
      <w:pPr>
        <w:pStyle w:val="PL"/>
        <w:rPr>
          <w:ins w:id="3095" w:author="Huawei" w:date="2021-12-21T21:18:00Z"/>
          <w:rFonts w:eastAsia="宋体"/>
          <w:snapToGrid w:val="0"/>
        </w:rPr>
      </w:pPr>
      <w:ins w:id="3096" w:author="Huawei" w:date="2021-12-21T21:18:00Z">
        <w:r w:rsidRPr="00356814">
          <w:rPr>
            <w:noProof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-Setup-Item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097" w:author="Huawei" w:date="2022-01-25T16:53:00Z">
        <w:r>
          <w:rPr>
            <w:rFonts w:eastAsia="宋体"/>
            <w:snapToGrid w:val="0"/>
            <w:lang w:val="it-IT"/>
          </w:rPr>
          <w:t>x17</w:t>
        </w:r>
      </w:ins>
    </w:p>
    <w:p w14:paraId="28E12E58" w14:textId="77777777" w:rsidR="00885D45" w:rsidRPr="00513C09" w:rsidRDefault="00885D45" w:rsidP="00885D45">
      <w:pPr>
        <w:pStyle w:val="PL"/>
        <w:rPr>
          <w:ins w:id="3098" w:author="Huawei" w:date="2021-12-21T21:44:00Z"/>
          <w:rFonts w:eastAsia="宋体"/>
          <w:snapToGrid w:val="0"/>
        </w:rPr>
      </w:pPr>
      <w:ins w:id="3099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-SetupMod-List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00" w:author="Huawei" w:date="2022-01-25T16:53:00Z">
        <w:r>
          <w:rPr>
            <w:rFonts w:eastAsia="宋体"/>
            <w:snapToGrid w:val="0"/>
            <w:lang w:val="it-IT"/>
          </w:rPr>
          <w:t>x18</w:t>
        </w:r>
      </w:ins>
    </w:p>
    <w:p w14:paraId="61BBB4A4" w14:textId="77777777" w:rsidR="00885D45" w:rsidRPr="00513C09" w:rsidRDefault="00885D45" w:rsidP="00885D45">
      <w:pPr>
        <w:pStyle w:val="PL"/>
        <w:rPr>
          <w:ins w:id="3101" w:author="Huawei" w:date="2021-12-21T21:44:00Z"/>
          <w:rFonts w:eastAsia="宋体"/>
          <w:snapToGrid w:val="0"/>
        </w:rPr>
      </w:pPr>
      <w:ins w:id="3102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-SetupMod-Item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03" w:author="Huawei" w:date="2022-01-25T16:53:00Z">
        <w:r>
          <w:rPr>
            <w:rFonts w:eastAsia="宋体"/>
            <w:snapToGrid w:val="0"/>
            <w:lang w:val="it-IT"/>
          </w:rPr>
          <w:t>x19</w:t>
        </w:r>
      </w:ins>
    </w:p>
    <w:p w14:paraId="790DED23" w14:textId="77777777" w:rsidR="00885D45" w:rsidRPr="00513C09" w:rsidRDefault="00885D45" w:rsidP="00885D45">
      <w:pPr>
        <w:pStyle w:val="PL"/>
        <w:rPr>
          <w:ins w:id="3104" w:author="Huawei" w:date="2021-12-21T21:44:00Z"/>
          <w:rFonts w:eastAsia="宋体"/>
          <w:snapToGrid w:val="0"/>
        </w:rPr>
      </w:pPr>
      <w:ins w:id="3105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</w:t>
        </w:r>
        <w:r>
          <w:rPr>
            <w:rFonts w:eastAsia="宋体"/>
            <w:snapToGrid w:val="0"/>
          </w:rPr>
          <w:t>Modified-List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06" w:author="Huawei" w:date="2022-01-25T16:53:00Z">
        <w:r>
          <w:rPr>
            <w:rFonts w:eastAsia="宋体"/>
            <w:snapToGrid w:val="0"/>
            <w:lang w:val="it-IT"/>
          </w:rPr>
          <w:t>x20</w:t>
        </w:r>
      </w:ins>
    </w:p>
    <w:p w14:paraId="264F57B2" w14:textId="77777777" w:rsidR="00885D45" w:rsidRPr="00513C09" w:rsidRDefault="00885D45" w:rsidP="00885D45">
      <w:pPr>
        <w:pStyle w:val="PL"/>
        <w:rPr>
          <w:ins w:id="3107" w:author="Huawei" w:date="2021-12-21T21:44:00Z"/>
          <w:rFonts w:eastAsia="宋体"/>
          <w:snapToGrid w:val="0"/>
        </w:rPr>
      </w:pPr>
      <w:ins w:id="3108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-ToBeModified-Item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09" w:author="Huawei" w:date="2022-01-25T16:53:00Z">
        <w:r>
          <w:rPr>
            <w:rFonts w:eastAsia="宋体"/>
            <w:snapToGrid w:val="0"/>
            <w:lang w:val="it-IT"/>
          </w:rPr>
          <w:t>x21</w:t>
        </w:r>
      </w:ins>
    </w:p>
    <w:p w14:paraId="4CE4046E" w14:textId="77777777" w:rsidR="00885D45" w:rsidRPr="00513C09" w:rsidRDefault="00885D45" w:rsidP="00885D45">
      <w:pPr>
        <w:pStyle w:val="PL"/>
        <w:rPr>
          <w:ins w:id="3110" w:author="Huawei" w:date="2021-12-21T21:44:00Z"/>
          <w:rFonts w:eastAsia="宋体"/>
          <w:snapToGrid w:val="0"/>
        </w:rPr>
      </w:pPr>
      <w:ins w:id="3111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-ToBeReleased-List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12" w:author="Huawei" w:date="2022-01-25T16:53:00Z">
        <w:r>
          <w:rPr>
            <w:rFonts w:eastAsia="宋体"/>
            <w:snapToGrid w:val="0"/>
            <w:lang w:val="it-IT"/>
          </w:rPr>
          <w:t>x22</w:t>
        </w:r>
      </w:ins>
    </w:p>
    <w:p w14:paraId="628AD5B6" w14:textId="77777777" w:rsidR="00885D45" w:rsidRPr="00513C09" w:rsidRDefault="00885D45" w:rsidP="00885D45">
      <w:pPr>
        <w:pStyle w:val="PL"/>
        <w:rPr>
          <w:ins w:id="3113" w:author="Huawei" w:date="2021-12-21T21:44:00Z"/>
          <w:rFonts w:eastAsia="宋体"/>
          <w:snapToGrid w:val="0"/>
        </w:rPr>
      </w:pPr>
      <w:ins w:id="3114" w:author="Huawei" w:date="2021-12-21T21:44:00Z">
        <w:r>
          <w:rPr>
            <w:rFonts w:eastAsia="宋体"/>
            <w:snapToGrid w:val="0"/>
          </w:rPr>
          <w:lastRenderedPageBreak/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-ToBeReleased-Item</w:t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15" w:author="Huawei" w:date="2022-01-25T16:53:00Z">
        <w:r>
          <w:rPr>
            <w:rFonts w:eastAsia="宋体"/>
            <w:snapToGrid w:val="0"/>
            <w:lang w:val="it-IT"/>
          </w:rPr>
          <w:t>x23</w:t>
        </w:r>
      </w:ins>
    </w:p>
    <w:p w14:paraId="03359A96" w14:textId="77777777" w:rsidR="00885D45" w:rsidRPr="00513C09" w:rsidRDefault="00885D45" w:rsidP="00885D45">
      <w:pPr>
        <w:pStyle w:val="PL"/>
        <w:rPr>
          <w:ins w:id="3116" w:author="Huawei" w:date="2021-12-21T21:44:00Z"/>
          <w:rFonts w:eastAsia="宋体"/>
          <w:snapToGrid w:val="0"/>
        </w:rPr>
      </w:pPr>
      <w:ins w:id="3117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-ToBeSetup-List</w:t>
        </w:r>
      </w:ins>
      <w:ins w:id="3118" w:author="Huawei" w:date="2021-12-21T21:45:00Z"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19" w:author="Huawei" w:date="2022-01-25T16:53:00Z">
        <w:r>
          <w:rPr>
            <w:rFonts w:eastAsia="宋体"/>
            <w:snapToGrid w:val="0"/>
            <w:lang w:val="it-IT"/>
          </w:rPr>
          <w:t>x</w:t>
        </w:r>
      </w:ins>
      <w:ins w:id="3120" w:author="Huawei" w:date="2022-01-25T16:54:00Z">
        <w:r>
          <w:rPr>
            <w:rFonts w:eastAsia="宋体"/>
            <w:snapToGrid w:val="0"/>
            <w:lang w:val="it-IT"/>
          </w:rPr>
          <w:t>24</w:t>
        </w:r>
      </w:ins>
    </w:p>
    <w:p w14:paraId="3A781C72" w14:textId="77777777" w:rsidR="00885D45" w:rsidRPr="00513C09" w:rsidRDefault="00885D45" w:rsidP="00885D45">
      <w:pPr>
        <w:pStyle w:val="PL"/>
        <w:rPr>
          <w:ins w:id="3121" w:author="Huawei" w:date="2021-12-21T21:44:00Z"/>
          <w:rFonts w:eastAsia="宋体"/>
          <w:snapToGrid w:val="0"/>
        </w:rPr>
      </w:pPr>
      <w:ins w:id="3122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-ToBeSetup-Item</w:t>
        </w:r>
      </w:ins>
      <w:ins w:id="3123" w:author="Huawei" w:date="2021-12-21T21:45:00Z"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24" w:author="Huawei" w:date="2022-01-25T16:54:00Z">
        <w:r>
          <w:rPr>
            <w:rFonts w:eastAsia="宋体"/>
            <w:snapToGrid w:val="0"/>
            <w:lang w:val="it-IT"/>
          </w:rPr>
          <w:t>x25</w:t>
        </w:r>
      </w:ins>
    </w:p>
    <w:p w14:paraId="2CE824D9" w14:textId="77777777" w:rsidR="00885D45" w:rsidRPr="00513C09" w:rsidRDefault="00885D45" w:rsidP="00885D45">
      <w:pPr>
        <w:pStyle w:val="PL"/>
        <w:rPr>
          <w:ins w:id="3125" w:author="Huawei" w:date="2021-12-21T21:44:00Z"/>
          <w:rFonts w:eastAsia="宋体"/>
          <w:snapToGrid w:val="0"/>
        </w:rPr>
      </w:pPr>
      <w:ins w:id="3126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>
          <w:rPr>
            <w:rFonts w:eastAsia="宋体"/>
            <w:snapToGrid w:val="0"/>
          </w:rPr>
          <w:t>-ToBeSetupMod-List</w:t>
        </w:r>
      </w:ins>
      <w:ins w:id="3127" w:author="Huawei" w:date="2021-12-21T21:45:00Z"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28" w:author="Huawei" w:date="2022-01-25T16:54:00Z">
        <w:r>
          <w:rPr>
            <w:rFonts w:eastAsia="宋体"/>
            <w:snapToGrid w:val="0"/>
            <w:lang w:val="it-IT"/>
          </w:rPr>
          <w:t>x26</w:t>
        </w:r>
      </w:ins>
    </w:p>
    <w:p w14:paraId="60DA64BC" w14:textId="77777777" w:rsidR="00885D45" w:rsidDel="00E018C5" w:rsidRDefault="00885D45" w:rsidP="00885D45">
      <w:pPr>
        <w:pStyle w:val="PL"/>
        <w:rPr>
          <w:del w:id="3129" w:author="Huawei" w:date="2022-01-25T16:51:00Z"/>
          <w:noProof w:val="0"/>
          <w:snapToGrid w:val="0"/>
        </w:rPr>
      </w:pPr>
      <w:ins w:id="3130" w:author="Huawei" w:date="2021-12-21T21:44:00Z">
        <w:r>
          <w:rPr>
            <w:rFonts w:eastAsia="宋体"/>
            <w:snapToGrid w:val="0"/>
          </w:rPr>
          <w:t>id-</w:t>
        </w:r>
        <w:r w:rsidRPr="00513C09">
          <w:t>BroadcastMRBs</w:t>
        </w:r>
        <w:r w:rsidRPr="00513C09">
          <w:rPr>
            <w:rFonts w:eastAsia="宋体"/>
            <w:snapToGrid w:val="0"/>
          </w:rPr>
          <w:t>-ToBeSetupMod-Item</w:t>
        </w:r>
      </w:ins>
      <w:ins w:id="3131" w:author="Huawei" w:date="2021-12-21T21:45:00Z"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>
          <w:rPr>
            <w:rFonts w:eastAsia="宋体"/>
            <w:snapToGrid w:val="0"/>
            <w:lang w:val="it-IT"/>
          </w:rPr>
          <w:tab/>
        </w:r>
        <w:r w:rsidRPr="00CB2639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</w:ins>
      <w:ins w:id="3132" w:author="Huawei" w:date="2022-01-25T16:54:00Z">
        <w:r>
          <w:rPr>
            <w:rFonts w:eastAsia="宋体"/>
            <w:snapToGrid w:val="0"/>
            <w:lang w:val="it-IT"/>
          </w:rPr>
          <w:t>x27</w:t>
        </w:r>
      </w:ins>
    </w:p>
    <w:p w14:paraId="35575A3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32CA24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25993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172A6A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66F9161" w14:textId="06B4ED0C" w:rsidR="00885D45" w:rsidRPr="00EA5FA7" w:rsidRDefault="00885D45" w:rsidP="00885D45">
      <w:pPr>
        <w:pStyle w:val="3"/>
      </w:pPr>
      <w:bookmarkStart w:id="3133" w:name="_Toc20956006"/>
      <w:bookmarkStart w:id="3134" w:name="_Toc29893132"/>
      <w:bookmarkStart w:id="3135" w:name="_Toc36557069"/>
      <w:bookmarkStart w:id="3136" w:name="_Toc45832589"/>
      <w:bookmarkStart w:id="3137" w:name="_Toc51763911"/>
      <w:bookmarkStart w:id="3138" w:name="_Toc64449083"/>
      <w:bookmarkStart w:id="3139" w:name="_Toc66289742"/>
      <w:bookmarkStart w:id="3140" w:name="_Toc74154855"/>
      <w:bookmarkStart w:id="3141" w:name="_Toc81383599"/>
      <w:bookmarkStart w:id="3142" w:name="_Toc88658233"/>
      <w:bookmarkStart w:id="3143" w:name="_GoBack"/>
      <w:bookmarkEnd w:id="3143"/>
      <w:r w:rsidRPr="00EA5FA7">
        <w:t>9.4.8</w:t>
      </w:r>
      <w:r w:rsidRPr="00EA5FA7">
        <w:tab/>
        <w:t>Container Definitions</w:t>
      </w:r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</w:p>
    <w:p w14:paraId="3129321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73A64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BF9AC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A2D1F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795CBCC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C2066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7CE34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528F63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6F7B3F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664F4E2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0B76ABF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2AF6B6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EB95936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7A06F4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0DA61B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4E2AE2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3FC2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11675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AB58B5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AF0DD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B3333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CC1C39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507856A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3A25C9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76C66DE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35735CC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25BC510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447D85F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E88F0F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69193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19C1E5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3E89ADC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42DC889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170751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2483589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73ACE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4609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C9F2E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1C79037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864A1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FD4283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918C9F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7708AA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27CEDB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DB8018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071EC06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1C70F2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C9CEA5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AD6D4A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EA9350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5C65360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31D6592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726DFE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9682CE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C8F9C8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7464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84E8E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8C0E6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5AD70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F79C1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42B8D2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35D1C0A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AD8406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652A72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2883DB3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657DF9F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2CEC486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7FA2B46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EF4EC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3AADD1E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959774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3842F1F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7B4A13A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63E1F0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6DE096C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0659F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B63FC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CB8C5F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8ED86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112BE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53CD3A9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34E9E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14626C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B10C9A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4E15560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392FBB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58CFE1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3A0E41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FF6E84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E394B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0706BCD8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288771B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F22BC7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22A42D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F5FD6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C5588D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FE30F3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CC4D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CD69B3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700CB10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F0D1B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EA9D701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4AA41C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22AAC91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0CF2122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3DAE8FD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6CD0539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F239B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41905C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EFEB44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7C55CDB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2C2F1B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0BBF4DA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512A92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F12C4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A3D9EC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0013A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FFAB4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255B0EC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1519F9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363308E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F4A77E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56E5A05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424627B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186F659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49902DD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7D0F83D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740D73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6D8D679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64CB18E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5E87B0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69B983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A2A61B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6F2D7F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5D53BA3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1C366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55F3C5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319AE7C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BB18D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B4852A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4A65514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BED0E4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4048A33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DA93E8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20D0B5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01E0531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5E054D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5A23EB3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2F037A6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337C21C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3C27BC8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77A76F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85F2FD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BBB8E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AB24A2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64D426F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E6C4CB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5186008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3290D4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08EEB4E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89FF66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3BBC0B5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80B8DC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E4AD33A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079619F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246DB2B4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1F6D64CE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C0FC44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009A96D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99A3A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280693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4911097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C364CD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2FBC9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34629B7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45F2D6F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102D4DB9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350B6815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11A4B81C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7737D2C6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339DF682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4E06A760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04FF905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7112B47" w14:textId="77777777" w:rsidR="00885D45" w:rsidRPr="00EA5FA7" w:rsidRDefault="00885D45" w:rsidP="00885D45">
      <w:pPr>
        <w:pStyle w:val="PL"/>
        <w:rPr>
          <w:noProof w:val="0"/>
          <w:snapToGrid w:val="0"/>
        </w:rPr>
      </w:pPr>
    </w:p>
    <w:p w14:paraId="78B6235F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E77F8E1" w14:textId="77777777" w:rsidR="00885D45" w:rsidRPr="00EA5FA7" w:rsidRDefault="00885D45" w:rsidP="00885D4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5B93DC3A" w14:textId="77777777" w:rsidR="00885D45" w:rsidRPr="0028079B" w:rsidRDefault="00885D45" w:rsidP="00885D45">
      <w:pPr>
        <w:rPr>
          <w:i/>
          <w:color w:val="FF0000"/>
          <w:lang w:eastAsia="zh-CN"/>
        </w:rPr>
      </w:pPr>
      <w:r w:rsidRPr="0028079B">
        <w:rPr>
          <w:i/>
          <w:color w:val="FF0000"/>
          <w:highlight w:val="yellow"/>
          <w:lang w:eastAsia="zh-CN"/>
        </w:rPr>
        <w:t>--------------------</w:t>
      </w:r>
      <w:r>
        <w:rPr>
          <w:i/>
          <w:color w:val="FF0000"/>
          <w:highlight w:val="yellow"/>
          <w:lang w:eastAsia="zh-CN"/>
        </w:rPr>
        <w:t>End of the</w:t>
      </w:r>
      <w:r w:rsidRPr="0028079B">
        <w:rPr>
          <w:i/>
          <w:color w:val="FF0000"/>
          <w:highlight w:val="yellow"/>
          <w:lang w:eastAsia="zh-CN"/>
        </w:rPr>
        <w:t xml:space="preserve"> Change</w:t>
      </w:r>
      <w:r>
        <w:rPr>
          <w:i/>
          <w:color w:val="FF0000"/>
          <w:highlight w:val="yellow"/>
          <w:lang w:eastAsia="zh-CN"/>
        </w:rPr>
        <w:t>s</w:t>
      </w:r>
      <w:r w:rsidRPr="0028079B">
        <w:rPr>
          <w:i/>
          <w:color w:val="FF0000"/>
          <w:highlight w:val="yellow"/>
          <w:lang w:eastAsia="zh-CN"/>
        </w:rPr>
        <w:t>--------------------</w:t>
      </w:r>
      <w:bookmarkEnd w:id="0"/>
      <w:bookmarkEnd w:id="1"/>
      <w:bookmarkEnd w:id="2"/>
    </w:p>
    <w:sectPr w:rsidR="00885D45" w:rsidRPr="0028079B" w:rsidSect="00E40560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9946C9" w16cex:dateUtc="2022-01-24T14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56543E7" w16cid:durableId="25994359"/>
  <w16cid:commentId w16cid:paraId="3951073D" w16cid:durableId="2599435A"/>
  <w16cid:commentId w16cid:paraId="1CE13FDE" w16cid:durableId="259946C9"/>
  <w16cid:commentId w16cid:paraId="560F425B" w16cid:durableId="2599435B"/>
  <w16cid:commentId w16cid:paraId="79DBC5E4" w16cid:durableId="2599435C"/>
  <w16cid:commentId w16cid:paraId="5FEB3003" w16cid:durableId="2599435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D8951D" w14:textId="77777777" w:rsidR="00627B9B" w:rsidRDefault="00627B9B">
      <w:r>
        <w:separator/>
      </w:r>
    </w:p>
  </w:endnote>
  <w:endnote w:type="continuationSeparator" w:id="0">
    <w:p w14:paraId="52B59685" w14:textId="77777777" w:rsidR="00627B9B" w:rsidRDefault="00627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1732D" w14:textId="77777777" w:rsidR="00346340" w:rsidRDefault="0034634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DC2D1" w14:textId="77777777" w:rsidR="00627B9B" w:rsidRDefault="00627B9B">
      <w:r>
        <w:separator/>
      </w:r>
    </w:p>
  </w:footnote>
  <w:footnote w:type="continuationSeparator" w:id="0">
    <w:p w14:paraId="0FA4CCD0" w14:textId="77777777" w:rsidR="00627B9B" w:rsidRDefault="00627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77F0965"/>
    <w:multiLevelType w:val="hybridMultilevel"/>
    <w:tmpl w:val="235AA7F6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62068"/>
    <w:multiLevelType w:val="hybridMultilevel"/>
    <w:tmpl w:val="D9A63D18"/>
    <w:lvl w:ilvl="0" w:tplc="0409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7"/>
  </w:num>
  <w:num w:numId="10">
    <w:abstractNumId w:val="4"/>
  </w:num>
  <w:num w:numId="11">
    <w:abstractNumId w:val="5"/>
  </w:num>
  <w:num w:numId="12">
    <w:abstractNumId w:val="6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  <w15:person w15:author="Huawei5">
    <w15:presenceInfo w15:providerId="None" w15:userId="Huawei5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060"/>
    <w:rsid w:val="000044DA"/>
    <w:rsid w:val="0000613E"/>
    <w:rsid w:val="000068C4"/>
    <w:rsid w:val="00006AA0"/>
    <w:rsid w:val="000104E3"/>
    <w:rsid w:val="000110CA"/>
    <w:rsid w:val="00011674"/>
    <w:rsid w:val="000118F6"/>
    <w:rsid w:val="00013CB8"/>
    <w:rsid w:val="00014D1E"/>
    <w:rsid w:val="00015330"/>
    <w:rsid w:val="0001540F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A13"/>
    <w:rsid w:val="00037B33"/>
    <w:rsid w:val="00040B64"/>
    <w:rsid w:val="0004127F"/>
    <w:rsid w:val="000421C4"/>
    <w:rsid w:val="00043BC5"/>
    <w:rsid w:val="00043CF2"/>
    <w:rsid w:val="000442D9"/>
    <w:rsid w:val="00044562"/>
    <w:rsid w:val="000460B7"/>
    <w:rsid w:val="000468A5"/>
    <w:rsid w:val="00047A86"/>
    <w:rsid w:val="00047D2B"/>
    <w:rsid w:val="000502EF"/>
    <w:rsid w:val="0005055D"/>
    <w:rsid w:val="00051201"/>
    <w:rsid w:val="00052018"/>
    <w:rsid w:val="000520DD"/>
    <w:rsid w:val="000536D1"/>
    <w:rsid w:val="0005476A"/>
    <w:rsid w:val="00054BF1"/>
    <w:rsid w:val="00054CEB"/>
    <w:rsid w:val="00057F83"/>
    <w:rsid w:val="00061B84"/>
    <w:rsid w:val="000622D3"/>
    <w:rsid w:val="00062A3B"/>
    <w:rsid w:val="00064173"/>
    <w:rsid w:val="00064831"/>
    <w:rsid w:val="000655EF"/>
    <w:rsid w:val="00067073"/>
    <w:rsid w:val="00070CDD"/>
    <w:rsid w:val="00072EDF"/>
    <w:rsid w:val="000737BB"/>
    <w:rsid w:val="00073C97"/>
    <w:rsid w:val="00075247"/>
    <w:rsid w:val="000755FD"/>
    <w:rsid w:val="00076E9F"/>
    <w:rsid w:val="00081C37"/>
    <w:rsid w:val="00083024"/>
    <w:rsid w:val="000832CF"/>
    <w:rsid w:val="00083842"/>
    <w:rsid w:val="000843D9"/>
    <w:rsid w:val="00084436"/>
    <w:rsid w:val="00084F0C"/>
    <w:rsid w:val="00084F5E"/>
    <w:rsid w:val="00085DF3"/>
    <w:rsid w:val="00085E7C"/>
    <w:rsid w:val="000868D0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36E8"/>
    <w:rsid w:val="000B48A6"/>
    <w:rsid w:val="000B4B4A"/>
    <w:rsid w:val="000B54C1"/>
    <w:rsid w:val="000B5774"/>
    <w:rsid w:val="000B5F7E"/>
    <w:rsid w:val="000B693D"/>
    <w:rsid w:val="000B78CC"/>
    <w:rsid w:val="000C00E1"/>
    <w:rsid w:val="000C2488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0DF"/>
    <w:rsid w:val="000D5EC9"/>
    <w:rsid w:val="000E02F8"/>
    <w:rsid w:val="000E04E3"/>
    <w:rsid w:val="000E13C9"/>
    <w:rsid w:val="000E2523"/>
    <w:rsid w:val="000E301C"/>
    <w:rsid w:val="000E3370"/>
    <w:rsid w:val="000E33C3"/>
    <w:rsid w:val="000E4329"/>
    <w:rsid w:val="000E558F"/>
    <w:rsid w:val="000E5623"/>
    <w:rsid w:val="000E7C81"/>
    <w:rsid w:val="000F025B"/>
    <w:rsid w:val="000F1FC4"/>
    <w:rsid w:val="000F446E"/>
    <w:rsid w:val="000F5047"/>
    <w:rsid w:val="000F6965"/>
    <w:rsid w:val="000F6E6D"/>
    <w:rsid w:val="000F7893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B45"/>
    <w:rsid w:val="00112C1D"/>
    <w:rsid w:val="001133CF"/>
    <w:rsid w:val="00113571"/>
    <w:rsid w:val="00114EB0"/>
    <w:rsid w:val="001160B6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D02"/>
    <w:rsid w:val="00136F11"/>
    <w:rsid w:val="00140232"/>
    <w:rsid w:val="0014087A"/>
    <w:rsid w:val="00141333"/>
    <w:rsid w:val="00141DD6"/>
    <w:rsid w:val="00144AA6"/>
    <w:rsid w:val="001452F8"/>
    <w:rsid w:val="0014638D"/>
    <w:rsid w:val="00147BFB"/>
    <w:rsid w:val="0015093A"/>
    <w:rsid w:val="00150FD5"/>
    <w:rsid w:val="00151571"/>
    <w:rsid w:val="00152608"/>
    <w:rsid w:val="001531DB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7F1"/>
    <w:rsid w:val="001679FD"/>
    <w:rsid w:val="0017100B"/>
    <w:rsid w:val="00171F68"/>
    <w:rsid w:val="001724F5"/>
    <w:rsid w:val="00177369"/>
    <w:rsid w:val="001775C4"/>
    <w:rsid w:val="001778DC"/>
    <w:rsid w:val="00177ED9"/>
    <w:rsid w:val="0018017B"/>
    <w:rsid w:val="00181069"/>
    <w:rsid w:val="001845DB"/>
    <w:rsid w:val="00184EF7"/>
    <w:rsid w:val="00185A40"/>
    <w:rsid w:val="001860A0"/>
    <w:rsid w:val="00186315"/>
    <w:rsid w:val="0019227A"/>
    <w:rsid w:val="00195650"/>
    <w:rsid w:val="001977C8"/>
    <w:rsid w:val="00197C7B"/>
    <w:rsid w:val="001A1B88"/>
    <w:rsid w:val="001A1F92"/>
    <w:rsid w:val="001A2382"/>
    <w:rsid w:val="001A23E5"/>
    <w:rsid w:val="001A34F0"/>
    <w:rsid w:val="001A38C1"/>
    <w:rsid w:val="001A68F4"/>
    <w:rsid w:val="001A6CB0"/>
    <w:rsid w:val="001B0B7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746"/>
    <w:rsid w:val="001C4A8B"/>
    <w:rsid w:val="001C539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D22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081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D6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067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14E"/>
    <w:rsid w:val="0025022A"/>
    <w:rsid w:val="00250854"/>
    <w:rsid w:val="00251C4D"/>
    <w:rsid w:val="0025228F"/>
    <w:rsid w:val="002530BE"/>
    <w:rsid w:val="00253E55"/>
    <w:rsid w:val="00257195"/>
    <w:rsid w:val="002578D8"/>
    <w:rsid w:val="002613A5"/>
    <w:rsid w:val="002651C6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79B"/>
    <w:rsid w:val="002808AD"/>
    <w:rsid w:val="002809AF"/>
    <w:rsid w:val="00280FEC"/>
    <w:rsid w:val="00281EB0"/>
    <w:rsid w:val="00282456"/>
    <w:rsid w:val="0028456D"/>
    <w:rsid w:val="0028492D"/>
    <w:rsid w:val="00284C0A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1ED"/>
    <w:rsid w:val="002A622D"/>
    <w:rsid w:val="002A6FBE"/>
    <w:rsid w:val="002B1C9E"/>
    <w:rsid w:val="002B1E85"/>
    <w:rsid w:val="002B23B7"/>
    <w:rsid w:val="002B4A9F"/>
    <w:rsid w:val="002B565A"/>
    <w:rsid w:val="002B59FE"/>
    <w:rsid w:val="002B689A"/>
    <w:rsid w:val="002B764B"/>
    <w:rsid w:val="002B7766"/>
    <w:rsid w:val="002C03F4"/>
    <w:rsid w:val="002C0977"/>
    <w:rsid w:val="002C24E5"/>
    <w:rsid w:val="002C28CD"/>
    <w:rsid w:val="002C3F9C"/>
    <w:rsid w:val="002C4745"/>
    <w:rsid w:val="002C4BB7"/>
    <w:rsid w:val="002C5076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1F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5DA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27F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1EC7"/>
    <w:rsid w:val="00322BF9"/>
    <w:rsid w:val="00323A0F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40"/>
    <w:rsid w:val="00347361"/>
    <w:rsid w:val="0035052F"/>
    <w:rsid w:val="003507FA"/>
    <w:rsid w:val="0035096F"/>
    <w:rsid w:val="0035117B"/>
    <w:rsid w:val="00351711"/>
    <w:rsid w:val="00351B7B"/>
    <w:rsid w:val="00351BCD"/>
    <w:rsid w:val="00352A6B"/>
    <w:rsid w:val="0035378A"/>
    <w:rsid w:val="00353A10"/>
    <w:rsid w:val="00354422"/>
    <w:rsid w:val="00355891"/>
    <w:rsid w:val="00355E3A"/>
    <w:rsid w:val="00355E72"/>
    <w:rsid w:val="003561A9"/>
    <w:rsid w:val="00357A1A"/>
    <w:rsid w:val="00357C32"/>
    <w:rsid w:val="003604C7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55D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5B5"/>
    <w:rsid w:val="0039604D"/>
    <w:rsid w:val="00396450"/>
    <w:rsid w:val="003A2E9C"/>
    <w:rsid w:val="003A38B6"/>
    <w:rsid w:val="003A41E4"/>
    <w:rsid w:val="003A4FE1"/>
    <w:rsid w:val="003A5136"/>
    <w:rsid w:val="003A557A"/>
    <w:rsid w:val="003A6D6C"/>
    <w:rsid w:val="003B3117"/>
    <w:rsid w:val="003B53F2"/>
    <w:rsid w:val="003B5800"/>
    <w:rsid w:val="003B75DE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803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371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1C9"/>
    <w:rsid w:val="0040734E"/>
    <w:rsid w:val="00407AFD"/>
    <w:rsid w:val="00407F9F"/>
    <w:rsid w:val="004122AC"/>
    <w:rsid w:val="00412E3E"/>
    <w:rsid w:val="004131D9"/>
    <w:rsid w:val="0041390E"/>
    <w:rsid w:val="004148DD"/>
    <w:rsid w:val="00414BB3"/>
    <w:rsid w:val="00415963"/>
    <w:rsid w:val="0041669D"/>
    <w:rsid w:val="00416961"/>
    <w:rsid w:val="00416AC5"/>
    <w:rsid w:val="004201F7"/>
    <w:rsid w:val="00421EAB"/>
    <w:rsid w:val="00425A7A"/>
    <w:rsid w:val="00425CB3"/>
    <w:rsid w:val="0042735E"/>
    <w:rsid w:val="00430A6F"/>
    <w:rsid w:val="0043115E"/>
    <w:rsid w:val="00433E63"/>
    <w:rsid w:val="00434BE2"/>
    <w:rsid w:val="0043571F"/>
    <w:rsid w:val="00435C19"/>
    <w:rsid w:val="00435C42"/>
    <w:rsid w:val="00437000"/>
    <w:rsid w:val="00437A99"/>
    <w:rsid w:val="00437F2D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D6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018"/>
    <w:rsid w:val="0047739E"/>
    <w:rsid w:val="004777AD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D32"/>
    <w:rsid w:val="004938DF"/>
    <w:rsid w:val="00493D19"/>
    <w:rsid w:val="00494A79"/>
    <w:rsid w:val="00494E96"/>
    <w:rsid w:val="00495A6C"/>
    <w:rsid w:val="00496A9B"/>
    <w:rsid w:val="00496C86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B6B"/>
    <w:rsid w:val="004A7C06"/>
    <w:rsid w:val="004A7E8D"/>
    <w:rsid w:val="004B23DC"/>
    <w:rsid w:val="004B3D21"/>
    <w:rsid w:val="004B4BCE"/>
    <w:rsid w:val="004B4C38"/>
    <w:rsid w:val="004B5426"/>
    <w:rsid w:val="004B5622"/>
    <w:rsid w:val="004B73E3"/>
    <w:rsid w:val="004C14E9"/>
    <w:rsid w:val="004C387B"/>
    <w:rsid w:val="004C4FA4"/>
    <w:rsid w:val="004C5480"/>
    <w:rsid w:val="004C5649"/>
    <w:rsid w:val="004C59EC"/>
    <w:rsid w:val="004C6D0A"/>
    <w:rsid w:val="004C702B"/>
    <w:rsid w:val="004C7705"/>
    <w:rsid w:val="004D0597"/>
    <w:rsid w:val="004D221A"/>
    <w:rsid w:val="004D244F"/>
    <w:rsid w:val="004D34C1"/>
    <w:rsid w:val="004D5606"/>
    <w:rsid w:val="004D6157"/>
    <w:rsid w:val="004D679B"/>
    <w:rsid w:val="004E118E"/>
    <w:rsid w:val="004E1D68"/>
    <w:rsid w:val="004E22D6"/>
    <w:rsid w:val="004E2DA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2A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9A6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3B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293"/>
    <w:rsid w:val="005646BF"/>
    <w:rsid w:val="005650FA"/>
    <w:rsid w:val="00566E95"/>
    <w:rsid w:val="0056791E"/>
    <w:rsid w:val="00567E72"/>
    <w:rsid w:val="00567EB3"/>
    <w:rsid w:val="00572763"/>
    <w:rsid w:val="00572797"/>
    <w:rsid w:val="005728A9"/>
    <w:rsid w:val="00572B6C"/>
    <w:rsid w:val="00572D3D"/>
    <w:rsid w:val="005730A8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1F0"/>
    <w:rsid w:val="00583D3F"/>
    <w:rsid w:val="0058472F"/>
    <w:rsid w:val="00584912"/>
    <w:rsid w:val="005865D8"/>
    <w:rsid w:val="00586DD7"/>
    <w:rsid w:val="00586F21"/>
    <w:rsid w:val="00591162"/>
    <w:rsid w:val="005936AE"/>
    <w:rsid w:val="005936AF"/>
    <w:rsid w:val="005944CC"/>
    <w:rsid w:val="005944E5"/>
    <w:rsid w:val="0059611C"/>
    <w:rsid w:val="0059628A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A27"/>
    <w:rsid w:val="005B5098"/>
    <w:rsid w:val="005B57AD"/>
    <w:rsid w:val="005B662F"/>
    <w:rsid w:val="005B79EA"/>
    <w:rsid w:val="005B7AFA"/>
    <w:rsid w:val="005C0B1C"/>
    <w:rsid w:val="005C19B7"/>
    <w:rsid w:val="005C25B7"/>
    <w:rsid w:val="005C3EA0"/>
    <w:rsid w:val="005C7656"/>
    <w:rsid w:val="005D0210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0B27"/>
    <w:rsid w:val="00620B2A"/>
    <w:rsid w:val="00621D26"/>
    <w:rsid w:val="00622936"/>
    <w:rsid w:val="00623FA7"/>
    <w:rsid w:val="00625940"/>
    <w:rsid w:val="00625CEF"/>
    <w:rsid w:val="00625D09"/>
    <w:rsid w:val="0062772E"/>
    <w:rsid w:val="00627890"/>
    <w:rsid w:val="00627B9B"/>
    <w:rsid w:val="00627D95"/>
    <w:rsid w:val="00630165"/>
    <w:rsid w:val="006302A6"/>
    <w:rsid w:val="00630D2E"/>
    <w:rsid w:val="00631181"/>
    <w:rsid w:val="0063381B"/>
    <w:rsid w:val="00634457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0DB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0B39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594E"/>
    <w:rsid w:val="006A664F"/>
    <w:rsid w:val="006A6838"/>
    <w:rsid w:val="006A6996"/>
    <w:rsid w:val="006A6C31"/>
    <w:rsid w:val="006B007A"/>
    <w:rsid w:val="006B178C"/>
    <w:rsid w:val="006B1CA7"/>
    <w:rsid w:val="006B2F6F"/>
    <w:rsid w:val="006B338B"/>
    <w:rsid w:val="006B4EF4"/>
    <w:rsid w:val="006B5246"/>
    <w:rsid w:val="006B6D17"/>
    <w:rsid w:val="006C0703"/>
    <w:rsid w:val="006C09F2"/>
    <w:rsid w:val="006C0EE6"/>
    <w:rsid w:val="006C341C"/>
    <w:rsid w:val="006C366D"/>
    <w:rsid w:val="006C3E60"/>
    <w:rsid w:val="006C45BE"/>
    <w:rsid w:val="006C6F75"/>
    <w:rsid w:val="006C73D1"/>
    <w:rsid w:val="006C76A0"/>
    <w:rsid w:val="006D0082"/>
    <w:rsid w:val="006D059C"/>
    <w:rsid w:val="006D0D08"/>
    <w:rsid w:val="006D1E5C"/>
    <w:rsid w:val="006D2722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FE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1857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5DC"/>
    <w:rsid w:val="0075733E"/>
    <w:rsid w:val="00761AD4"/>
    <w:rsid w:val="00764776"/>
    <w:rsid w:val="00764D85"/>
    <w:rsid w:val="007652AA"/>
    <w:rsid w:val="00765492"/>
    <w:rsid w:val="007659A7"/>
    <w:rsid w:val="00766154"/>
    <w:rsid w:val="00766944"/>
    <w:rsid w:val="007678AB"/>
    <w:rsid w:val="007678C0"/>
    <w:rsid w:val="007700E9"/>
    <w:rsid w:val="0077150A"/>
    <w:rsid w:val="00772EE9"/>
    <w:rsid w:val="00773E86"/>
    <w:rsid w:val="00774029"/>
    <w:rsid w:val="00774723"/>
    <w:rsid w:val="00774B66"/>
    <w:rsid w:val="00775151"/>
    <w:rsid w:val="007751E2"/>
    <w:rsid w:val="007755FD"/>
    <w:rsid w:val="00775D74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8F7"/>
    <w:rsid w:val="00792CD6"/>
    <w:rsid w:val="007931BA"/>
    <w:rsid w:val="0079442D"/>
    <w:rsid w:val="00794441"/>
    <w:rsid w:val="00795E88"/>
    <w:rsid w:val="00796155"/>
    <w:rsid w:val="00796522"/>
    <w:rsid w:val="00796B2F"/>
    <w:rsid w:val="0079777B"/>
    <w:rsid w:val="00797D98"/>
    <w:rsid w:val="007A3133"/>
    <w:rsid w:val="007A4558"/>
    <w:rsid w:val="007A4999"/>
    <w:rsid w:val="007A4CD1"/>
    <w:rsid w:val="007A76A0"/>
    <w:rsid w:val="007B446A"/>
    <w:rsid w:val="007B512A"/>
    <w:rsid w:val="007B5967"/>
    <w:rsid w:val="007B6720"/>
    <w:rsid w:val="007B6A06"/>
    <w:rsid w:val="007B744C"/>
    <w:rsid w:val="007B74F1"/>
    <w:rsid w:val="007B7D13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5DE0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67"/>
    <w:rsid w:val="007F7A8D"/>
    <w:rsid w:val="007F7ACC"/>
    <w:rsid w:val="00801B02"/>
    <w:rsid w:val="00804A7D"/>
    <w:rsid w:val="008073D8"/>
    <w:rsid w:val="00807E69"/>
    <w:rsid w:val="00811EB2"/>
    <w:rsid w:val="00814156"/>
    <w:rsid w:val="0081673E"/>
    <w:rsid w:val="00817CAC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7A1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AF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D45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392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685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641"/>
    <w:rsid w:val="009118A8"/>
    <w:rsid w:val="009157F6"/>
    <w:rsid w:val="00915DB9"/>
    <w:rsid w:val="00916611"/>
    <w:rsid w:val="009173E2"/>
    <w:rsid w:val="0091792E"/>
    <w:rsid w:val="00920974"/>
    <w:rsid w:val="009222D0"/>
    <w:rsid w:val="00922D7C"/>
    <w:rsid w:val="009230F1"/>
    <w:rsid w:val="009239BB"/>
    <w:rsid w:val="0092516E"/>
    <w:rsid w:val="00926114"/>
    <w:rsid w:val="00927857"/>
    <w:rsid w:val="0093054D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8EA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55D"/>
    <w:rsid w:val="00954A16"/>
    <w:rsid w:val="00955911"/>
    <w:rsid w:val="00955C83"/>
    <w:rsid w:val="00955EC7"/>
    <w:rsid w:val="009568A6"/>
    <w:rsid w:val="00956F3A"/>
    <w:rsid w:val="009612A1"/>
    <w:rsid w:val="00963350"/>
    <w:rsid w:val="0096433E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284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88D"/>
    <w:rsid w:val="00997584"/>
    <w:rsid w:val="00997F4A"/>
    <w:rsid w:val="009A1557"/>
    <w:rsid w:val="009A184B"/>
    <w:rsid w:val="009A1CFA"/>
    <w:rsid w:val="009A265A"/>
    <w:rsid w:val="009A5309"/>
    <w:rsid w:val="009A5B90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102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4902"/>
    <w:rsid w:val="009F5C3D"/>
    <w:rsid w:val="009F6450"/>
    <w:rsid w:val="00A007DD"/>
    <w:rsid w:val="00A03496"/>
    <w:rsid w:val="00A06127"/>
    <w:rsid w:val="00A0622B"/>
    <w:rsid w:val="00A06BFC"/>
    <w:rsid w:val="00A07ACA"/>
    <w:rsid w:val="00A10593"/>
    <w:rsid w:val="00A10749"/>
    <w:rsid w:val="00A11DA6"/>
    <w:rsid w:val="00A13F25"/>
    <w:rsid w:val="00A142CE"/>
    <w:rsid w:val="00A16333"/>
    <w:rsid w:val="00A16A4C"/>
    <w:rsid w:val="00A16AB3"/>
    <w:rsid w:val="00A20BBB"/>
    <w:rsid w:val="00A21B43"/>
    <w:rsid w:val="00A21FB9"/>
    <w:rsid w:val="00A22E52"/>
    <w:rsid w:val="00A243EE"/>
    <w:rsid w:val="00A2699F"/>
    <w:rsid w:val="00A26A1E"/>
    <w:rsid w:val="00A26DE2"/>
    <w:rsid w:val="00A2785C"/>
    <w:rsid w:val="00A30394"/>
    <w:rsid w:val="00A30656"/>
    <w:rsid w:val="00A3088A"/>
    <w:rsid w:val="00A3180A"/>
    <w:rsid w:val="00A31AC6"/>
    <w:rsid w:val="00A336D2"/>
    <w:rsid w:val="00A33D68"/>
    <w:rsid w:val="00A34915"/>
    <w:rsid w:val="00A36038"/>
    <w:rsid w:val="00A36EF0"/>
    <w:rsid w:val="00A376FA"/>
    <w:rsid w:val="00A402CF"/>
    <w:rsid w:val="00A40FC0"/>
    <w:rsid w:val="00A412A5"/>
    <w:rsid w:val="00A413AC"/>
    <w:rsid w:val="00A43B61"/>
    <w:rsid w:val="00A4419F"/>
    <w:rsid w:val="00A4422C"/>
    <w:rsid w:val="00A44325"/>
    <w:rsid w:val="00A44685"/>
    <w:rsid w:val="00A45996"/>
    <w:rsid w:val="00A45C0D"/>
    <w:rsid w:val="00A46784"/>
    <w:rsid w:val="00A47E70"/>
    <w:rsid w:val="00A507A1"/>
    <w:rsid w:val="00A53098"/>
    <w:rsid w:val="00A54CDD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E75"/>
    <w:rsid w:val="00A71FE2"/>
    <w:rsid w:val="00A7250A"/>
    <w:rsid w:val="00A725DB"/>
    <w:rsid w:val="00A72DE1"/>
    <w:rsid w:val="00A730E8"/>
    <w:rsid w:val="00A73BFE"/>
    <w:rsid w:val="00A740DE"/>
    <w:rsid w:val="00A751BA"/>
    <w:rsid w:val="00A7613D"/>
    <w:rsid w:val="00A766B8"/>
    <w:rsid w:val="00A76980"/>
    <w:rsid w:val="00A81C95"/>
    <w:rsid w:val="00A8205B"/>
    <w:rsid w:val="00A8255B"/>
    <w:rsid w:val="00A82733"/>
    <w:rsid w:val="00A8314E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154B"/>
    <w:rsid w:val="00AA3A7F"/>
    <w:rsid w:val="00AA3B4B"/>
    <w:rsid w:val="00AA436A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399"/>
    <w:rsid w:val="00AF7515"/>
    <w:rsid w:val="00B00341"/>
    <w:rsid w:val="00B010E3"/>
    <w:rsid w:val="00B02DBD"/>
    <w:rsid w:val="00B039EC"/>
    <w:rsid w:val="00B05534"/>
    <w:rsid w:val="00B05DF2"/>
    <w:rsid w:val="00B075E1"/>
    <w:rsid w:val="00B07ABB"/>
    <w:rsid w:val="00B07FFB"/>
    <w:rsid w:val="00B12191"/>
    <w:rsid w:val="00B13226"/>
    <w:rsid w:val="00B134CB"/>
    <w:rsid w:val="00B13CBD"/>
    <w:rsid w:val="00B140DB"/>
    <w:rsid w:val="00B14F2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E31"/>
    <w:rsid w:val="00B26195"/>
    <w:rsid w:val="00B27C79"/>
    <w:rsid w:val="00B27F94"/>
    <w:rsid w:val="00B30D09"/>
    <w:rsid w:val="00B31E2B"/>
    <w:rsid w:val="00B31ED2"/>
    <w:rsid w:val="00B3360C"/>
    <w:rsid w:val="00B337E9"/>
    <w:rsid w:val="00B347E8"/>
    <w:rsid w:val="00B34A43"/>
    <w:rsid w:val="00B34FB1"/>
    <w:rsid w:val="00B35CC0"/>
    <w:rsid w:val="00B36C5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245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3A0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3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B0D"/>
    <w:rsid w:val="00BA3CA4"/>
    <w:rsid w:val="00BA4A56"/>
    <w:rsid w:val="00BA4FB5"/>
    <w:rsid w:val="00BA6198"/>
    <w:rsid w:val="00BA6D64"/>
    <w:rsid w:val="00BB399B"/>
    <w:rsid w:val="00BB4CBA"/>
    <w:rsid w:val="00BB554B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4AB"/>
    <w:rsid w:val="00BD0E0B"/>
    <w:rsid w:val="00BD1B8C"/>
    <w:rsid w:val="00BD272A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4685"/>
    <w:rsid w:val="00BE50CD"/>
    <w:rsid w:val="00BE52BB"/>
    <w:rsid w:val="00BE5E26"/>
    <w:rsid w:val="00BE698C"/>
    <w:rsid w:val="00BE6B03"/>
    <w:rsid w:val="00BE77A9"/>
    <w:rsid w:val="00BE789D"/>
    <w:rsid w:val="00BF08AC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01A"/>
    <w:rsid w:val="00C04139"/>
    <w:rsid w:val="00C042AF"/>
    <w:rsid w:val="00C06126"/>
    <w:rsid w:val="00C064A1"/>
    <w:rsid w:val="00C06C41"/>
    <w:rsid w:val="00C07567"/>
    <w:rsid w:val="00C11121"/>
    <w:rsid w:val="00C11712"/>
    <w:rsid w:val="00C118E0"/>
    <w:rsid w:val="00C136A6"/>
    <w:rsid w:val="00C138D6"/>
    <w:rsid w:val="00C15781"/>
    <w:rsid w:val="00C168C6"/>
    <w:rsid w:val="00C16A56"/>
    <w:rsid w:val="00C17D9F"/>
    <w:rsid w:val="00C20182"/>
    <w:rsid w:val="00C20DE8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3B10"/>
    <w:rsid w:val="00C4539D"/>
    <w:rsid w:val="00C45879"/>
    <w:rsid w:val="00C458AC"/>
    <w:rsid w:val="00C460F5"/>
    <w:rsid w:val="00C4727C"/>
    <w:rsid w:val="00C47F2E"/>
    <w:rsid w:val="00C5092B"/>
    <w:rsid w:val="00C519A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CD4"/>
    <w:rsid w:val="00C673DC"/>
    <w:rsid w:val="00C67B92"/>
    <w:rsid w:val="00C716CA"/>
    <w:rsid w:val="00C71E0A"/>
    <w:rsid w:val="00C73295"/>
    <w:rsid w:val="00C73C42"/>
    <w:rsid w:val="00C74835"/>
    <w:rsid w:val="00C7492D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2C8F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A21"/>
    <w:rsid w:val="00CA48F6"/>
    <w:rsid w:val="00CA4D91"/>
    <w:rsid w:val="00CA50A6"/>
    <w:rsid w:val="00CA5422"/>
    <w:rsid w:val="00CA7256"/>
    <w:rsid w:val="00CA7E34"/>
    <w:rsid w:val="00CB0289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CF"/>
    <w:rsid w:val="00CD06F2"/>
    <w:rsid w:val="00CD1A92"/>
    <w:rsid w:val="00CD1F55"/>
    <w:rsid w:val="00CD69CD"/>
    <w:rsid w:val="00CD6ED2"/>
    <w:rsid w:val="00CE0A18"/>
    <w:rsid w:val="00CE1552"/>
    <w:rsid w:val="00CE1A22"/>
    <w:rsid w:val="00CE2781"/>
    <w:rsid w:val="00CE33DA"/>
    <w:rsid w:val="00CE3BE7"/>
    <w:rsid w:val="00CE3C10"/>
    <w:rsid w:val="00CE5D62"/>
    <w:rsid w:val="00CE6634"/>
    <w:rsid w:val="00CE6EDE"/>
    <w:rsid w:val="00CF00BA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FCF"/>
    <w:rsid w:val="00D165CB"/>
    <w:rsid w:val="00D16BF0"/>
    <w:rsid w:val="00D17C4F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807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4C8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2EA3"/>
    <w:rsid w:val="00D83A3F"/>
    <w:rsid w:val="00D8495E"/>
    <w:rsid w:val="00D85CA3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6C0"/>
    <w:rsid w:val="00DB227D"/>
    <w:rsid w:val="00DB2997"/>
    <w:rsid w:val="00DB382B"/>
    <w:rsid w:val="00DB4DEF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8F5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1B0"/>
    <w:rsid w:val="00DE7727"/>
    <w:rsid w:val="00DE7D8F"/>
    <w:rsid w:val="00DF1383"/>
    <w:rsid w:val="00DF17D6"/>
    <w:rsid w:val="00DF2266"/>
    <w:rsid w:val="00DF24BA"/>
    <w:rsid w:val="00DF2A1A"/>
    <w:rsid w:val="00DF4239"/>
    <w:rsid w:val="00DF55A4"/>
    <w:rsid w:val="00DF5DB1"/>
    <w:rsid w:val="00E002CC"/>
    <w:rsid w:val="00E007E3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0560"/>
    <w:rsid w:val="00E413B8"/>
    <w:rsid w:val="00E413CF"/>
    <w:rsid w:val="00E41CD1"/>
    <w:rsid w:val="00E42AC9"/>
    <w:rsid w:val="00E44404"/>
    <w:rsid w:val="00E4440F"/>
    <w:rsid w:val="00E454D5"/>
    <w:rsid w:val="00E47690"/>
    <w:rsid w:val="00E47E3A"/>
    <w:rsid w:val="00E51340"/>
    <w:rsid w:val="00E513E4"/>
    <w:rsid w:val="00E52089"/>
    <w:rsid w:val="00E52205"/>
    <w:rsid w:val="00E54B20"/>
    <w:rsid w:val="00E54D81"/>
    <w:rsid w:val="00E574B5"/>
    <w:rsid w:val="00E57526"/>
    <w:rsid w:val="00E6077A"/>
    <w:rsid w:val="00E61597"/>
    <w:rsid w:val="00E61F1A"/>
    <w:rsid w:val="00E63BDC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58D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545"/>
    <w:rsid w:val="00E901C9"/>
    <w:rsid w:val="00E91C6C"/>
    <w:rsid w:val="00E922A3"/>
    <w:rsid w:val="00E93ED9"/>
    <w:rsid w:val="00E9713D"/>
    <w:rsid w:val="00E973A9"/>
    <w:rsid w:val="00EA1FBE"/>
    <w:rsid w:val="00EA251F"/>
    <w:rsid w:val="00EA329B"/>
    <w:rsid w:val="00EA32CC"/>
    <w:rsid w:val="00EA465C"/>
    <w:rsid w:val="00EA53A3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15"/>
    <w:rsid w:val="00EE39D6"/>
    <w:rsid w:val="00EE41D1"/>
    <w:rsid w:val="00EE4A13"/>
    <w:rsid w:val="00EE4CB7"/>
    <w:rsid w:val="00EE5B87"/>
    <w:rsid w:val="00EE5C23"/>
    <w:rsid w:val="00EE678D"/>
    <w:rsid w:val="00EE6BD0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05A"/>
    <w:rsid w:val="00F071EB"/>
    <w:rsid w:val="00F076F4"/>
    <w:rsid w:val="00F10B16"/>
    <w:rsid w:val="00F12DAD"/>
    <w:rsid w:val="00F136F7"/>
    <w:rsid w:val="00F142AF"/>
    <w:rsid w:val="00F1450A"/>
    <w:rsid w:val="00F15201"/>
    <w:rsid w:val="00F15345"/>
    <w:rsid w:val="00F207D5"/>
    <w:rsid w:val="00F20A47"/>
    <w:rsid w:val="00F20F18"/>
    <w:rsid w:val="00F215A3"/>
    <w:rsid w:val="00F22E88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F51"/>
    <w:rsid w:val="00F475D5"/>
    <w:rsid w:val="00F476A5"/>
    <w:rsid w:val="00F47A89"/>
    <w:rsid w:val="00F50F2A"/>
    <w:rsid w:val="00F5389C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6F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2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4B5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66CD4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qFormat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BF08AC"/>
    <w:pPr>
      <w:ind w:left="720"/>
      <w:contextualSpacing/>
    </w:pPr>
  </w:style>
  <w:style w:type="character" w:customStyle="1" w:styleId="TALChar">
    <w:name w:val="TAL Char"/>
    <w:qFormat/>
    <w:rsid w:val="0028079B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28079B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qFormat/>
    <w:rsid w:val="0028079B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locked/>
    <w:rsid w:val="00CE1552"/>
    <w:rPr>
      <w:rFonts w:ascii="Arial" w:eastAsia="Times New Roman" w:hAnsi="Arial"/>
      <w:sz w:val="18"/>
      <w:lang w:val="en-GB"/>
    </w:rPr>
  </w:style>
  <w:style w:type="character" w:customStyle="1" w:styleId="6Char">
    <w:name w:val="标题 6 Char"/>
    <w:link w:val="6"/>
    <w:rsid w:val="001452F8"/>
    <w:rPr>
      <w:rFonts w:ascii="Arial" w:eastAsia="Times New Roman" w:hAnsi="Arial"/>
      <w:lang w:val="en-GB"/>
    </w:rPr>
  </w:style>
  <w:style w:type="character" w:customStyle="1" w:styleId="B1Char">
    <w:name w:val="B1 Char"/>
    <w:qFormat/>
    <w:rsid w:val="008E3685"/>
    <w:rPr>
      <w:rFonts w:eastAsia="Times New Roman"/>
    </w:rPr>
  </w:style>
  <w:style w:type="character" w:customStyle="1" w:styleId="EXChar">
    <w:name w:val="EX Char"/>
    <w:link w:val="EX"/>
    <w:locked/>
    <w:rsid w:val="007B6A06"/>
    <w:rPr>
      <w:rFonts w:eastAsia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B5224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E40560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basedOn w:val="a3"/>
    <w:link w:val="ac"/>
    <w:qFormat/>
    <w:rsid w:val="00E40560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3Char">
    <w:name w:val="标题 3 Char"/>
    <w:aliases w:val="Underrubrik2 Char,H3 Char"/>
    <w:basedOn w:val="a3"/>
    <w:link w:val="3"/>
    <w:rsid w:val="00E40560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E40560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40560"/>
    <w:rPr>
      <w:rFonts w:ascii="Arial" w:eastAsia="Times New Roman" w:hAnsi="Arial"/>
      <w:sz w:val="22"/>
      <w:lang w:val="en-GB"/>
    </w:rPr>
  </w:style>
  <w:style w:type="character" w:customStyle="1" w:styleId="7Char">
    <w:name w:val="标题 7 Char"/>
    <w:basedOn w:val="a3"/>
    <w:link w:val="7"/>
    <w:rsid w:val="00E40560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40560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40560"/>
    <w:rPr>
      <w:rFonts w:ascii="Arial" w:eastAsia="Times New Roman" w:hAnsi="Arial"/>
      <w:sz w:val="36"/>
      <w:lang w:val="en-GB"/>
    </w:rPr>
  </w:style>
  <w:style w:type="character" w:customStyle="1" w:styleId="Char3">
    <w:name w:val="批注文字 Char"/>
    <w:basedOn w:val="a3"/>
    <w:link w:val="af"/>
    <w:uiPriority w:val="99"/>
    <w:rsid w:val="00E40560"/>
    <w:rPr>
      <w:rFonts w:eastAsia="Times New Roman"/>
      <w:lang w:val="en-GB"/>
    </w:rPr>
  </w:style>
  <w:style w:type="character" w:customStyle="1" w:styleId="Char5">
    <w:name w:val="批注主题 Char"/>
    <w:basedOn w:val="Char3"/>
    <w:link w:val="af2"/>
    <w:rsid w:val="00E40560"/>
    <w:rPr>
      <w:rFonts w:eastAsia="Times New Roman"/>
      <w:b/>
      <w:bCs/>
      <w:lang w:val="en-GB"/>
    </w:rPr>
  </w:style>
  <w:style w:type="character" w:customStyle="1" w:styleId="Char1">
    <w:name w:val="脚注文本 Char"/>
    <w:basedOn w:val="a3"/>
    <w:link w:val="a9"/>
    <w:rsid w:val="00E40560"/>
    <w:rPr>
      <w:rFonts w:eastAsia="Times New Roman"/>
      <w:sz w:val="16"/>
      <w:lang w:val="en-GB"/>
    </w:rPr>
  </w:style>
  <w:style w:type="paragraph" w:styleId="25">
    <w:name w:val="List Bullet 2"/>
    <w:basedOn w:val="aa"/>
    <w:rsid w:val="00E4056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32">
    <w:name w:val="List Bullet 3"/>
    <w:basedOn w:val="25"/>
    <w:rsid w:val="00E40560"/>
    <w:pPr>
      <w:ind w:left="1135"/>
    </w:pPr>
  </w:style>
  <w:style w:type="paragraph" w:styleId="52">
    <w:name w:val="List Bullet 5"/>
    <w:basedOn w:val="40"/>
    <w:rsid w:val="00E40560"/>
    <w:pPr>
      <w:numPr>
        <w:numId w:val="0"/>
      </w:numPr>
      <w:tabs>
        <w:tab w:val="clear" w:pos="160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26">
    <w:name w:val="List Number 2"/>
    <w:basedOn w:val="a1"/>
    <w:rsid w:val="00E40560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a2"/>
    <w:rsid w:val="00E4056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afa">
    <w:name w:val="Revision"/>
    <w:hidden/>
    <w:uiPriority w:val="99"/>
    <w:semiHidden/>
    <w:rsid w:val="00E40560"/>
    <w:rPr>
      <w:rFonts w:eastAsia="Times New Roman"/>
      <w:lang w:val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9"/>
    <w:uiPriority w:val="34"/>
    <w:qFormat/>
    <w:locked/>
    <w:rsid w:val="00E40560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E4056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40560"/>
    <w:rPr>
      <w:rFonts w:eastAsia="Times New Roman"/>
      <w:lang w:val="en-GB" w:eastAsia="ko-KR"/>
    </w:rPr>
  </w:style>
  <w:style w:type="paragraph" w:customStyle="1" w:styleId="TALLeft1cm">
    <w:name w:val="TAL + Left:  1 cm"/>
    <w:basedOn w:val="TAL"/>
    <w:rsid w:val="00E4056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rsid w:val="00E40560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E40560"/>
    <w:rPr>
      <w:rFonts w:eastAsia="Times New Roman"/>
      <w:lang w:val="en-GB"/>
    </w:rPr>
  </w:style>
  <w:style w:type="character" w:customStyle="1" w:styleId="TFZchn">
    <w:name w:val="TF Zchn"/>
    <w:qFormat/>
    <w:rsid w:val="00E405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b"/>
    <w:link w:val="IvDInstructiontextChar"/>
    <w:uiPriority w:val="99"/>
    <w:qFormat/>
    <w:rsid w:val="00E405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40560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b"/>
    <w:link w:val="IvDbodytextChar"/>
    <w:qFormat/>
    <w:rsid w:val="00E405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40560"/>
    <w:rPr>
      <w:rFonts w:ascii="Arial" w:eastAsia="Batang" w:hAnsi="Arial"/>
      <w:spacing w:val="2"/>
    </w:rPr>
  </w:style>
  <w:style w:type="paragraph" w:styleId="afb">
    <w:name w:val="Body Text"/>
    <w:basedOn w:val="a2"/>
    <w:link w:val="Char8"/>
    <w:rsid w:val="00E4056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8">
    <w:name w:val="正文文本 Char"/>
    <w:basedOn w:val="a3"/>
    <w:link w:val="afb"/>
    <w:rsid w:val="00E40560"/>
    <w:rPr>
      <w:rFonts w:eastAsia="Times New Roman"/>
      <w:lang w:val="en-GB" w:eastAsia="ko-KR"/>
    </w:rPr>
  </w:style>
  <w:style w:type="paragraph" w:customStyle="1" w:styleId="FirstChange">
    <w:name w:val="First Change"/>
    <w:basedOn w:val="a2"/>
    <w:rsid w:val="00E40560"/>
    <w:pPr>
      <w:jc w:val="center"/>
    </w:pPr>
    <w:rPr>
      <w:rFonts w:eastAsia="宋体"/>
      <w:color w:val="FF0000"/>
    </w:rPr>
  </w:style>
  <w:style w:type="paragraph" w:styleId="afc">
    <w:name w:val="Normal (Web)"/>
    <w:basedOn w:val="a2"/>
    <w:uiPriority w:val="99"/>
    <w:unhideWhenUsed/>
    <w:rsid w:val="00E40560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d">
    <w:name w:val="page number"/>
    <w:rsid w:val="00E40560"/>
  </w:style>
  <w:style w:type="paragraph" w:customStyle="1" w:styleId="14">
    <w:name w:val="正文1"/>
    <w:qFormat/>
    <w:rsid w:val="00E40560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Char6">
    <w:name w:val="文档结构图 Char"/>
    <w:basedOn w:val="a3"/>
    <w:link w:val="af3"/>
    <w:rsid w:val="00E40560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E40560"/>
  </w:style>
  <w:style w:type="paragraph" w:customStyle="1" w:styleId="TALLeft0">
    <w:name w:val="TAL + Left:  0"/>
    <w:aliases w:val="25 cm,19 cm"/>
    <w:basedOn w:val="TAL"/>
    <w:rsid w:val="00E405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E405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E40560"/>
    <w:pPr>
      <w:ind w:left="425"/>
    </w:pPr>
  </w:style>
  <w:style w:type="character" w:customStyle="1" w:styleId="TAHCar">
    <w:name w:val="TAH Car"/>
    <w:qFormat/>
    <w:rsid w:val="00E405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40560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E40560"/>
    <w:pPr>
      <w:ind w:left="227"/>
    </w:pPr>
  </w:style>
  <w:style w:type="paragraph" w:customStyle="1" w:styleId="TALLeft06cm">
    <w:name w:val="TAL + Left: 0.6 cm"/>
    <w:basedOn w:val="TALLeft04cm"/>
    <w:qFormat/>
    <w:rsid w:val="00E40560"/>
    <w:pPr>
      <w:ind w:left="340"/>
    </w:pPr>
  </w:style>
  <w:style w:type="character" w:styleId="afe">
    <w:name w:val="line number"/>
    <w:unhideWhenUsed/>
    <w:rsid w:val="00E40560"/>
  </w:style>
  <w:style w:type="paragraph" w:customStyle="1" w:styleId="3GPPHeader">
    <w:name w:val="3GPP_Header"/>
    <w:basedOn w:val="a2"/>
    <w:link w:val="3GPPHeaderChar"/>
    <w:rsid w:val="00E405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E40560"/>
    <w:rPr>
      <w:rFonts w:eastAsia="宋体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40560"/>
    <w:rPr>
      <w:rFonts w:ascii="Arial" w:hAnsi="Arial"/>
      <w:lang w:val="en-GB"/>
    </w:rPr>
  </w:style>
  <w:style w:type="character" w:styleId="aff">
    <w:name w:val="Strong"/>
    <w:qFormat/>
    <w:rsid w:val="00E4056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E405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microsoft.com/office/2018/08/relationships/commentsExtensible" Target="commentsExtensible.xml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236</Pages>
  <Words>62182</Words>
  <Characters>354440</Characters>
  <Application>Microsoft Office Word</Application>
  <DocSecurity>0</DocSecurity>
  <Lines>2953</Lines>
  <Paragraphs>831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3GPP TSG-RAN WG3</vt:lpstr>
      <vt:lpstr>1. Introduction</vt:lpstr>
      <vt:lpstr>2. Discussion</vt:lpstr>
      <vt:lpstr>3. Proposals</vt:lpstr>
      <vt:lpstr>4. Reference</vt:lpstr>
      <vt:lpstr>5. TP to TS 38.473 BL CR</vt:lpstr>
      <vt:lpstr>5	F1AP services</vt:lpstr>
      <vt:lpstr>    8.1	List of F1AP Elementary procedures</vt:lpstr>
      <vt:lpstr>    8.xx	Broadcast Context Management procedures</vt:lpstr>
      <vt:lpstr>        8.xx.1	Broadcast Context Setup </vt:lpstr>
      <vt:lpstr>        8.xx.2	Broadcast Context Release</vt:lpstr>
      <vt:lpstr>        8.xx.3	Broadcast Context Modification</vt:lpstr>
      <vt:lpstr>        9.2.xx	Broadcast Context Management messages</vt:lpstr>
      <vt:lpstr>        9.4.3	Elementary Procedure Definitions</vt:lpstr>
      <vt:lpstr>        9.4.4	PDU Definitions</vt:lpstr>
    </vt:vector>
  </TitlesOfParts>
  <Company>Huawei Technologies Co.,Ltd.</Company>
  <LinksUpToDate>false</LinksUpToDate>
  <CharactersWithSpaces>415791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15</cp:revision>
  <cp:lastPrinted>2009-04-22T07:01:00Z</cp:lastPrinted>
  <dcterms:created xsi:type="dcterms:W3CDTF">2022-01-24T16:37:00Z</dcterms:created>
  <dcterms:modified xsi:type="dcterms:W3CDTF">2022-01-25T08:55:00Z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(3)n45t/lBuTBC11qbiXrZ9nd/5yz79q4k35Dl6nQy3ETQLFlrYiHuvyevFMC3rAf3XgatUHmDR
3QYQJxCADVdgadjmTd7gQF6l8DN7re4EXACG7ZjuvBXiawwW1Seglk1d5lqPYrj1w0Mpc/8b
2BzmQYApzTQvDibIkoRtDRXRZvOxdJiXsG+PBUy1Wm5nXThaLuZWe/9B3KecgjrAeUA9Es75
dtLEEuUAzmjJSidrr2</vt:lpwstr>
  </property>
  <property fmtid="{D5CDD505-2E9C-101B-9397-08002B2CF9AE}" pid="17" name="_2015_ms_pID_7253431">
    <vt:lpwstr>iwSXbcvk3Z9OuI23ZOoyn3s8CbQKBN1SCl3FlE8x9421YGFS7/42Au
RLv9qAxIFJgp99X5eBBgOMHQ3Y8KN4NBF3WgLoVizUDMWI7QZv2ERD5+dkjUJMHSZkXW2wBD
6fC6CUNoR0JF8IrtT38fQVPKLK5pAigAMH9oDnutp8MH3sRzJHSLCc2UDkwol/xNgVR5gu/L
yh3f7PViLWr2L8Mr7L/Gxpsjh693Ssa0g6lI</vt:lpwstr>
  </property>
  <property fmtid="{D5CDD505-2E9C-101B-9397-08002B2CF9AE}" pid="18" name="_2015_ms_pID_7253432">
    <vt:lpwstr>8A==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